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jc w:val="left"/>
        <w:textAlignment w:val="baseline"/>
        <w:rPr>
          <w:rFonts w:hint="default" w:ascii="Arial" w:hAnsi="Arial" w:eastAsia="宋体"/>
          <w:b/>
          <w:bCs/>
          <w:kern w:val="0"/>
          <w:sz w:val="24"/>
          <w:szCs w:val="20"/>
          <w:highlight w:val="none"/>
          <w:lang w:val="en-US" w:eastAsia="zh-CN"/>
        </w:rPr>
      </w:pPr>
      <w:r>
        <w:rPr>
          <w:rFonts w:ascii="Arial" w:hAnsi="Arial" w:eastAsia="Yu Gothic Medium"/>
          <w:b/>
          <w:bCs/>
          <w:kern w:val="0"/>
          <w:sz w:val="24"/>
          <w:szCs w:val="20"/>
          <w:highlight w:val="none"/>
          <w:lang w:val="en-US"/>
        </w:rPr>
        <w:t>3GPP TSG-RAN WG3 Meeting #12</w:t>
      </w:r>
      <w:r>
        <w:rPr>
          <w:rFonts w:hint="eastAsia" w:ascii="Arial" w:hAnsi="Arial" w:eastAsia="宋体"/>
          <w:b/>
          <w:bCs/>
          <w:kern w:val="0"/>
          <w:sz w:val="24"/>
          <w:szCs w:val="20"/>
          <w:highlight w:val="none"/>
          <w:lang w:val="en-US" w:eastAsia="zh-CN"/>
        </w:rPr>
        <w:t>7</w:t>
      </w:r>
      <w:r>
        <w:rPr>
          <w:rFonts w:ascii="Arial" w:hAnsi="Arial" w:eastAsia="Yu Gothic Medium"/>
          <w:b/>
          <w:bCs/>
          <w:kern w:val="0"/>
          <w:sz w:val="24"/>
          <w:szCs w:val="20"/>
          <w:highlight w:val="none"/>
          <w:lang w:val="en-US"/>
        </w:rPr>
        <w:tab/>
      </w:r>
      <w:r>
        <w:rPr>
          <w:rFonts w:ascii="Arial" w:hAnsi="Arial" w:eastAsia="Yu Gothic Medium"/>
          <w:b/>
          <w:bCs/>
          <w:kern w:val="0"/>
          <w:sz w:val="24"/>
          <w:szCs w:val="20"/>
          <w:highlight w:val="none"/>
          <w:lang w:val="en-US"/>
        </w:rPr>
        <w:t>R3-</w:t>
      </w:r>
      <w:r>
        <w:rPr>
          <w:rFonts w:hint="eastAsia" w:ascii="Arial" w:hAnsi="Arial" w:eastAsia="Yu Gothic Medium"/>
          <w:b/>
          <w:bCs/>
          <w:kern w:val="0"/>
          <w:sz w:val="24"/>
          <w:szCs w:val="20"/>
          <w:highlight w:val="none"/>
          <w:lang w:val="en-US"/>
        </w:rPr>
        <w:t>250710</w:t>
      </w:r>
    </w:p>
    <w:p>
      <w:pPr>
        <w:tabs>
          <w:tab w:val="right" w:pos="9639"/>
        </w:tabs>
        <w:overflowPunct w:val="0"/>
        <w:autoSpaceDE w:val="0"/>
        <w:autoSpaceDN w:val="0"/>
        <w:adjustRightInd w:val="0"/>
        <w:jc w:val="left"/>
        <w:textAlignment w:val="baseline"/>
        <w:rPr>
          <w:rFonts w:hint="eastAsia" w:ascii="Arial" w:hAnsi="Arial" w:eastAsia="宋体"/>
          <w:b/>
          <w:bCs/>
          <w:kern w:val="0"/>
          <w:sz w:val="24"/>
          <w:szCs w:val="20"/>
          <w:lang w:val="en-US" w:eastAsia="zh-CN"/>
        </w:rPr>
      </w:pPr>
      <w:r>
        <w:rPr>
          <w:rFonts w:hint="eastAsia" w:ascii="Arial" w:hAnsi="Arial" w:eastAsia="宋体"/>
          <w:b/>
          <w:bCs/>
          <w:kern w:val="0"/>
          <w:sz w:val="24"/>
          <w:szCs w:val="20"/>
          <w:lang w:val="en-US" w:eastAsia="zh-CN"/>
        </w:rPr>
        <w:t>Athens</w:t>
      </w:r>
      <w:r>
        <w:rPr>
          <w:rFonts w:ascii="Arial" w:hAnsi="Arial" w:eastAsia="Yu Gothic Medium"/>
          <w:b/>
          <w:bCs/>
          <w:kern w:val="0"/>
          <w:sz w:val="24"/>
          <w:szCs w:val="20"/>
          <w:lang w:val="en-US"/>
        </w:rPr>
        <w:t xml:space="preserve">, </w:t>
      </w:r>
      <w:r>
        <w:rPr>
          <w:rFonts w:hint="eastAsia" w:ascii="Arial" w:hAnsi="Arial" w:eastAsia="宋体"/>
          <w:b/>
          <w:bCs/>
          <w:kern w:val="0"/>
          <w:sz w:val="24"/>
          <w:szCs w:val="20"/>
          <w:lang w:val="en-US" w:eastAsia="zh-CN"/>
        </w:rPr>
        <w:t>GR</w:t>
      </w:r>
      <w:r>
        <w:rPr>
          <w:rFonts w:ascii="Arial" w:hAnsi="Arial" w:eastAsia="Yu Gothic Medium"/>
          <w:b/>
          <w:bCs/>
          <w:kern w:val="0"/>
          <w:sz w:val="24"/>
          <w:szCs w:val="20"/>
          <w:lang w:val="en-US"/>
        </w:rPr>
        <w:t xml:space="preserve">, </w:t>
      </w:r>
      <w:r>
        <w:rPr>
          <w:rFonts w:hint="eastAsia" w:ascii="Arial" w:hAnsi="Arial" w:eastAsia="宋体"/>
          <w:b/>
          <w:bCs/>
          <w:kern w:val="0"/>
          <w:sz w:val="24"/>
          <w:szCs w:val="20"/>
          <w:lang w:val="en-US" w:eastAsia="zh-CN"/>
        </w:rPr>
        <w:t xml:space="preserve">February </w:t>
      </w:r>
      <w:r>
        <w:rPr>
          <w:rFonts w:ascii="Arial" w:hAnsi="Arial" w:eastAsia="Yu Gothic Medium"/>
          <w:b/>
          <w:bCs/>
          <w:kern w:val="0"/>
          <w:sz w:val="24"/>
          <w:szCs w:val="20"/>
          <w:lang w:val="en-US"/>
        </w:rPr>
        <w:t>1</w:t>
      </w:r>
      <w:r>
        <w:rPr>
          <w:rFonts w:hint="eastAsia" w:ascii="Arial" w:hAnsi="Arial" w:eastAsia="宋体"/>
          <w:b/>
          <w:bCs/>
          <w:kern w:val="0"/>
          <w:sz w:val="24"/>
          <w:szCs w:val="20"/>
          <w:lang w:val="en-US" w:eastAsia="zh-CN"/>
        </w:rPr>
        <w:t>7</w:t>
      </w:r>
      <w:r>
        <w:rPr>
          <w:rFonts w:ascii="Arial" w:hAnsi="Arial" w:eastAsia="Yu Gothic Medium"/>
          <w:b/>
          <w:bCs/>
          <w:kern w:val="0"/>
          <w:sz w:val="24"/>
          <w:szCs w:val="20"/>
          <w:lang w:val="en-US"/>
        </w:rPr>
        <w:t>th – 2</w:t>
      </w:r>
      <w:r>
        <w:rPr>
          <w:rFonts w:hint="eastAsia" w:ascii="Arial" w:hAnsi="Arial" w:eastAsia="宋体"/>
          <w:b/>
          <w:bCs/>
          <w:kern w:val="0"/>
          <w:sz w:val="24"/>
          <w:szCs w:val="20"/>
          <w:lang w:val="en-US" w:eastAsia="zh-CN"/>
        </w:rPr>
        <w:t>1st</w:t>
      </w:r>
      <w:r>
        <w:rPr>
          <w:rFonts w:ascii="Arial" w:hAnsi="Arial" w:eastAsia="Yu Gothic Medium"/>
          <w:b/>
          <w:bCs/>
          <w:kern w:val="0"/>
          <w:sz w:val="24"/>
          <w:szCs w:val="20"/>
          <w:lang w:val="en-US"/>
        </w:rPr>
        <w:t>, 202</w:t>
      </w:r>
      <w:r>
        <w:rPr>
          <w:rFonts w:hint="eastAsia" w:ascii="Arial" w:hAnsi="Arial" w:eastAsia="宋体"/>
          <w:b/>
          <w:bCs/>
          <w:kern w:val="0"/>
          <w:sz w:val="24"/>
          <w:szCs w:val="20"/>
          <w:lang w:val="en-US" w:eastAsia="zh-CN"/>
        </w:rPr>
        <w:t>5</w:t>
      </w:r>
    </w:p>
    <w:p>
      <w:pPr>
        <w:overflowPunct w:val="0"/>
        <w:autoSpaceDE w:val="0"/>
        <w:autoSpaceDN w:val="0"/>
        <w:adjustRightInd w:val="0"/>
        <w:jc w:val="left"/>
        <w:textAlignment w:val="baseline"/>
        <w:rPr>
          <w:rFonts w:ascii="Arial" w:hAnsi="Arial" w:eastAsia="Yu Gothic Medium"/>
          <w:b/>
          <w:bCs/>
          <w:kern w:val="0"/>
          <w:sz w:val="24"/>
          <w:szCs w:val="20"/>
          <w:lang w:val="en-US"/>
        </w:rPr>
      </w:pPr>
    </w:p>
    <w:p>
      <w:pPr>
        <w:widowControl/>
        <w:spacing w:after="120"/>
        <w:jc w:val="left"/>
        <w:rPr>
          <w:rFonts w:hint="default" w:ascii="Arial" w:hAnsi="Arial" w:eastAsia="宋体" w:cs="Arial"/>
          <w:b/>
          <w:bCs/>
          <w:kern w:val="0"/>
          <w:sz w:val="24"/>
          <w:szCs w:val="20"/>
          <w:lang w:val="en-US" w:eastAsia="zh-CN"/>
        </w:rPr>
      </w:pPr>
      <w:r>
        <w:rPr>
          <w:rFonts w:ascii="Arial" w:hAnsi="Arial" w:eastAsia="Yu Gothic Medium" w:cs="Arial"/>
          <w:b/>
          <w:bCs/>
          <w:kern w:val="0"/>
          <w:sz w:val="24"/>
          <w:szCs w:val="20"/>
          <w:lang w:val="en-US" w:eastAsia="en-US"/>
        </w:rPr>
        <w:t>Agenda item:</w:t>
      </w:r>
      <w:r>
        <w:rPr>
          <w:rFonts w:ascii="Arial" w:hAnsi="Arial" w:eastAsia="Yu Gothic Medium" w:cs="Arial"/>
          <w:b/>
          <w:bCs/>
          <w:kern w:val="0"/>
          <w:sz w:val="24"/>
          <w:szCs w:val="20"/>
          <w:lang w:val="en-US"/>
        </w:rPr>
        <w:tab/>
      </w:r>
      <w:r>
        <w:rPr>
          <w:rFonts w:ascii="Arial" w:hAnsi="Arial" w:eastAsia="Yu Gothic Medium" w:cs="Arial"/>
          <w:b/>
          <w:bCs/>
          <w:kern w:val="0"/>
          <w:sz w:val="24"/>
          <w:szCs w:val="20"/>
          <w:lang w:val="en-US"/>
        </w:rPr>
        <w:tab/>
      </w:r>
      <w:r>
        <w:rPr>
          <w:rFonts w:hint="eastAsia" w:ascii="Arial" w:hAnsi="Arial" w:eastAsia="宋体" w:cs="Arial"/>
          <w:b/>
          <w:bCs/>
          <w:kern w:val="0"/>
          <w:sz w:val="24"/>
          <w:szCs w:val="20"/>
          <w:lang w:val="en-US" w:eastAsia="zh-CN"/>
        </w:rPr>
        <w:t>8.1</w:t>
      </w:r>
    </w:p>
    <w:p>
      <w:pPr>
        <w:widowControl/>
        <w:overflowPunct w:val="0"/>
        <w:autoSpaceDE w:val="0"/>
        <w:autoSpaceDN w:val="0"/>
        <w:adjustRightInd w:val="0"/>
        <w:spacing w:after="180"/>
        <w:ind w:left="1985" w:hanging="1985"/>
        <w:jc w:val="left"/>
        <w:textAlignment w:val="baseline"/>
        <w:rPr>
          <w:rFonts w:hint="default" w:ascii="Arial" w:hAnsi="Arial" w:eastAsia="宋体" w:cs="Arial"/>
          <w:b/>
          <w:bCs/>
          <w:kern w:val="0"/>
          <w:sz w:val="24"/>
          <w:szCs w:val="20"/>
          <w:lang w:val="en-US" w:eastAsia="zh-CN"/>
        </w:rPr>
      </w:pPr>
      <w:r>
        <w:rPr>
          <w:rFonts w:ascii="Arial" w:hAnsi="Arial" w:eastAsia="Yu Gothic Medium" w:cs="Arial"/>
          <w:b/>
          <w:bCs/>
          <w:kern w:val="0"/>
          <w:sz w:val="24"/>
          <w:szCs w:val="20"/>
          <w:lang w:val="en-US" w:eastAsia="en-US"/>
        </w:rPr>
        <w:t>Title:</w:t>
      </w:r>
      <w:r>
        <w:rPr>
          <w:rFonts w:ascii="Arial" w:hAnsi="Arial" w:eastAsia="Yu Gothic Medium" w:cs="Arial"/>
          <w:b/>
          <w:bCs/>
          <w:kern w:val="0"/>
          <w:sz w:val="24"/>
          <w:szCs w:val="20"/>
          <w:lang w:val="en-US"/>
        </w:rPr>
        <w:tab/>
      </w:r>
      <w:r>
        <w:rPr>
          <w:rFonts w:ascii="Arial" w:hAnsi="Arial" w:eastAsia="Yu Gothic Medium" w:cs="Arial"/>
          <w:b/>
          <w:bCs/>
          <w:kern w:val="0"/>
          <w:sz w:val="24"/>
          <w:szCs w:val="20"/>
          <w:lang w:val="en-US"/>
        </w:rPr>
        <w:tab/>
      </w:r>
      <w:r>
        <w:rPr>
          <w:rFonts w:hint="eastAsia" w:ascii="Arial" w:hAnsi="Arial" w:eastAsia="宋体" w:cs="Arial"/>
          <w:b/>
          <w:bCs/>
          <w:kern w:val="0"/>
          <w:sz w:val="24"/>
          <w:szCs w:val="20"/>
          <w:lang w:val="en-US" w:eastAsia="zh-CN"/>
        </w:rPr>
        <w:t xml:space="preserve">Further discussion </w:t>
      </w:r>
      <w:r>
        <w:rPr>
          <w:rFonts w:ascii="Arial" w:hAnsi="Arial" w:eastAsia="Yu Gothic Medium" w:cs="Arial"/>
          <w:b/>
          <w:bCs/>
          <w:kern w:val="0"/>
          <w:sz w:val="24"/>
          <w:szCs w:val="20"/>
          <w:lang w:val="en-US"/>
        </w:rPr>
        <w:t xml:space="preserve">on </w:t>
      </w:r>
      <w:r>
        <w:rPr>
          <w:rFonts w:hint="eastAsia" w:ascii="Arial" w:hAnsi="Arial" w:eastAsia="宋体" w:cs="Arial"/>
          <w:b/>
          <w:bCs/>
          <w:kern w:val="0"/>
          <w:sz w:val="24"/>
          <w:szCs w:val="20"/>
          <w:lang w:val="en-US" w:eastAsia="zh-CN"/>
        </w:rPr>
        <w:t>UAV regulation based on reply LS</w:t>
      </w:r>
    </w:p>
    <w:p>
      <w:pPr>
        <w:widowControl/>
        <w:overflowPunct w:val="0"/>
        <w:autoSpaceDE w:val="0"/>
        <w:autoSpaceDN w:val="0"/>
        <w:adjustRightInd w:val="0"/>
        <w:spacing w:after="180"/>
        <w:ind w:left="1985" w:hanging="1985"/>
        <w:jc w:val="left"/>
        <w:textAlignment w:val="baseline"/>
        <w:rPr>
          <w:rFonts w:hint="default" w:ascii="Arial" w:hAnsi="Arial" w:eastAsia="宋体" w:cs="Arial"/>
          <w:b/>
          <w:bCs/>
          <w:kern w:val="0"/>
          <w:sz w:val="24"/>
          <w:szCs w:val="20"/>
          <w:lang w:val="en-US" w:eastAsia="zh-CN"/>
        </w:rPr>
      </w:pPr>
      <w:r>
        <w:rPr>
          <w:rFonts w:ascii="Arial" w:hAnsi="Arial" w:eastAsia="Yu Gothic Medium" w:cs="Arial"/>
          <w:b/>
          <w:bCs/>
          <w:kern w:val="0"/>
          <w:sz w:val="24"/>
          <w:szCs w:val="20"/>
          <w:lang w:val="en-US" w:eastAsia="en-US"/>
        </w:rPr>
        <w:t>Source:</w:t>
      </w:r>
      <w:r>
        <w:rPr>
          <w:rFonts w:ascii="Arial" w:hAnsi="Arial" w:eastAsia="Yu Gothic Medium" w:cs="Arial"/>
          <w:b/>
          <w:bCs/>
          <w:kern w:val="0"/>
          <w:sz w:val="24"/>
          <w:szCs w:val="20"/>
          <w:lang w:val="en-US"/>
        </w:rPr>
        <w:tab/>
      </w:r>
      <w:r>
        <w:rPr>
          <w:rFonts w:ascii="Arial" w:hAnsi="Arial" w:eastAsia="Yu Gothic Medium" w:cs="Arial"/>
          <w:b/>
          <w:bCs/>
          <w:kern w:val="0"/>
          <w:sz w:val="24"/>
          <w:szCs w:val="20"/>
          <w:lang w:val="en-US"/>
        </w:rPr>
        <w:tab/>
      </w:r>
      <w:r>
        <w:rPr>
          <w:rFonts w:hint="eastAsia" w:ascii="Arial" w:hAnsi="Arial" w:eastAsia="宋体" w:cs="Arial"/>
          <w:b/>
          <w:bCs/>
          <w:kern w:val="0"/>
          <w:sz w:val="24"/>
          <w:szCs w:val="20"/>
          <w:lang w:val="en-US" w:eastAsia="zh-CN"/>
        </w:rPr>
        <w:t>ZTE Corporation</w:t>
      </w:r>
    </w:p>
    <w:p>
      <w:pPr>
        <w:widowControl/>
        <w:overflowPunct w:val="0"/>
        <w:autoSpaceDE w:val="0"/>
        <w:autoSpaceDN w:val="0"/>
        <w:adjustRightInd w:val="0"/>
        <w:spacing w:after="120"/>
        <w:jc w:val="left"/>
        <w:textAlignment w:val="baseline"/>
        <w:rPr>
          <w:rFonts w:ascii="Arial" w:hAnsi="Arial" w:eastAsia="Yu Gothic Medium" w:cs="Arial"/>
          <w:b/>
          <w:bCs/>
          <w:kern w:val="0"/>
          <w:sz w:val="24"/>
          <w:szCs w:val="20"/>
          <w:lang w:val="en-US"/>
        </w:rPr>
      </w:pPr>
      <w:r>
        <w:rPr>
          <w:rFonts w:ascii="Arial" w:hAnsi="Arial" w:eastAsia="Yu Gothic Medium" w:cs="Arial"/>
          <w:b/>
          <w:bCs/>
          <w:kern w:val="0"/>
          <w:sz w:val="24"/>
          <w:szCs w:val="20"/>
          <w:lang w:val="en-US" w:eastAsia="en-US"/>
        </w:rPr>
        <w:t>Document for:</w:t>
      </w:r>
      <w:r>
        <w:rPr>
          <w:rFonts w:ascii="Arial" w:hAnsi="Arial" w:eastAsia="Yu Gothic Medium" w:cs="Arial"/>
          <w:b/>
          <w:bCs/>
          <w:kern w:val="0"/>
          <w:sz w:val="24"/>
          <w:szCs w:val="20"/>
          <w:lang w:val="en-US"/>
        </w:rPr>
        <w:tab/>
      </w:r>
      <w:r>
        <w:rPr>
          <w:rFonts w:ascii="Arial" w:hAnsi="Arial" w:eastAsia="Yu Gothic Medium" w:cs="Arial"/>
          <w:b/>
          <w:bCs/>
          <w:kern w:val="0"/>
          <w:sz w:val="24"/>
          <w:szCs w:val="20"/>
          <w:lang w:val="en-US"/>
        </w:rPr>
        <w:tab/>
      </w:r>
      <w:r>
        <w:rPr>
          <w:rFonts w:ascii="Arial" w:hAnsi="Arial" w:eastAsia="Yu Gothic Medium" w:cs="Arial"/>
          <w:b/>
          <w:bCs/>
          <w:kern w:val="0"/>
          <w:sz w:val="24"/>
          <w:szCs w:val="20"/>
          <w:lang w:val="en-US" w:eastAsia="en-US"/>
        </w:rPr>
        <w:t>Discussion</w:t>
      </w:r>
      <w:r>
        <w:rPr>
          <w:rFonts w:ascii="Arial" w:hAnsi="Arial" w:eastAsia="Yu Gothic Medium" w:cs="Arial"/>
          <w:b/>
          <w:bCs/>
          <w:kern w:val="0"/>
          <w:sz w:val="24"/>
          <w:szCs w:val="20"/>
          <w:lang w:val="en-US"/>
        </w:rPr>
        <w:t xml:space="preserve"> and Decision</w:t>
      </w:r>
    </w:p>
    <w:p>
      <w:pPr>
        <w:pStyle w:val="56"/>
        <w:keepNext/>
        <w:keepLines/>
        <w:widowControl/>
        <w:numPr>
          <w:ilvl w:val="0"/>
          <w:numId w:val="5"/>
        </w:numPr>
        <w:pBdr>
          <w:top w:val="single" w:color="auto" w:sz="12" w:space="3"/>
        </w:pBdr>
        <w:overflowPunct w:val="0"/>
        <w:autoSpaceDE w:val="0"/>
        <w:autoSpaceDN w:val="0"/>
        <w:adjustRightInd w:val="0"/>
        <w:spacing w:before="120" w:after="180"/>
        <w:jc w:val="left"/>
        <w:textAlignment w:val="baseline"/>
        <w:outlineLvl w:val="0"/>
        <w:rPr>
          <w:rFonts w:ascii="Arial" w:hAnsi="Arial" w:eastAsia="Yu Gothic Medium"/>
          <w:kern w:val="0"/>
          <w:sz w:val="32"/>
          <w:szCs w:val="20"/>
        </w:rPr>
      </w:pPr>
      <w:r>
        <w:rPr>
          <w:rFonts w:ascii="Arial" w:hAnsi="Arial" w:eastAsia="Yu Gothic Medium"/>
          <w:kern w:val="0"/>
          <w:sz w:val="32"/>
          <w:szCs w:val="20"/>
          <w:lang w:eastAsia="en-US"/>
        </w:rPr>
        <w:t>Introduction</w:t>
      </w:r>
    </w:p>
    <w:p>
      <w:pPr>
        <w:adjustRightInd w:val="0"/>
        <w:snapToGrid w:val="0"/>
        <w:spacing w:after="120"/>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Companies in RAN3 have discussed how to improve the UAV (including both Rel-18 UAV UEs and legacy devices) regulation and sent LS[1] to multiple WGs for guidance. The content of this LS is shown below:</w:t>
      </w:r>
    </w:p>
    <w:p>
      <w:pPr>
        <w:widowControl/>
        <w:spacing w:after="120"/>
        <w:jc w:val="center"/>
        <w:rPr>
          <w:rFonts w:hint="eastAsia" w:ascii="Times New Roman" w:hAnsi="Times New Roman" w:eastAsia="宋体" w:cs="Times New Roman"/>
          <w:kern w:val="0"/>
          <w:sz w:val="22"/>
          <w:lang w:val="en-US" w:eastAsia="zh-CN"/>
        </w:rPr>
      </w:pPr>
      <w:r>
        <w:rPr>
          <w:rFonts w:hint="eastAsia" w:ascii="Times New Roman" w:hAnsi="Times New Roman" w:eastAsia="等线" w:cs="Times New Roman"/>
          <w:color w:val="FF0000"/>
          <w:sz w:val="20"/>
          <w:szCs w:val="20"/>
          <w:lang w:val="en-US" w:eastAsia="zh-CN"/>
          <w14:ligatures w14:val="standardContextual"/>
        </w:rPr>
        <w:t>===== content in RAN3 LS =====</w:t>
      </w:r>
    </w:p>
    <w:p>
      <w:pPr>
        <w:pBdr>
          <w:top w:val="none" w:color="auto" w:sz="0" w:space="0"/>
          <w:left w:val="none" w:color="auto" w:sz="0" w:space="0"/>
          <w:bottom w:val="none" w:color="auto" w:sz="0" w:space="0"/>
          <w:right w:val="none" w:color="auto" w:sz="0" w:space="0"/>
        </w:pBdr>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During RAN3#125bis meeting, RAN3 has discussed whether to convey flight information e.g. altitude and velocity, from RAN to CN for control and management of the R18 UAV UEs and legacy devices (i.e. a Rel-15/16/17 device and non-UAV Rel-18 device) equipped in an aerial vehicle, based on operator’s contribution. </w:t>
      </w:r>
    </w:p>
    <w:p>
      <w:pPr>
        <w:pBdr>
          <w:top w:val="none" w:color="auto" w:sz="0" w:space="0"/>
          <w:left w:val="none" w:color="auto" w:sz="0" w:space="0"/>
          <w:bottom w:val="none" w:color="auto" w:sz="0" w:space="0"/>
          <w:right w:val="none" w:color="auto" w:sz="0" w:space="0"/>
        </w:pBdr>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RAN3 would like to ask for the guidance from SA2 whether it is a requirement for NG-RAN node to provide flight information to CN for the following cases: </w:t>
      </w:r>
    </w:p>
    <w:p>
      <w:pPr>
        <w:pBdr>
          <w:top w:val="none" w:color="auto" w:sz="0" w:space="0"/>
          <w:left w:val="none" w:color="auto" w:sz="0" w:space="0"/>
          <w:bottom w:val="none" w:color="auto" w:sz="0" w:space="0"/>
          <w:right w:val="none" w:color="auto" w:sz="0" w:space="0"/>
        </w:pBdr>
        <w:ind w:firstLine="720"/>
        <w:jc w:val="both"/>
        <w:rPr>
          <w:rFonts w:hint="default" w:ascii="Times New Roman" w:hAnsi="Times New Roman" w:cs="Times New Roman"/>
          <w:sz w:val="20"/>
          <w:szCs w:val="20"/>
          <w:lang w:eastAsia="zh-CN"/>
        </w:rPr>
      </w:pPr>
      <w:bookmarkStart w:id="0" w:name="OLE_LINK3"/>
      <w:r>
        <w:rPr>
          <w:rFonts w:hint="default" w:ascii="Times New Roman" w:hAnsi="Times New Roman" w:cs="Times New Roman"/>
          <w:sz w:val="20"/>
          <w:szCs w:val="20"/>
          <w:lang w:eastAsia="zh-CN"/>
        </w:rPr>
        <w:t>1. R18 UAV UEs;</w:t>
      </w:r>
    </w:p>
    <w:p>
      <w:pPr>
        <w:pBdr>
          <w:top w:val="none" w:color="auto" w:sz="0" w:space="0"/>
          <w:left w:val="none" w:color="auto" w:sz="0" w:space="0"/>
          <w:bottom w:val="none" w:color="auto" w:sz="0" w:space="0"/>
          <w:right w:val="none" w:color="auto" w:sz="0" w:space="0"/>
        </w:pBdr>
        <w:ind w:firstLine="720"/>
        <w:jc w:val="both"/>
        <w:rPr>
          <w:rFonts w:hint="eastAsia" w:ascii="Times New Roman" w:hAnsi="Times New Roman" w:eastAsia="宋体" w:cs="Times New Roman"/>
          <w:kern w:val="0"/>
          <w:sz w:val="20"/>
          <w:szCs w:val="20"/>
          <w:lang w:val="en-US" w:eastAsia="zh-CN"/>
        </w:rPr>
      </w:pPr>
      <w:r>
        <w:rPr>
          <w:rFonts w:hint="default" w:ascii="Times New Roman" w:hAnsi="Times New Roman" w:cs="Times New Roman"/>
          <w:sz w:val="20"/>
          <w:szCs w:val="20"/>
          <w:lang w:eastAsia="zh-CN"/>
        </w:rPr>
        <w:t>2. Legacy devices (non-UAV device);</w:t>
      </w:r>
    </w:p>
    <w:bookmarkEnd w:id="0"/>
    <w:p>
      <w:pPr>
        <w:widowControl/>
        <w:spacing w:after="120"/>
        <w:jc w:val="center"/>
        <w:rPr>
          <w:rFonts w:hint="eastAsia" w:ascii="Times New Roman" w:hAnsi="Times New Roman" w:eastAsia="宋体" w:cs="Times New Roman"/>
          <w:kern w:val="0"/>
          <w:sz w:val="22"/>
          <w:lang w:val="en-US" w:eastAsia="zh-CN"/>
        </w:rPr>
      </w:pPr>
      <w:r>
        <w:rPr>
          <w:rFonts w:hint="eastAsia" w:ascii="Times New Roman" w:hAnsi="Times New Roman" w:eastAsia="等线" w:cs="Times New Roman"/>
          <w:color w:val="FF0000"/>
          <w:sz w:val="20"/>
          <w:szCs w:val="20"/>
          <w:lang w:val="en-US" w:eastAsia="zh-CN"/>
          <w14:ligatures w14:val="standardContextual"/>
        </w:rPr>
        <w:t>===== content in RAN3 LS =====</w:t>
      </w:r>
    </w:p>
    <w:p>
      <w:pPr>
        <w:adjustRightInd w:val="0"/>
        <w:snapToGrid w:val="0"/>
        <w:spacing w:after="120"/>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Before this meeting, RAN3 received response LS[2]</w:t>
      </w:r>
      <w:r>
        <w:rPr>
          <w:rFonts w:hint="default"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US" w:eastAsia="zh-CN"/>
        </w:rPr>
        <w:t>[4] on UAV regulation. The intention of our contribution is to further discuss how to improve the UAV regulation in Rel-19 based on other WGs feedback.</w:t>
      </w:r>
    </w:p>
    <w:p>
      <w:pPr>
        <w:pStyle w:val="56"/>
        <w:keepNext/>
        <w:keepLines/>
        <w:widowControl/>
        <w:numPr>
          <w:ilvl w:val="0"/>
          <w:numId w:val="5"/>
        </w:numPr>
        <w:pBdr>
          <w:top w:val="single" w:color="auto" w:sz="12" w:space="3"/>
        </w:pBdr>
        <w:overflowPunct w:val="0"/>
        <w:autoSpaceDE w:val="0"/>
        <w:autoSpaceDN w:val="0"/>
        <w:adjustRightInd w:val="0"/>
        <w:spacing w:before="120" w:after="180"/>
        <w:jc w:val="left"/>
        <w:textAlignment w:val="baseline"/>
        <w:outlineLvl w:val="0"/>
        <w:rPr>
          <w:rFonts w:ascii="Arial" w:hAnsi="Arial" w:eastAsia="Yu Gothic Medium"/>
          <w:kern w:val="0"/>
          <w:sz w:val="32"/>
          <w:szCs w:val="20"/>
          <w:lang w:eastAsia="en-US"/>
        </w:rPr>
      </w:pPr>
      <w:r>
        <w:rPr>
          <w:rFonts w:ascii="Arial" w:hAnsi="Arial" w:eastAsia="Yu Gothic Medium"/>
          <w:kern w:val="0"/>
          <w:sz w:val="32"/>
          <w:szCs w:val="20"/>
          <w:lang w:eastAsia="en-US"/>
        </w:rPr>
        <w:t>Discussion</w:t>
      </w:r>
    </w:p>
    <w:p>
      <w:pPr>
        <w:pStyle w:val="4"/>
        <w:rPr>
          <w:rFonts w:hint="default"/>
          <w:lang w:val="en-US" w:eastAsia="zh-CN"/>
        </w:rPr>
      </w:pPr>
      <w:r>
        <w:rPr>
          <w:rFonts w:hint="eastAsia"/>
          <w:lang w:val="en-US" w:eastAsia="zh-CN"/>
        </w:rPr>
        <w:t>2.1 SA2 progress</w:t>
      </w:r>
    </w:p>
    <w:p>
      <w:pPr>
        <w:widowControl/>
        <w:spacing w:after="120"/>
        <w:rPr>
          <w:rFonts w:hint="eastAsia" w:ascii="Times New Roman" w:hAnsi="Times New Roman" w:eastAsia="等线" w:cs="Times New Roman"/>
          <w:sz w:val="20"/>
          <w:szCs w:val="20"/>
          <w:lang w:val="en-US" w:eastAsia="zh-CN"/>
          <w14:ligatures w14:val="standardContextual"/>
        </w:rPr>
      </w:pPr>
      <w:r>
        <w:rPr>
          <w:rFonts w:hint="eastAsia" w:ascii="Times New Roman" w:hAnsi="Times New Roman" w:eastAsia="等线" w:cs="Times New Roman"/>
          <w:sz w:val="20"/>
          <w:szCs w:val="20"/>
          <w:lang w:val="en-US" w:eastAsia="zh-CN"/>
          <w14:ligatures w14:val="standardContextual"/>
        </w:rPr>
        <w:t>Both SA1 and SA2 provided feedback to RAN3. The following content can be found in SA2 LS[2] .</w:t>
      </w:r>
    </w:p>
    <w:p>
      <w:pPr>
        <w:widowControl/>
        <w:spacing w:after="120"/>
        <w:jc w:val="center"/>
        <w:rPr>
          <w:rFonts w:hint="default" w:ascii="Times New Roman" w:hAnsi="Times New Roman" w:eastAsia="等线" w:cs="Times New Roman"/>
          <w:color w:val="FF0000"/>
          <w:sz w:val="20"/>
          <w:szCs w:val="20"/>
          <w:lang w:val="en-US" w:eastAsia="zh-CN"/>
          <w14:ligatures w14:val="standardContextual"/>
        </w:rPr>
      </w:pPr>
      <w:r>
        <w:rPr>
          <w:rFonts w:hint="eastAsia" w:ascii="Times New Roman" w:hAnsi="Times New Roman" w:eastAsia="等线" w:cs="Times New Roman"/>
          <w:color w:val="FF0000"/>
          <w:sz w:val="20"/>
          <w:szCs w:val="20"/>
          <w:lang w:val="en-US" w:eastAsia="zh-CN"/>
          <w14:ligatures w14:val="standardContextual"/>
        </w:rPr>
        <w:t>===== content in SA2 reply LS=====</w:t>
      </w:r>
    </w:p>
    <w:p>
      <w:pPr>
        <w:widowControl/>
        <w:spacing w:after="120"/>
        <w:rPr>
          <w:rFonts w:hint="eastAsia" w:ascii="Times New Roman" w:hAnsi="Times New Roman" w:eastAsia="等线" w:cs="Times New Roman"/>
          <w:b/>
          <w:bCs/>
          <w:sz w:val="20"/>
          <w:szCs w:val="20"/>
          <w:lang w:val="en-US" w:eastAsia="zh-CN"/>
          <w14:ligatures w14:val="standardContextual"/>
        </w:rPr>
      </w:pPr>
      <w:r>
        <w:rPr>
          <w:rFonts w:hint="eastAsia" w:ascii="Times New Roman" w:hAnsi="Times New Roman" w:eastAsia="等线" w:cs="Times New Roman"/>
          <w:b/>
          <w:bCs/>
          <w:sz w:val="20"/>
          <w:szCs w:val="20"/>
          <w:lang w:val="en-US" w:eastAsia="zh-CN"/>
          <w14:ligatures w14:val="standardContextual"/>
        </w:rPr>
        <w:t xml:space="preserve">SA2 Reply: </w:t>
      </w:r>
    </w:p>
    <w:p>
      <w:pPr>
        <w:widowControl/>
        <w:numPr>
          <w:ilvl w:val="0"/>
          <w:numId w:val="0"/>
        </w:numPr>
        <w:pBdr>
          <w:top w:val="none" w:color="auto" w:sz="0" w:space="0"/>
          <w:left w:val="none" w:color="auto" w:sz="0" w:space="0"/>
          <w:bottom w:val="none" w:color="auto" w:sz="0" w:space="0"/>
          <w:right w:val="none" w:color="auto" w:sz="0" w:space="0"/>
        </w:pBdr>
        <w:spacing w:after="120"/>
        <w:ind w:leftChars="0"/>
        <w:rPr>
          <w:rFonts w:hint="eastAsia" w:ascii="Times New Roman" w:hAnsi="Times New Roman" w:eastAsia="等线" w:cs="Times New Roman"/>
          <w:sz w:val="20"/>
          <w:szCs w:val="20"/>
          <w:lang w:val="en-US" w:eastAsia="ko-KR"/>
          <w14:ligatures w14:val="standardContextual"/>
        </w:rPr>
      </w:pPr>
      <w:r>
        <w:rPr>
          <w:rFonts w:hint="eastAsia" w:ascii="Times New Roman" w:hAnsi="Times New Roman" w:eastAsia="等线" w:cs="Times New Roman"/>
          <w:sz w:val="20"/>
          <w:szCs w:val="20"/>
          <w:lang w:val="en-US" w:eastAsia="zh-CN"/>
          <w14:ligatures w14:val="standardContextual"/>
        </w:rPr>
        <w:t xml:space="preserve">-On </w:t>
      </w:r>
      <w:r>
        <w:rPr>
          <w:rFonts w:hint="eastAsia" w:ascii="Times New Roman" w:hAnsi="Times New Roman" w:eastAsia="等线" w:cs="Times New Roman"/>
          <w:sz w:val="20"/>
          <w:szCs w:val="20"/>
          <w:lang w:val="en-US" w:eastAsia="ko-KR"/>
          <w14:ligatures w14:val="standardContextual"/>
        </w:rPr>
        <w:t>Case</w:t>
      </w:r>
      <w:r>
        <w:rPr>
          <w:rFonts w:hint="eastAsia" w:ascii="Times New Roman" w:hAnsi="Times New Roman" w:eastAsia="等线" w:cs="Times New Roman"/>
          <w:sz w:val="20"/>
          <w:szCs w:val="20"/>
          <w:lang w:val="en-US" w:eastAsia="zh-CN"/>
          <w14:ligatures w14:val="standardContextual"/>
        </w:rPr>
        <w:t xml:space="preserve"> 2, SA2 has discussed and concluded that no such requirements nor solutions exist for non-UAV legacy devices.</w:t>
      </w:r>
    </w:p>
    <w:p>
      <w:pPr>
        <w:widowControl/>
        <w:numPr>
          <w:ilvl w:val="0"/>
          <w:numId w:val="0"/>
        </w:numPr>
        <w:pBdr>
          <w:top w:val="none" w:color="auto" w:sz="0" w:space="0"/>
          <w:left w:val="none" w:color="auto" w:sz="0" w:space="0"/>
          <w:bottom w:val="none" w:color="auto" w:sz="0" w:space="0"/>
          <w:right w:val="none" w:color="auto" w:sz="0" w:space="0"/>
        </w:pBdr>
        <w:spacing w:after="120"/>
        <w:ind w:leftChars="0"/>
        <w:rPr>
          <w:rFonts w:hint="eastAsia" w:ascii="Times New Roman" w:hAnsi="Times New Roman" w:eastAsia="等线" w:cs="Times New Roman"/>
          <w:sz w:val="20"/>
          <w:szCs w:val="20"/>
          <w:lang w:val="en-US" w:eastAsia="zh-CN"/>
          <w14:ligatures w14:val="standardContextual"/>
        </w:rPr>
      </w:pPr>
      <w:r>
        <w:rPr>
          <w:rFonts w:hint="eastAsia" w:ascii="Times New Roman" w:hAnsi="Times New Roman" w:eastAsia="等线" w:cs="Times New Roman"/>
          <w:sz w:val="20"/>
          <w:szCs w:val="20"/>
          <w:lang w:val="en-US" w:eastAsia="zh-CN"/>
          <w14:ligatures w14:val="standardContextual"/>
        </w:rPr>
        <w:t xml:space="preserve">-On </w:t>
      </w:r>
      <w:r>
        <w:rPr>
          <w:rFonts w:hint="eastAsia" w:ascii="Times New Roman" w:hAnsi="Times New Roman" w:eastAsia="等线" w:cs="Times New Roman"/>
          <w:sz w:val="20"/>
          <w:szCs w:val="20"/>
          <w:lang w:val="en-US" w:eastAsia="ko-KR"/>
          <w14:ligatures w14:val="standardContextual"/>
        </w:rPr>
        <w:t>Case</w:t>
      </w:r>
      <w:r>
        <w:rPr>
          <w:rFonts w:hint="eastAsia" w:ascii="Times New Roman" w:hAnsi="Times New Roman" w:eastAsia="等线" w:cs="Times New Roman"/>
          <w:sz w:val="20"/>
          <w:szCs w:val="20"/>
          <w:lang w:val="en-US" w:eastAsia="zh-CN"/>
          <w14:ligatures w14:val="standardContextual"/>
        </w:rPr>
        <w:t xml:space="preserve"> 1, SA2 does not have any requirement dealing with Rel-18 UAV UEs, but SA2 believes current SA2 work for Rel-19 </w:t>
      </w:r>
      <w:r>
        <w:rPr>
          <w:rFonts w:hint="eastAsia" w:ascii="Times New Roman" w:hAnsi="Times New Roman" w:eastAsia="等线" w:cs="Times New Roman"/>
          <w:sz w:val="20"/>
          <w:szCs w:val="20"/>
          <w:lang w:val="en-US" w:eastAsia="ko-KR"/>
          <w14:ligatures w14:val="standardContextual"/>
        </w:rPr>
        <w:t xml:space="preserve">UAS_Ph3 </w:t>
      </w:r>
      <w:r>
        <w:rPr>
          <w:rFonts w:hint="eastAsia" w:ascii="Times New Roman" w:hAnsi="Times New Roman" w:eastAsia="等线" w:cs="Times New Roman"/>
          <w:sz w:val="20"/>
          <w:szCs w:val="20"/>
          <w:lang w:val="en-US" w:eastAsia="zh-CN"/>
          <w14:ligatures w14:val="standardContextual"/>
        </w:rPr>
        <w:t>on an unrelated use case requires AMF to get flight information such as altitude and velocity.</w:t>
      </w:r>
    </w:p>
    <w:p>
      <w:pPr>
        <w:widowControl/>
        <w:numPr>
          <w:ilvl w:val="0"/>
          <w:numId w:val="0"/>
        </w:numPr>
        <w:pBdr>
          <w:top w:val="none" w:color="auto" w:sz="0" w:space="0"/>
          <w:left w:val="none" w:color="auto" w:sz="0" w:space="0"/>
          <w:bottom w:val="none" w:color="auto" w:sz="0" w:space="0"/>
          <w:right w:val="none" w:color="auto" w:sz="0" w:space="0"/>
        </w:pBdr>
        <w:spacing w:after="120"/>
        <w:ind w:leftChars="0"/>
        <w:rPr>
          <w:rFonts w:hint="eastAsia" w:ascii="Times New Roman" w:hAnsi="Times New Roman" w:eastAsia="等线" w:cs="Times New Roman"/>
          <w:sz w:val="20"/>
          <w:szCs w:val="20"/>
          <w:lang w:val="en-US" w:eastAsia="zh-CN"/>
          <w14:ligatures w14:val="standardContextual"/>
        </w:rPr>
      </w:pPr>
      <w:r>
        <w:rPr>
          <w:rFonts w:hint="eastAsia" w:ascii="Times New Roman" w:hAnsi="Times New Roman" w:eastAsia="等线" w:cs="Times New Roman"/>
          <w:sz w:val="20"/>
          <w:szCs w:val="20"/>
          <w:lang w:val="en-US" w:eastAsia="zh-CN"/>
          <w14:ligatures w14:val="standardContextual"/>
        </w:rPr>
        <w:t xml:space="preserve">SA2 is specifying a new feature “Pre-flight Planning and In-flight Monitoring for UAVs” in clause 5.12, and USS changeover in clause 5.13 in TS 23.256. In case of in-flight monitoring for UAV, USS/UTM, may request for flight assistance information and that network notifies the USS if UAV deviates from the defined flight path including the UAV altitude and velocity. </w:t>
      </w:r>
    </w:p>
    <w:p>
      <w:pPr>
        <w:widowControl/>
        <w:numPr>
          <w:ilvl w:val="0"/>
          <w:numId w:val="0"/>
        </w:numPr>
        <w:pBdr>
          <w:top w:val="none" w:color="auto" w:sz="0" w:space="0"/>
          <w:left w:val="none" w:color="auto" w:sz="0" w:space="0"/>
          <w:bottom w:val="none" w:color="auto" w:sz="0" w:space="0"/>
          <w:right w:val="none" w:color="auto" w:sz="0" w:space="0"/>
        </w:pBdr>
        <w:spacing w:after="120"/>
        <w:ind w:leftChars="0"/>
        <w:rPr>
          <w:rFonts w:hint="eastAsia" w:ascii="Times New Roman" w:hAnsi="Times New Roman" w:eastAsia="等线" w:cs="Times New Roman"/>
          <w:sz w:val="20"/>
          <w:szCs w:val="20"/>
          <w:highlight w:val="cyan"/>
          <w:lang w:val="en-US" w:eastAsia="zh-CN"/>
          <w14:ligatures w14:val="standardContextual"/>
        </w:rPr>
      </w:pPr>
      <w:r>
        <w:rPr>
          <w:rFonts w:hint="eastAsia" w:ascii="Times New Roman" w:hAnsi="Times New Roman" w:eastAsia="等线" w:cs="Times New Roman"/>
          <w:sz w:val="20"/>
          <w:szCs w:val="20"/>
          <w:highlight w:val="cyan"/>
          <w:lang w:val="en-US" w:eastAsia="zh-CN"/>
          <w14:ligatures w14:val="standardContextual"/>
        </w:rPr>
        <w:t xml:space="preserve">SA2 agrees </w:t>
      </w:r>
      <w:r>
        <w:rPr>
          <w:rFonts w:hint="eastAsia" w:ascii="Times New Roman" w:hAnsi="Times New Roman" w:eastAsia="等线" w:cs="Times New Roman"/>
          <w:sz w:val="20"/>
          <w:szCs w:val="20"/>
          <w:highlight w:val="cyan"/>
          <w:lang w:val="en-US" w:eastAsia="ko-KR"/>
          <w14:ligatures w14:val="standardContextual"/>
        </w:rPr>
        <w:t xml:space="preserve">that </w:t>
      </w:r>
      <w:r>
        <w:rPr>
          <w:rFonts w:hint="eastAsia" w:ascii="Times New Roman" w:hAnsi="Times New Roman" w:eastAsia="等线" w:cs="Times New Roman"/>
          <w:sz w:val="20"/>
          <w:szCs w:val="20"/>
          <w:highlight w:val="cyan"/>
          <w:lang w:val="en-US" w:eastAsia="zh-CN"/>
          <w14:ligatures w14:val="standardContextual"/>
        </w:rPr>
        <w:t xml:space="preserve">the UAV altitude and velocity can be received from NG-RAN, </w:t>
      </w:r>
      <w:r>
        <w:rPr>
          <w:rFonts w:hint="eastAsia" w:ascii="Times New Roman" w:hAnsi="Times New Roman" w:eastAsia="等线" w:cs="Times New Roman"/>
          <w:sz w:val="20"/>
          <w:szCs w:val="20"/>
          <w:highlight w:val="cyan"/>
          <w:lang w:val="en-US" w:eastAsia="ko-KR"/>
          <w14:ligatures w14:val="standardContextual"/>
        </w:rPr>
        <w:t xml:space="preserve">assuming to </w:t>
      </w:r>
      <w:r>
        <w:rPr>
          <w:rFonts w:hint="eastAsia" w:ascii="Times New Roman" w:hAnsi="Times New Roman" w:eastAsia="等线" w:cs="Times New Roman"/>
          <w:sz w:val="20"/>
          <w:szCs w:val="20"/>
          <w:highlight w:val="cyan"/>
          <w:lang w:val="en-US" w:eastAsia="zh-CN"/>
          <w14:ligatures w14:val="standardContextual"/>
        </w:rPr>
        <w:t>reus</w:t>
      </w:r>
      <w:r>
        <w:rPr>
          <w:rFonts w:hint="eastAsia" w:ascii="Times New Roman" w:hAnsi="Times New Roman" w:eastAsia="等线" w:cs="Times New Roman"/>
          <w:sz w:val="20"/>
          <w:szCs w:val="20"/>
          <w:highlight w:val="cyan"/>
          <w:lang w:val="en-US" w:eastAsia="ko-KR"/>
          <w14:ligatures w14:val="standardContextual"/>
        </w:rPr>
        <w:t>e</w:t>
      </w:r>
      <w:r>
        <w:rPr>
          <w:rFonts w:hint="eastAsia" w:ascii="Times New Roman" w:hAnsi="Times New Roman" w:eastAsia="等线" w:cs="Times New Roman"/>
          <w:sz w:val="20"/>
          <w:szCs w:val="20"/>
          <w:highlight w:val="cyan"/>
          <w:lang w:val="en-US" w:eastAsia="zh-CN"/>
          <w14:ligatures w14:val="standardContextual"/>
        </w:rPr>
        <w:t xml:space="preserve"> the existing feature</w:t>
      </w:r>
      <w:r>
        <w:rPr>
          <w:rFonts w:hint="eastAsia" w:ascii="Times New Roman" w:hAnsi="Times New Roman" w:eastAsia="等线" w:cs="Times New Roman"/>
          <w:sz w:val="20"/>
          <w:szCs w:val="20"/>
          <w:highlight w:val="cyan"/>
          <w:lang w:val="en-US" w:eastAsia="ko-KR"/>
          <w14:ligatures w14:val="standardContextual"/>
        </w:rPr>
        <w:t xml:space="preserve"> like </w:t>
      </w:r>
      <w:r>
        <w:rPr>
          <w:rFonts w:hint="eastAsia" w:ascii="Times New Roman" w:hAnsi="Times New Roman" w:eastAsia="等线" w:cs="Times New Roman"/>
          <w:sz w:val="20"/>
          <w:szCs w:val="20"/>
          <w:highlight w:val="cyan"/>
          <w:lang w:val="en-US" w:eastAsia="zh-CN"/>
          <w14:ligatures w14:val="standardContextual"/>
        </w:rPr>
        <w:t>eventH1/H2 reporting together with additional trigger from the core network as specified in Rel-19.</w:t>
      </w:r>
    </w:p>
    <w:p>
      <w:pPr>
        <w:widowControl/>
        <w:numPr>
          <w:ilvl w:val="0"/>
          <w:numId w:val="0"/>
        </w:numPr>
        <w:pBdr>
          <w:top w:val="none" w:color="auto" w:sz="0" w:space="0"/>
          <w:left w:val="none" w:color="auto" w:sz="0" w:space="0"/>
          <w:bottom w:val="none" w:color="auto" w:sz="0" w:space="0"/>
          <w:right w:val="none" w:color="auto" w:sz="0" w:space="0"/>
        </w:pBdr>
        <w:spacing w:after="120"/>
        <w:ind w:leftChars="0"/>
        <w:rPr>
          <w:rFonts w:hint="eastAsia" w:ascii="Times New Roman" w:hAnsi="Times New Roman" w:eastAsia="等线" w:cs="Times New Roman"/>
          <w:sz w:val="20"/>
          <w:szCs w:val="20"/>
          <w:highlight w:val="cyan"/>
          <w:lang w:val="en-US" w:eastAsia="zh-CN"/>
          <w14:ligatures w14:val="standardContextual"/>
        </w:rPr>
      </w:pPr>
      <w:r>
        <w:rPr>
          <w:rFonts w:hint="eastAsia" w:ascii="Times New Roman" w:hAnsi="Times New Roman" w:eastAsia="等线" w:cs="Times New Roman"/>
          <w:sz w:val="20"/>
          <w:szCs w:val="20"/>
          <w:highlight w:val="cyan"/>
          <w:lang w:val="en-US" w:eastAsia="zh-CN"/>
          <w14:ligatures w14:val="standardContextual"/>
        </w:rPr>
        <w:t>Availability of such information is applicable to any UAV UE(s) that support the relevant procedures.</w:t>
      </w:r>
    </w:p>
    <w:p>
      <w:pPr>
        <w:widowControl/>
        <w:spacing w:after="120"/>
        <w:jc w:val="center"/>
        <w:rPr>
          <w:rFonts w:hint="default" w:ascii="Times New Roman" w:hAnsi="Times New Roman" w:eastAsia="等线" w:cs="Times New Roman"/>
          <w:color w:val="FF0000"/>
          <w:sz w:val="20"/>
          <w:szCs w:val="20"/>
          <w:lang w:val="en-US" w:eastAsia="zh-CN"/>
          <w14:ligatures w14:val="standardContextual"/>
        </w:rPr>
      </w:pPr>
      <w:r>
        <w:rPr>
          <w:rFonts w:hint="eastAsia" w:ascii="Times New Roman" w:hAnsi="Times New Roman" w:eastAsia="等线" w:cs="Times New Roman"/>
          <w:color w:val="FF0000"/>
          <w:sz w:val="20"/>
          <w:szCs w:val="20"/>
          <w:lang w:val="en-US" w:eastAsia="zh-CN"/>
          <w14:ligatures w14:val="standardContextual"/>
        </w:rPr>
        <w:t>===== content in SA2 reply LS =====</w:t>
      </w:r>
    </w:p>
    <w:p>
      <w:pPr>
        <w:widowControl/>
        <w:spacing w:after="120"/>
        <w:rPr>
          <w:rFonts w:hint="default" w:ascii="Times New Roman" w:hAnsi="Times New Roman" w:eastAsia="等线" w:cs="Times New Roman"/>
          <w:sz w:val="20"/>
          <w:szCs w:val="20"/>
          <w:lang w:val="en-US" w:eastAsia="zh-CN"/>
          <w14:ligatures w14:val="standardContextual"/>
        </w:rPr>
      </w:pPr>
      <w:r>
        <w:rPr>
          <w:rFonts w:hint="eastAsia" w:ascii="Times New Roman" w:hAnsi="Times New Roman" w:eastAsia="等线" w:cs="Times New Roman"/>
          <w:sz w:val="20"/>
          <w:szCs w:val="20"/>
          <w:lang w:val="en-US" w:eastAsia="zh-CN"/>
          <w14:ligatures w14:val="standardContextual"/>
        </w:rPr>
        <w:t xml:space="preserve">It is clear that SA2 confirmed CN may receive the aerial UE information(e.g. altitude, velocity) from NG-RAN node </w:t>
      </w:r>
      <w:r>
        <w:rPr>
          <w:rFonts w:hint="default" w:ascii="Times New Roman" w:hAnsi="Times New Roman" w:eastAsia="等线" w:cs="Times New Roman"/>
          <w:sz w:val="20"/>
          <w:szCs w:val="20"/>
          <w:lang w:val="en-US" w:eastAsia="zh-CN"/>
          <w14:ligatures w14:val="standardContextual"/>
        </w:rPr>
        <w:t xml:space="preserve">via </w:t>
      </w:r>
      <w:r>
        <w:rPr>
          <w:rFonts w:hint="eastAsia" w:ascii="Times New Roman" w:hAnsi="Times New Roman" w:eastAsia="等线" w:cs="Times New Roman"/>
          <w:sz w:val="20"/>
          <w:szCs w:val="20"/>
          <w:lang w:val="en-US" w:eastAsia="zh-CN"/>
          <w14:ligatures w14:val="standardContextual"/>
        </w:rPr>
        <w:t xml:space="preserve">existing eventH1/H2 reporting </w:t>
      </w:r>
      <w:r>
        <w:rPr>
          <w:rFonts w:hint="default" w:ascii="Times New Roman" w:hAnsi="Times New Roman" w:eastAsia="等线" w:cs="Times New Roman"/>
          <w:sz w:val="20"/>
          <w:szCs w:val="20"/>
          <w:lang w:val="en-US" w:eastAsia="zh-CN"/>
          <w14:ligatures w14:val="standardContextual"/>
        </w:rPr>
        <w:t>procedure</w:t>
      </w:r>
      <w:r>
        <w:rPr>
          <w:rFonts w:hint="eastAsia" w:ascii="Times New Roman" w:hAnsi="Times New Roman" w:eastAsia="等线" w:cs="Times New Roman"/>
          <w:sz w:val="20"/>
          <w:szCs w:val="20"/>
          <w:lang w:val="en-US" w:eastAsia="zh-CN"/>
          <w14:ligatures w14:val="standardContextual"/>
        </w:rPr>
        <w:t>. In addition, SA2 also updated the TS 23.256 and captured the content on altitude reporting for aerial UE in clause 5.16</w:t>
      </w:r>
      <w:r>
        <w:rPr>
          <w:rFonts w:hint="default" w:ascii="Times New Roman" w:hAnsi="Times New Roman" w:eastAsia="等线" w:cs="Times New Roman"/>
          <w:sz w:val="20"/>
          <w:szCs w:val="20"/>
          <w:lang w:val="en-US" w:eastAsia="zh-CN"/>
          <w14:ligatures w14:val="standardContextual"/>
        </w:rPr>
        <w:t>, TS23.256</w:t>
      </w:r>
      <w:r>
        <w:rPr>
          <w:rFonts w:hint="eastAsia" w:ascii="Times New Roman" w:hAnsi="Times New Roman" w:eastAsia="等线" w:cs="Times New Roman"/>
          <w:sz w:val="20"/>
          <w:szCs w:val="20"/>
          <w:lang w:val="en-US" w:eastAsia="zh-CN"/>
          <w14:ligatures w14:val="standardContextual"/>
        </w:rPr>
        <w:t xml:space="preserve">[3]. Detail RAN3 related content with blue highlighted </w:t>
      </w:r>
      <w:r>
        <w:rPr>
          <w:rFonts w:hint="default" w:ascii="Times New Roman" w:hAnsi="Times New Roman" w:eastAsia="等线" w:cs="Times New Roman"/>
          <w:sz w:val="20"/>
          <w:szCs w:val="20"/>
          <w:lang w:val="en-US" w:eastAsia="zh-CN"/>
          <w14:ligatures w14:val="standardContextual"/>
        </w:rPr>
        <w:t xml:space="preserve">in this clause </w:t>
      </w:r>
      <w:r>
        <w:rPr>
          <w:rFonts w:hint="eastAsia" w:ascii="Times New Roman" w:hAnsi="Times New Roman" w:eastAsia="等线" w:cs="Times New Roman"/>
          <w:sz w:val="20"/>
          <w:szCs w:val="20"/>
          <w:lang w:val="en-US" w:eastAsia="zh-CN"/>
          <w14:ligatures w14:val="standardContextual"/>
        </w:rPr>
        <w:t xml:space="preserve">can be found in Annex </w:t>
      </w:r>
      <w:r>
        <w:rPr>
          <w:rFonts w:hint="default" w:ascii="Times New Roman" w:hAnsi="Times New Roman" w:eastAsia="等线" w:cs="Times New Roman"/>
          <w:sz w:val="20"/>
          <w:szCs w:val="20"/>
          <w:lang w:val="en-US" w:eastAsia="zh-CN"/>
          <w14:ligatures w14:val="standardContextual"/>
        </w:rPr>
        <w:t>B</w:t>
      </w:r>
      <w:r>
        <w:rPr>
          <w:rFonts w:hint="eastAsia" w:ascii="Times New Roman" w:hAnsi="Times New Roman" w:eastAsia="等线" w:cs="Times New Roman"/>
          <w:sz w:val="20"/>
          <w:szCs w:val="20"/>
          <w:lang w:val="en-US" w:eastAsia="zh-CN"/>
          <w14:ligatures w14:val="standardContextual"/>
        </w:rPr>
        <w:t>. As shown in the Annex</w:t>
      </w:r>
      <w:r>
        <w:rPr>
          <w:rFonts w:hint="default" w:ascii="Times New Roman" w:hAnsi="Times New Roman" w:eastAsia="等线" w:cs="Times New Roman"/>
          <w:sz w:val="20"/>
          <w:szCs w:val="20"/>
          <w:lang w:val="en-US" w:eastAsia="zh-CN"/>
          <w14:ligatures w14:val="standardContextual"/>
        </w:rPr>
        <w:t xml:space="preserve"> B</w:t>
      </w:r>
      <w:r>
        <w:rPr>
          <w:rFonts w:hint="eastAsia" w:ascii="Times New Roman" w:hAnsi="Times New Roman" w:eastAsia="等线" w:cs="Times New Roman"/>
          <w:sz w:val="20"/>
          <w:szCs w:val="20"/>
          <w:lang w:val="en-US" w:eastAsia="zh-CN"/>
          <w14:ligatures w14:val="standardContextual"/>
        </w:rPr>
        <w:t>, both RAN related configuration and reporting procedures have been introduced in SA2 spec.</w:t>
      </w:r>
    </w:p>
    <w:p>
      <w:pPr>
        <w:widowControl/>
        <w:spacing w:after="120"/>
        <w:rPr>
          <w:rFonts w:hint="eastAsia" w:ascii="Times New Roman" w:hAnsi="Times New Roman" w:eastAsia="等线" w:cs="Times New Roman"/>
          <w:b/>
          <w:bCs/>
          <w:sz w:val="20"/>
          <w:szCs w:val="20"/>
          <w:highlight w:val="none"/>
          <w:lang w:val="en-US" w:eastAsia="zh-CN"/>
          <w14:ligatures w14:val="standardContextual"/>
        </w:rPr>
      </w:pPr>
      <w:r>
        <w:rPr>
          <w:rFonts w:hint="eastAsia" w:ascii="Times New Roman" w:hAnsi="Times New Roman" w:eastAsia="等线" w:cs="Times New Roman"/>
          <w:b/>
          <w:bCs/>
          <w:sz w:val="20"/>
          <w:szCs w:val="20"/>
          <w:lang w:val="en-US" w:eastAsia="zh-CN"/>
          <w14:ligatures w14:val="standardContextual"/>
        </w:rPr>
        <w:t>Observation 1: SA2 con</w:t>
      </w:r>
      <w:r>
        <w:rPr>
          <w:rFonts w:hint="eastAsia" w:ascii="Times New Roman" w:hAnsi="Times New Roman" w:eastAsia="等线" w:cs="Times New Roman"/>
          <w:b/>
          <w:bCs/>
          <w:sz w:val="20"/>
          <w:szCs w:val="20"/>
          <w:highlight w:val="none"/>
          <w:lang w:val="en-US" w:eastAsia="zh-CN"/>
          <w14:ligatures w14:val="standardContextual"/>
        </w:rPr>
        <w:t>firms that aerial UE altitude and velocity information may be received from NG-RAN with additional trigger from CN in Rel-19.</w:t>
      </w:r>
    </w:p>
    <w:p>
      <w:pPr>
        <w:widowControl/>
        <w:spacing w:after="120"/>
        <w:rPr>
          <w:rFonts w:hint="eastAsia" w:ascii="Times New Roman" w:hAnsi="Times New Roman" w:eastAsia="等线" w:cs="Times New Roman"/>
          <w:b w:val="0"/>
          <w:bCs w:val="0"/>
          <w:sz w:val="20"/>
          <w:szCs w:val="20"/>
          <w:highlight w:val="none"/>
          <w:lang w:val="en-US" w:eastAsia="zh-CN"/>
          <w14:ligatures w14:val="standardContextual"/>
        </w:rPr>
      </w:pPr>
      <w:r>
        <w:rPr>
          <w:rFonts w:hint="eastAsia" w:ascii="Times New Roman" w:hAnsi="Times New Roman" w:eastAsia="等线" w:cs="Times New Roman"/>
          <w:b w:val="0"/>
          <w:bCs w:val="0"/>
          <w:sz w:val="20"/>
          <w:szCs w:val="20"/>
          <w:highlight w:val="none"/>
          <w:lang w:val="en-US" w:eastAsia="zh-CN"/>
          <w14:ligatures w14:val="standardContextual"/>
        </w:rPr>
        <w:t xml:space="preserve">Based on current NGAP, there is no existing mechanism between CN and NG-RAN which is used for aerial UE altitude or velocity information configuration and reporting. Hence, based on the SA2 progress, RAN3 needs to update the NGAP procedure to fulfil the SA2 requirement. </w:t>
      </w:r>
    </w:p>
    <w:p>
      <w:pPr>
        <w:widowControl/>
        <w:spacing w:after="120"/>
        <w:rPr>
          <w:rFonts w:hint="eastAsia" w:ascii="Times New Roman" w:hAnsi="Times New Roman" w:eastAsia="等线" w:cs="Times New Roman"/>
          <w:b/>
          <w:bCs/>
          <w:sz w:val="20"/>
          <w:szCs w:val="20"/>
          <w:highlight w:val="none"/>
          <w:lang w:val="en-US" w:eastAsia="zh-CN"/>
          <w14:ligatures w14:val="standardContextual"/>
        </w:rPr>
      </w:pPr>
      <w:r>
        <w:rPr>
          <w:rFonts w:hint="eastAsia" w:ascii="Times New Roman" w:hAnsi="Times New Roman" w:eastAsia="等线" w:cs="Times New Roman"/>
          <w:b/>
          <w:bCs/>
          <w:sz w:val="20"/>
          <w:szCs w:val="20"/>
          <w:highlight w:val="none"/>
          <w:lang w:val="en-US" w:eastAsia="zh-CN"/>
          <w14:ligatures w14:val="standardContextual"/>
        </w:rPr>
        <w:t>Proposal 1: It is proposed for RAN3 to enhance existing NGAP procedures to fulfill SA2 requirement on aerial UE related information reporting in Rel-19.</w:t>
      </w:r>
    </w:p>
    <w:p>
      <w:pPr>
        <w:widowControl/>
        <w:spacing w:after="120"/>
        <w:rPr>
          <w:rFonts w:hint="default" w:ascii="Times New Roman" w:hAnsi="Times New Roman" w:eastAsia="等线" w:cs="Times New Roman"/>
          <w:b/>
          <w:bCs/>
          <w:sz w:val="20"/>
          <w:szCs w:val="20"/>
          <w:highlight w:val="none"/>
          <w:lang w:val="en-US" w:eastAsia="zh-CN"/>
          <w14:ligatures w14:val="standardContextual"/>
        </w:rPr>
      </w:pPr>
      <w:r>
        <w:rPr>
          <w:rFonts w:hint="eastAsia" w:asciiTheme="majorHAnsi" w:hAnsiTheme="majorHAnsi" w:eastAsiaTheme="majorEastAsia" w:cstheme="majorBidi"/>
          <w:b w:val="0"/>
          <w:bCs w:val="0"/>
          <w:color w:val="000000" w:themeColor="text1"/>
          <w:sz w:val="24"/>
          <w:szCs w:val="24"/>
          <w:lang w:val="en-US" w:eastAsia="zh-CN"/>
          <w14:textFill>
            <w14:solidFill>
              <w14:schemeClr w14:val="tx1"/>
            </w14:solidFill>
          </w14:textFill>
          <w14:ligatures w14:val="standardContextual"/>
        </w:rPr>
        <w:t>2.2 Limit UAV enhancement impact</w:t>
      </w:r>
    </w:p>
    <w:p>
      <w:pPr>
        <w:widowControl/>
        <w:spacing w:after="120"/>
        <w:rPr>
          <w:rFonts w:hint="default" w:ascii="Times New Roman" w:hAnsi="Times New Roman" w:eastAsia="宋体" w:cs="Times New Roman"/>
          <w:b w:val="0"/>
          <w:bCs w:val="0"/>
          <w:sz w:val="20"/>
          <w:szCs w:val="20"/>
          <w:highlight w:val="none"/>
          <w:lang w:val="en-US" w:eastAsia="zh-CN"/>
          <w14:ligatures w14:val="standardContextual"/>
        </w:rPr>
      </w:pPr>
      <w:r>
        <w:rPr>
          <w:rFonts w:hint="eastAsia" w:ascii="Times New Roman" w:hAnsi="Times New Roman" w:eastAsia="等线" w:cs="Times New Roman"/>
          <w:b w:val="0"/>
          <w:bCs w:val="0"/>
          <w:sz w:val="20"/>
          <w:szCs w:val="20"/>
          <w:highlight w:val="none"/>
          <w:lang w:val="en-US" w:eastAsia="zh-CN"/>
          <w14:ligatures w14:val="standardContextual"/>
        </w:rPr>
        <w:t xml:space="preserve">Considering there is no TU for UAV WI in RAN WGs(e.g. RAN2, RAN3), we prefer </w:t>
      </w:r>
      <w:r>
        <w:rPr>
          <w:rFonts w:hint="default" w:ascii="Times New Roman" w:hAnsi="Times New Roman" w:eastAsia="等线" w:cs="Times New Roman"/>
          <w:b w:val="0"/>
          <w:bCs w:val="0"/>
          <w:sz w:val="20"/>
          <w:szCs w:val="20"/>
          <w:highlight w:val="none"/>
          <w:lang w:val="en-US" w:eastAsia="zh-CN"/>
          <w14:ligatures w14:val="standardContextual"/>
        </w:rPr>
        <w:t xml:space="preserve">to </w:t>
      </w:r>
      <w:r>
        <w:rPr>
          <w:rFonts w:hint="eastAsia" w:ascii="Times New Roman" w:hAnsi="Times New Roman" w:eastAsia="等线" w:cs="Times New Roman"/>
          <w:b w:val="0"/>
          <w:bCs w:val="0"/>
          <w:sz w:val="20"/>
          <w:szCs w:val="20"/>
          <w:highlight w:val="none"/>
          <w:lang w:val="en-US" w:eastAsia="zh-CN"/>
          <w14:ligatures w14:val="standardContextual"/>
        </w:rPr>
        <w:t xml:space="preserve">capture the SA2 progress with the minimum RAN WGs impact. Since RAN2 has already introduced altitude information reporting in the event Hx and event AxHy(Note: x and y here are integers.). So aerial UE altitude information reporting and/or the related configuration can be supported with only NGAP enhancement. </w:t>
      </w:r>
    </w:p>
    <w:p>
      <w:pPr>
        <w:widowControl/>
        <w:spacing w:after="120"/>
        <w:rPr>
          <w:rFonts w:hint="eastAsia" w:ascii="Times New Roman" w:hAnsi="Times New Roman" w:eastAsia="等线" w:cs="Times New Roman"/>
          <w:b/>
          <w:bCs/>
          <w:sz w:val="20"/>
          <w:szCs w:val="20"/>
          <w:lang w:val="en-US" w:eastAsia="zh-CN"/>
          <w14:ligatures w14:val="standardContextual"/>
        </w:rPr>
      </w:pPr>
      <w:r>
        <w:rPr>
          <w:rFonts w:hint="eastAsia" w:ascii="Times New Roman" w:hAnsi="Times New Roman" w:eastAsia="等线" w:cs="Times New Roman"/>
          <w:b/>
          <w:bCs/>
          <w:sz w:val="20"/>
          <w:szCs w:val="20"/>
          <w:lang w:val="en-US" w:eastAsia="zh-CN"/>
          <w14:ligatures w14:val="standardContextual"/>
        </w:rPr>
        <w:t>Observation 2: No TU on UAV WI in RAN WGs in Rel-19. The enhancement on this topic shall be limited.</w:t>
      </w:r>
    </w:p>
    <w:p>
      <w:pPr>
        <w:widowControl/>
        <w:spacing w:after="120"/>
        <w:rPr>
          <w:rFonts w:hint="default" w:ascii="Times New Roman" w:hAnsi="Times New Roman" w:eastAsia="等线" w:cs="Times New Roman"/>
          <w:b/>
          <w:bCs/>
          <w:sz w:val="20"/>
          <w:szCs w:val="20"/>
          <w:lang w:val="en-US" w:eastAsia="zh-CN"/>
          <w14:ligatures w14:val="standardContextual"/>
        </w:rPr>
      </w:pPr>
      <w:r>
        <w:rPr>
          <w:rFonts w:hint="eastAsia" w:ascii="Times New Roman" w:hAnsi="Times New Roman" w:eastAsia="等线" w:cs="Times New Roman"/>
          <w:b/>
          <w:bCs/>
          <w:sz w:val="20"/>
          <w:szCs w:val="20"/>
          <w:lang w:val="en-US" w:eastAsia="zh-CN"/>
          <w14:ligatures w14:val="standardContextual"/>
        </w:rPr>
        <w:t>Observation 3: Based on the RAN2 spec, altitude information can be reported from UE to NG-RAN node via Uu.</w:t>
      </w:r>
    </w:p>
    <w:p>
      <w:pPr>
        <w:widowControl/>
        <w:spacing w:after="120"/>
        <w:rPr>
          <w:rFonts w:hint="eastAsia" w:ascii="Times New Roman" w:hAnsi="Times New Roman" w:eastAsia="等线" w:cs="Times New Roman"/>
          <w:b/>
          <w:bCs/>
          <w:sz w:val="20"/>
          <w:szCs w:val="20"/>
          <w:highlight w:val="none"/>
          <w:lang w:val="en-US" w:eastAsia="zh-CN"/>
          <w14:ligatures w14:val="standardContextual"/>
        </w:rPr>
      </w:pPr>
      <w:r>
        <w:rPr>
          <w:rFonts w:hint="eastAsia" w:ascii="Times New Roman" w:hAnsi="Times New Roman" w:eastAsia="等线" w:cs="Times New Roman"/>
          <w:b/>
          <w:bCs/>
          <w:sz w:val="20"/>
          <w:szCs w:val="20"/>
          <w:highlight w:val="none"/>
          <w:lang w:val="en-US" w:eastAsia="zh-CN"/>
          <w14:ligatures w14:val="standardContextual"/>
        </w:rPr>
        <w:t>Proposal 2: To avoid any RAN2 involvement and minimize the spec impact, companies only discuss how to support the aerial UE information reporting mechanism in RAN3.</w:t>
      </w:r>
    </w:p>
    <w:p>
      <w:pPr>
        <w:widowControl/>
        <w:spacing w:after="120"/>
        <w:rPr>
          <w:rFonts w:hint="default" w:ascii="Times New Roman" w:hAnsi="Times New Roman" w:eastAsia="等线" w:cs="Times New Roman"/>
          <w:b w:val="0"/>
          <w:bCs w:val="0"/>
          <w:sz w:val="20"/>
          <w:szCs w:val="20"/>
          <w:highlight w:val="none"/>
          <w:lang w:val="en-US" w:eastAsia="zh-CN"/>
          <w14:ligatures w14:val="standardContextual"/>
        </w:rPr>
      </w:pPr>
      <w:r>
        <w:rPr>
          <w:rFonts w:hint="eastAsia" w:ascii="Times New Roman" w:hAnsi="Times New Roman" w:eastAsia="等线" w:cs="Times New Roman"/>
          <w:b w:val="0"/>
          <w:bCs w:val="0"/>
          <w:sz w:val="20"/>
          <w:szCs w:val="20"/>
          <w:highlight w:val="none"/>
          <w:lang w:val="en-US" w:eastAsia="zh-CN"/>
          <w14:ligatures w14:val="standardContextual"/>
        </w:rPr>
        <w:t>Before further discuss</w:t>
      </w:r>
      <w:r>
        <w:rPr>
          <w:rFonts w:hint="default" w:ascii="Times New Roman" w:hAnsi="Times New Roman" w:eastAsia="等线" w:cs="Times New Roman"/>
          <w:b w:val="0"/>
          <w:bCs w:val="0"/>
          <w:sz w:val="20"/>
          <w:szCs w:val="20"/>
          <w:highlight w:val="none"/>
          <w:lang w:val="en-US" w:eastAsia="zh-CN"/>
          <w14:ligatures w14:val="standardContextual"/>
        </w:rPr>
        <w:t>ing</w:t>
      </w:r>
      <w:r>
        <w:rPr>
          <w:rFonts w:hint="eastAsia" w:ascii="Times New Roman" w:hAnsi="Times New Roman" w:eastAsia="等线" w:cs="Times New Roman"/>
          <w:b w:val="0"/>
          <w:bCs w:val="0"/>
          <w:sz w:val="20"/>
          <w:szCs w:val="20"/>
          <w:highlight w:val="none"/>
          <w:lang w:val="en-US" w:eastAsia="zh-CN"/>
          <w14:ligatures w14:val="standardContextual"/>
        </w:rPr>
        <w:t xml:space="preserve"> the detail enhancement on this function, we prefer to review the aerial</w:t>
      </w:r>
      <w:r>
        <w:rPr>
          <w:rFonts w:hint="default" w:ascii="Times New Roman" w:hAnsi="Times New Roman" w:eastAsia="等线" w:cs="Times New Roman"/>
          <w:b w:val="0"/>
          <w:bCs w:val="0"/>
          <w:sz w:val="20"/>
          <w:szCs w:val="20"/>
          <w:highlight w:val="none"/>
          <w:lang w:val="en-US" w:eastAsia="zh-CN"/>
          <w14:ligatures w14:val="standardContextual"/>
        </w:rPr>
        <w:t xml:space="preserve"> UE reporting mechanism RAN2 defined in TS 38.331.</w:t>
      </w:r>
    </w:p>
    <w:p>
      <w:pPr>
        <w:widowControl/>
        <w:spacing w:after="120"/>
        <w:rPr>
          <w:rFonts w:hint="default" w:ascii="Times New Roman" w:hAnsi="Times New Roman" w:eastAsia="等线" w:cs="Times New Roman"/>
          <w:b w:val="0"/>
          <w:bCs w:val="0"/>
          <w:sz w:val="20"/>
          <w:szCs w:val="20"/>
          <w:highlight w:val="none"/>
          <w:lang w:val="en-US" w:eastAsia="zh-CN"/>
          <w14:ligatures w14:val="standardContextual"/>
        </w:rPr>
      </w:pPr>
      <w:r>
        <w:rPr>
          <w:rFonts w:hint="default" w:ascii="Times New Roman" w:hAnsi="Times New Roman" w:eastAsia="等线" w:cs="Times New Roman"/>
          <w:b w:val="0"/>
          <w:bCs w:val="0"/>
          <w:sz w:val="20"/>
          <w:szCs w:val="20"/>
          <w:highlight w:val="none"/>
          <w:lang w:val="en-US" w:eastAsia="zh-CN"/>
          <w14:ligatures w14:val="standardContextual"/>
        </w:rPr>
        <w:t xml:space="preserve">Basically, altitude information can be reported from UE to RAN by using the following two ways defined in </w:t>
      </w:r>
      <w:r>
        <w:rPr>
          <w:rFonts w:hint="default" w:ascii="Times New Roman" w:hAnsi="Times New Roman" w:eastAsia="等线" w:cs="Times New Roman"/>
          <w:b w:val="0"/>
          <w:bCs w:val="0"/>
          <w:i/>
          <w:iCs/>
          <w:sz w:val="20"/>
          <w:szCs w:val="20"/>
          <w:highlight w:val="none"/>
          <w:lang w:val="en-US" w:eastAsia="zh-CN"/>
          <w14:ligatures w14:val="standardContextual"/>
        </w:rPr>
        <w:t xml:space="preserve">EventTriggerConfig </w:t>
      </w:r>
      <w:r>
        <w:rPr>
          <w:rFonts w:hint="default" w:ascii="Times New Roman" w:hAnsi="Times New Roman" w:eastAsia="等线" w:cs="Times New Roman"/>
          <w:b w:val="0"/>
          <w:bCs w:val="0"/>
          <w:sz w:val="20"/>
          <w:szCs w:val="20"/>
          <w:highlight w:val="none"/>
          <w:lang w:val="en-US" w:eastAsia="zh-CN"/>
          <w14:ligatures w14:val="standardContextual"/>
        </w:rPr>
        <w:t>IE.</w:t>
      </w:r>
    </w:p>
    <w:p>
      <w:pPr>
        <w:widowControl/>
        <w:spacing w:after="120"/>
        <w:ind w:firstLine="840"/>
        <w:rPr>
          <w:rFonts w:hint="default" w:ascii="Times New Roman" w:hAnsi="Times New Roman" w:eastAsia="等线" w:cs="Times New Roman"/>
          <w:b w:val="0"/>
          <w:bCs w:val="0"/>
          <w:sz w:val="20"/>
          <w:szCs w:val="20"/>
          <w:highlight w:val="none"/>
          <w:lang w:val="en-US" w:eastAsia="zh-CN"/>
          <w14:ligatures w14:val="standardContextual"/>
        </w:rPr>
      </w:pPr>
      <w:r>
        <w:rPr>
          <w:rFonts w:hint="default" w:ascii="Times New Roman" w:hAnsi="Times New Roman" w:eastAsia="等线" w:cs="Times New Roman"/>
          <w:b w:val="0"/>
          <w:bCs w:val="0"/>
          <w:sz w:val="20"/>
          <w:szCs w:val="20"/>
          <w:highlight w:val="none"/>
          <w:lang w:val="en-US" w:eastAsia="zh-CN"/>
          <w14:ligatures w14:val="standardContextual"/>
        </w:rPr>
        <w:t>IncludeAltitudeUE-r18 IE in eventHx, eventAyHz,</w:t>
      </w:r>
    </w:p>
    <w:p>
      <w:pPr>
        <w:widowControl/>
        <w:spacing w:after="120"/>
        <w:ind w:firstLine="840"/>
        <w:rPr>
          <w:rFonts w:hint="default" w:ascii="Times New Roman" w:hAnsi="Times New Roman" w:eastAsia="等线" w:cs="Times New Roman"/>
          <w:b w:val="0"/>
          <w:bCs w:val="0"/>
          <w:sz w:val="20"/>
          <w:szCs w:val="20"/>
          <w:highlight w:val="none"/>
          <w:lang w:val="en-US" w:eastAsia="zh-CN"/>
          <w14:ligatures w14:val="standardContextual"/>
        </w:rPr>
      </w:pPr>
      <w:r>
        <w:rPr>
          <w:rFonts w:hint="default" w:ascii="Times New Roman" w:hAnsi="Times New Roman" w:eastAsia="等线" w:cs="Times New Roman"/>
          <w:b w:val="0"/>
          <w:bCs w:val="0"/>
          <w:sz w:val="20"/>
          <w:szCs w:val="20"/>
          <w:highlight w:val="none"/>
          <w:lang w:val="en-US" w:eastAsia="zh-CN"/>
          <w14:ligatures w14:val="standardContextual"/>
        </w:rPr>
        <w:t>InlcudecommonLocationInformation-r16.</w:t>
      </w:r>
    </w:p>
    <w:p>
      <w:pPr>
        <w:widowControl/>
        <w:spacing w:after="120"/>
        <w:rPr>
          <w:rFonts w:hint="default" w:ascii="Times New Roman" w:hAnsi="Times New Roman" w:eastAsia="等线" w:cs="Times New Roman"/>
          <w:b w:val="0"/>
          <w:bCs w:val="0"/>
          <w:sz w:val="20"/>
          <w:szCs w:val="20"/>
          <w:highlight w:val="none"/>
          <w:lang w:val="en-US" w:eastAsia="zh-CN"/>
          <w14:ligatures w14:val="standardContextual"/>
        </w:rPr>
      </w:pPr>
      <w:r>
        <w:rPr>
          <w:rFonts w:hint="default" w:ascii="Times New Roman" w:hAnsi="Times New Roman" w:eastAsia="等线" w:cs="Times New Roman"/>
          <w:b w:val="0"/>
          <w:bCs w:val="0"/>
          <w:sz w:val="20"/>
          <w:szCs w:val="20"/>
          <w:highlight w:val="none"/>
          <w:lang w:val="en-US" w:eastAsia="zh-CN"/>
          <w14:ligatures w14:val="standardContextual"/>
        </w:rPr>
        <w:t>The UE behaviour if it receives the following IEs is also defined in TS 38.331 and show below:</w:t>
      </w:r>
    </w:p>
    <w:p>
      <w:pPr>
        <w:widowControl/>
        <w:spacing w:after="120"/>
        <w:jc w:val="center"/>
        <w:rPr>
          <w:rFonts w:hint="default" w:ascii="Times New Roman" w:hAnsi="Times New Roman" w:eastAsia="等线" w:cs="Times New Roman"/>
          <w:color w:val="FF0000"/>
          <w:sz w:val="20"/>
          <w:szCs w:val="20"/>
          <w:lang w:val="en-US" w:eastAsia="zh-CN"/>
          <w14:ligatures w14:val="standardContextual"/>
        </w:rPr>
      </w:pPr>
      <w:r>
        <w:rPr>
          <w:rFonts w:hint="eastAsia" w:ascii="Times New Roman" w:hAnsi="Times New Roman" w:eastAsia="等线" w:cs="Times New Roman"/>
          <w:color w:val="FF0000"/>
          <w:sz w:val="20"/>
          <w:szCs w:val="20"/>
          <w:lang w:val="en-US" w:eastAsia="zh-CN"/>
          <w14:ligatures w14:val="standardContextual"/>
        </w:rPr>
        <w:t xml:space="preserve">===== content in </w:t>
      </w:r>
      <w:r>
        <w:rPr>
          <w:rFonts w:hint="default" w:ascii="Times New Roman" w:hAnsi="Times New Roman" w:eastAsia="等线" w:cs="Times New Roman"/>
          <w:color w:val="FF0000"/>
          <w:sz w:val="20"/>
          <w:szCs w:val="20"/>
          <w:lang w:val="en-US" w:eastAsia="zh-CN"/>
          <w14:ligatures w14:val="standardContextual"/>
        </w:rPr>
        <w:t>TS 38.331</w:t>
      </w:r>
      <w:r>
        <w:rPr>
          <w:rFonts w:hint="eastAsia" w:ascii="Times New Roman" w:hAnsi="Times New Roman" w:eastAsia="等线" w:cs="Times New Roman"/>
          <w:color w:val="FF0000"/>
          <w:sz w:val="20"/>
          <w:szCs w:val="20"/>
          <w:lang w:val="en-US" w:eastAsia="zh-CN"/>
          <w14:ligatures w14:val="standardContextual"/>
        </w:rPr>
        <w:t xml:space="preserve"> =====</w:t>
      </w:r>
    </w:p>
    <w:p>
      <w:pPr>
        <w:pStyle w:val="81"/>
        <w:rPr>
          <w:highlight w:val="none"/>
        </w:rPr>
      </w:pPr>
      <w:r>
        <w:rPr>
          <w:highlight w:val="none"/>
        </w:rPr>
        <w:t>1&gt;</w:t>
      </w:r>
      <w:r>
        <w:rPr>
          <w:highlight w:val="none"/>
        </w:rPr>
        <w:tab/>
      </w:r>
      <w:r>
        <w:rPr>
          <w:highlight w:val="none"/>
        </w:rPr>
        <w:t xml:space="preserve">if the </w:t>
      </w:r>
      <w:r>
        <w:rPr>
          <w:i/>
          <w:iCs/>
          <w:highlight w:val="none"/>
        </w:rPr>
        <w:t xml:space="preserve">includeCommonLocationInfo </w:t>
      </w:r>
      <w:r>
        <w:rPr>
          <w:highlight w:val="none"/>
        </w:rPr>
        <w:t xml:space="preserve">is configured in the corresponding </w:t>
      </w:r>
      <w:r>
        <w:rPr>
          <w:i/>
          <w:iCs/>
          <w:highlight w:val="none"/>
        </w:rPr>
        <w:t>reportConfig</w:t>
      </w:r>
      <w:r>
        <w:rPr>
          <w:highlight w:val="none"/>
        </w:rPr>
        <w:t xml:space="preserve"> for this </w:t>
      </w:r>
      <w:r>
        <w:rPr>
          <w:i/>
          <w:iCs/>
          <w:highlight w:val="none"/>
        </w:rPr>
        <w:t>measId</w:t>
      </w:r>
      <w:r>
        <w:rPr>
          <w:highlight w:val="none"/>
        </w:rPr>
        <w:t xml:space="preserve"> and detailed location information that has not been reported is available, set the content of </w:t>
      </w:r>
      <w:r>
        <w:rPr>
          <w:i/>
          <w:highlight w:val="none"/>
        </w:rPr>
        <w:t>commonLocationInfo</w:t>
      </w:r>
      <w:r>
        <w:rPr>
          <w:highlight w:val="none"/>
        </w:rPr>
        <w:t xml:space="preserve"> of the </w:t>
      </w:r>
      <w:r>
        <w:rPr>
          <w:i/>
          <w:highlight w:val="none"/>
        </w:rPr>
        <w:t xml:space="preserve">locationInfo </w:t>
      </w:r>
      <w:r>
        <w:rPr>
          <w:highlight w:val="none"/>
        </w:rPr>
        <w:t>as follows:</w:t>
      </w:r>
    </w:p>
    <w:p>
      <w:pPr>
        <w:pStyle w:val="92"/>
        <w:rPr>
          <w:highlight w:val="none"/>
        </w:rPr>
      </w:pPr>
      <w:r>
        <w:rPr>
          <w:highlight w:val="none"/>
        </w:rPr>
        <w:t>2&gt;</w:t>
      </w:r>
      <w:r>
        <w:rPr>
          <w:highlight w:val="none"/>
        </w:rPr>
        <w:tab/>
      </w:r>
      <w:r>
        <w:rPr>
          <w:highlight w:val="none"/>
        </w:rPr>
        <w:t xml:space="preserve">include the </w:t>
      </w:r>
      <w:r>
        <w:rPr>
          <w:i/>
          <w:highlight w:val="cyan"/>
        </w:rPr>
        <w:t>locationTimestamp</w:t>
      </w:r>
      <w:r>
        <w:rPr>
          <w:highlight w:val="none"/>
        </w:rPr>
        <w:t>;</w:t>
      </w:r>
    </w:p>
    <w:p>
      <w:pPr>
        <w:pStyle w:val="92"/>
        <w:rPr>
          <w:highlight w:val="none"/>
        </w:rPr>
      </w:pPr>
      <w:r>
        <w:rPr>
          <w:highlight w:val="none"/>
        </w:rPr>
        <w:t>2&gt;</w:t>
      </w:r>
      <w:r>
        <w:rPr>
          <w:highlight w:val="none"/>
        </w:rPr>
        <w:tab/>
      </w:r>
      <w:r>
        <w:rPr>
          <w:highlight w:val="none"/>
        </w:rPr>
        <w:t xml:space="preserve">include the </w:t>
      </w:r>
      <w:r>
        <w:rPr>
          <w:i/>
          <w:iCs/>
          <w:highlight w:val="cyan"/>
        </w:rPr>
        <w:t>locationCoordinate</w:t>
      </w:r>
      <w:r>
        <w:rPr>
          <w:highlight w:val="none"/>
        </w:rPr>
        <w:t>, if available;</w:t>
      </w:r>
    </w:p>
    <w:p>
      <w:pPr>
        <w:pStyle w:val="92"/>
        <w:rPr>
          <w:highlight w:val="none"/>
        </w:rPr>
      </w:pPr>
      <w:r>
        <w:rPr>
          <w:highlight w:val="none"/>
        </w:rPr>
        <w:t>2&gt;</w:t>
      </w:r>
      <w:r>
        <w:rPr>
          <w:highlight w:val="none"/>
        </w:rPr>
        <w:tab/>
      </w:r>
      <w:r>
        <w:rPr>
          <w:highlight w:val="none"/>
        </w:rPr>
        <w:t xml:space="preserve">include the </w:t>
      </w:r>
      <w:r>
        <w:rPr>
          <w:i/>
          <w:iCs/>
          <w:highlight w:val="cyan"/>
        </w:rPr>
        <w:t>velocityEstimate</w:t>
      </w:r>
      <w:r>
        <w:rPr>
          <w:highlight w:val="none"/>
        </w:rPr>
        <w:t>, if available;</w:t>
      </w:r>
    </w:p>
    <w:p>
      <w:pPr>
        <w:pStyle w:val="92"/>
        <w:rPr>
          <w:highlight w:val="none"/>
        </w:rPr>
      </w:pPr>
      <w:r>
        <w:rPr>
          <w:highlight w:val="none"/>
        </w:rPr>
        <w:t>2&gt;</w:t>
      </w:r>
      <w:r>
        <w:rPr>
          <w:highlight w:val="none"/>
        </w:rPr>
        <w:tab/>
      </w:r>
      <w:r>
        <w:rPr>
          <w:highlight w:val="none"/>
        </w:rPr>
        <w:t xml:space="preserve">include the </w:t>
      </w:r>
      <w:r>
        <w:rPr>
          <w:i/>
          <w:iCs/>
          <w:highlight w:val="none"/>
        </w:rPr>
        <w:t>locationError</w:t>
      </w:r>
      <w:r>
        <w:rPr>
          <w:highlight w:val="none"/>
        </w:rPr>
        <w:t>, if available;</w:t>
      </w:r>
    </w:p>
    <w:p>
      <w:pPr>
        <w:pStyle w:val="92"/>
        <w:rPr>
          <w:highlight w:val="none"/>
        </w:rPr>
      </w:pPr>
      <w:r>
        <w:rPr>
          <w:highlight w:val="none"/>
        </w:rPr>
        <w:t>2&gt;</w:t>
      </w:r>
      <w:r>
        <w:rPr>
          <w:highlight w:val="none"/>
        </w:rPr>
        <w:tab/>
      </w:r>
      <w:r>
        <w:rPr>
          <w:highlight w:val="none"/>
        </w:rPr>
        <w:t xml:space="preserve">include the </w:t>
      </w:r>
      <w:r>
        <w:rPr>
          <w:i/>
          <w:iCs/>
          <w:highlight w:val="none"/>
        </w:rPr>
        <w:t>locationSource</w:t>
      </w:r>
      <w:r>
        <w:rPr>
          <w:highlight w:val="none"/>
        </w:rPr>
        <w:t>, if available;</w:t>
      </w:r>
    </w:p>
    <w:p>
      <w:pPr>
        <w:pStyle w:val="92"/>
        <w:rPr>
          <w:highlight w:val="none"/>
        </w:rPr>
      </w:pPr>
      <w:r>
        <w:rPr>
          <w:highlight w:val="none"/>
        </w:rPr>
        <w:t>2&gt;</w:t>
      </w:r>
      <w:r>
        <w:rPr>
          <w:highlight w:val="none"/>
        </w:rPr>
        <w:tab/>
      </w:r>
      <w:r>
        <w:rPr>
          <w:highlight w:val="none"/>
        </w:rPr>
        <w:t xml:space="preserve">if available, include the </w:t>
      </w:r>
      <w:r>
        <w:rPr>
          <w:i/>
          <w:iCs/>
          <w:highlight w:val="none"/>
        </w:rPr>
        <w:t>gnss-TOD-msec</w:t>
      </w:r>
      <w:r>
        <w:rPr>
          <w:highlight w:val="none"/>
        </w:rPr>
        <w:t>,</w:t>
      </w:r>
    </w:p>
    <w:p>
      <w:pPr>
        <w:pStyle w:val="81"/>
        <w:jc w:val="center"/>
        <w:rPr>
          <w:rFonts w:hint="default" w:eastAsia="宋体"/>
          <w:highlight w:val="none"/>
          <w:lang w:val="en-US" w:eastAsia="en-US"/>
        </w:rPr>
      </w:pPr>
      <w:r>
        <w:rPr>
          <w:rFonts w:hint="default" w:eastAsia="宋体"/>
          <w:highlight w:val="none"/>
          <w:lang w:val="en-US" w:eastAsia="en-US"/>
        </w:rPr>
        <w:t>==== SKIP UNRELATED PART ====</w:t>
      </w:r>
    </w:p>
    <w:p>
      <w:pPr>
        <w:pStyle w:val="81"/>
        <w:rPr>
          <w:rFonts w:eastAsia="宋体"/>
          <w:highlight w:val="none"/>
          <w:lang w:eastAsia="en-US"/>
        </w:rPr>
      </w:pPr>
      <w:r>
        <w:rPr>
          <w:rFonts w:eastAsia="宋体"/>
          <w:highlight w:val="none"/>
          <w:lang w:eastAsia="en-US"/>
        </w:rPr>
        <w:t>1&gt;</w:t>
      </w:r>
      <w:r>
        <w:rPr>
          <w:rFonts w:eastAsia="宋体"/>
          <w:highlight w:val="none"/>
          <w:lang w:eastAsia="en-US"/>
        </w:rPr>
        <w:tab/>
      </w:r>
      <w:r>
        <w:rPr>
          <w:rFonts w:eastAsia="宋体"/>
          <w:highlight w:val="none"/>
          <w:lang w:eastAsia="en-US"/>
        </w:rPr>
        <w:t xml:space="preserve">if the </w:t>
      </w:r>
      <w:r>
        <w:rPr>
          <w:rFonts w:eastAsia="宋体"/>
          <w:i/>
          <w:iCs/>
          <w:highlight w:val="none"/>
          <w:lang w:eastAsia="en-US"/>
        </w:rPr>
        <w:t xml:space="preserve">includeAltitudeUE </w:t>
      </w:r>
      <w:r>
        <w:rPr>
          <w:rFonts w:eastAsia="宋体"/>
          <w:highlight w:val="none"/>
          <w:lang w:eastAsia="en-US"/>
        </w:rPr>
        <w:t xml:space="preserve">is set to </w:t>
      </w:r>
      <w:r>
        <w:rPr>
          <w:rFonts w:eastAsia="宋体"/>
          <w:i/>
          <w:iCs/>
          <w:highlight w:val="none"/>
          <w:lang w:eastAsia="en-US"/>
        </w:rPr>
        <w:t>true</w:t>
      </w:r>
      <w:r>
        <w:rPr>
          <w:rFonts w:eastAsia="宋体"/>
          <w:highlight w:val="none"/>
          <w:lang w:eastAsia="en-US"/>
        </w:rPr>
        <w:t xml:space="preserve"> in the corresponding </w:t>
      </w:r>
      <w:r>
        <w:rPr>
          <w:rFonts w:eastAsia="宋体"/>
          <w:i/>
          <w:highlight w:val="none"/>
          <w:lang w:eastAsia="en-US"/>
        </w:rPr>
        <w:t>reportConfig</w:t>
      </w:r>
      <w:r>
        <w:rPr>
          <w:rFonts w:eastAsia="宋体"/>
          <w:highlight w:val="none"/>
          <w:lang w:eastAsia="en-US"/>
        </w:rPr>
        <w:t xml:space="preserve"> for this </w:t>
      </w:r>
      <w:r>
        <w:rPr>
          <w:rFonts w:eastAsia="宋体"/>
          <w:i/>
          <w:highlight w:val="none"/>
          <w:lang w:eastAsia="en-US"/>
        </w:rPr>
        <w:t>measId</w:t>
      </w:r>
      <w:r>
        <w:rPr>
          <w:rFonts w:eastAsia="宋体"/>
          <w:highlight w:val="none"/>
          <w:lang w:eastAsia="en-US"/>
        </w:rPr>
        <w:t>:</w:t>
      </w:r>
    </w:p>
    <w:p>
      <w:pPr>
        <w:pStyle w:val="92"/>
        <w:rPr>
          <w:rFonts w:hint="default" w:ascii="Times New Roman" w:hAnsi="Times New Roman" w:eastAsia="等线" w:cs="Times New Roman"/>
          <w:b w:val="0"/>
          <w:bCs w:val="0"/>
          <w:sz w:val="20"/>
          <w:szCs w:val="20"/>
          <w:highlight w:val="none"/>
          <w:lang w:val="en-US" w:eastAsia="zh-CN"/>
          <w14:ligatures w14:val="standardContextual"/>
        </w:rPr>
      </w:pPr>
      <w:r>
        <w:rPr>
          <w:rFonts w:eastAsia="宋体"/>
          <w:highlight w:val="none"/>
          <w:lang w:eastAsia="en-US"/>
        </w:rPr>
        <w:t>2&gt;</w:t>
      </w:r>
      <w:r>
        <w:rPr>
          <w:rFonts w:eastAsia="宋体"/>
          <w:highlight w:val="none"/>
          <w:lang w:eastAsia="en-US"/>
        </w:rPr>
        <w:tab/>
      </w:r>
      <w:r>
        <w:rPr>
          <w:rFonts w:eastAsia="宋体"/>
          <w:highlight w:val="none"/>
          <w:lang w:eastAsia="en-US"/>
        </w:rPr>
        <w:t xml:space="preserve">set the </w:t>
      </w:r>
      <w:r>
        <w:rPr>
          <w:rFonts w:eastAsia="宋体"/>
          <w:i/>
          <w:iCs/>
          <w:highlight w:val="cyan"/>
          <w:lang w:eastAsia="en-US"/>
        </w:rPr>
        <w:t xml:space="preserve">altitudeUE </w:t>
      </w:r>
      <w:r>
        <w:rPr>
          <w:rFonts w:eastAsia="宋体"/>
          <w:highlight w:val="none"/>
          <w:lang w:eastAsia="en-US"/>
        </w:rPr>
        <w:t>to include the altitude of the UE;</w:t>
      </w:r>
    </w:p>
    <w:p>
      <w:pPr>
        <w:widowControl/>
        <w:spacing w:after="120"/>
        <w:jc w:val="center"/>
        <w:rPr>
          <w:rFonts w:hint="default" w:ascii="Times New Roman" w:hAnsi="Times New Roman" w:eastAsia="等线" w:cs="Times New Roman"/>
          <w:color w:val="FF0000"/>
          <w:sz w:val="20"/>
          <w:szCs w:val="20"/>
          <w:lang w:val="en-US" w:eastAsia="zh-CN"/>
          <w14:ligatures w14:val="standardContextual"/>
        </w:rPr>
      </w:pPr>
      <w:r>
        <w:rPr>
          <w:rFonts w:hint="eastAsia" w:ascii="Times New Roman" w:hAnsi="Times New Roman" w:eastAsia="等线" w:cs="Times New Roman"/>
          <w:color w:val="FF0000"/>
          <w:sz w:val="20"/>
          <w:szCs w:val="20"/>
          <w:lang w:val="en-US" w:eastAsia="zh-CN"/>
          <w14:ligatures w14:val="standardContextual"/>
        </w:rPr>
        <w:t xml:space="preserve">===== content in </w:t>
      </w:r>
      <w:r>
        <w:rPr>
          <w:rFonts w:hint="default" w:ascii="Times New Roman" w:hAnsi="Times New Roman" w:eastAsia="等线" w:cs="Times New Roman"/>
          <w:color w:val="FF0000"/>
          <w:sz w:val="20"/>
          <w:szCs w:val="20"/>
          <w:lang w:val="en-US" w:eastAsia="zh-CN"/>
          <w14:ligatures w14:val="standardContextual"/>
        </w:rPr>
        <w:t>TS 38.331</w:t>
      </w:r>
      <w:r>
        <w:rPr>
          <w:rFonts w:hint="eastAsia" w:ascii="Times New Roman" w:hAnsi="Times New Roman" w:eastAsia="等线" w:cs="Times New Roman"/>
          <w:color w:val="FF0000"/>
          <w:sz w:val="20"/>
          <w:szCs w:val="20"/>
          <w:lang w:val="en-US" w:eastAsia="zh-CN"/>
          <w14:ligatures w14:val="standardContextual"/>
        </w:rPr>
        <w:t xml:space="preserve"> =====</w:t>
      </w:r>
    </w:p>
    <w:p>
      <w:pPr>
        <w:widowControl/>
        <w:spacing w:after="120"/>
        <w:rPr>
          <w:rFonts w:hint="default" w:ascii="Times New Roman" w:hAnsi="Times New Roman" w:eastAsia="等线" w:cs="Times New Roman"/>
          <w:b w:val="0"/>
          <w:bCs w:val="0"/>
          <w:sz w:val="20"/>
          <w:szCs w:val="20"/>
          <w:highlight w:val="none"/>
          <w:lang w:val="en-US" w:eastAsia="zh-CN"/>
          <w14:ligatures w14:val="standardContextual"/>
        </w:rPr>
      </w:pPr>
      <w:r>
        <w:rPr>
          <w:rFonts w:hint="default" w:ascii="Times New Roman" w:hAnsi="Times New Roman" w:eastAsia="等线" w:cs="Times New Roman"/>
          <w:b w:val="0"/>
          <w:bCs w:val="0"/>
          <w:i/>
          <w:iCs/>
          <w:sz w:val="20"/>
          <w:szCs w:val="20"/>
          <w:highlight w:val="none"/>
          <w:lang w:val="en-US" w:eastAsia="zh-CN"/>
          <w14:ligatures w14:val="standardContextual"/>
        </w:rPr>
        <w:t>includeAltitudeUE-r18</w:t>
      </w:r>
      <w:r>
        <w:rPr>
          <w:rFonts w:hint="default" w:ascii="Times New Roman" w:hAnsi="Times New Roman" w:eastAsia="等线" w:cs="Times New Roman"/>
          <w:b w:val="0"/>
          <w:bCs w:val="0"/>
          <w:sz w:val="20"/>
          <w:szCs w:val="20"/>
          <w:highlight w:val="none"/>
          <w:lang w:val="en-US" w:eastAsia="zh-CN"/>
          <w14:ligatures w14:val="standardContextual"/>
        </w:rPr>
        <w:t xml:space="preserve"> IE is defined in TS 38.331 in Rel-18 NR-UAV WI for aerial UE altitude reporting. The value range for </w:t>
      </w:r>
      <w:r>
        <w:rPr>
          <w:rFonts w:hint="default" w:ascii="Times New Roman" w:hAnsi="Times New Roman" w:eastAsia="等线" w:cs="Times New Roman"/>
          <w:b w:val="0"/>
          <w:bCs w:val="0"/>
          <w:i/>
          <w:iCs/>
          <w:sz w:val="20"/>
          <w:szCs w:val="20"/>
          <w:highlight w:val="none"/>
          <w:lang w:val="en-US" w:eastAsia="zh-CN"/>
          <w14:ligatures w14:val="standardContextual"/>
        </w:rPr>
        <w:t>Altitude-r18</w:t>
      </w:r>
      <w:r>
        <w:rPr>
          <w:rFonts w:hint="default" w:ascii="Times New Roman" w:hAnsi="Times New Roman" w:eastAsia="等线" w:cs="Times New Roman"/>
          <w:b w:val="0"/>
          <w:bCs w:val="0"/>
          <w:sz w:val="20"/>
          <w:szCs w:val="20"/>
          <w:highlight w:val="none"/>
          <w:lang w:val="en-US" w:eastAsia="zh-CN"/>
          <w14:ligatures w14:val="standardContextual"/>
        </w:rPr>
        <w:t xml:space="preserve"> defined in TS 38.331 is from -420 to 10000 meters. Detail information can be checked in the Annex B.</w:t>
      </w:r>
    </w:p>
    <w:p>
      <w:pPr>
        <w:widowControl/>
        <w:spacing w:after="120"/>
        <w:rPr>
          <w:rFonts w:hint="default" w:ascii="Times New Roman" w:hAnsi="Times New Roman" w:eastAsia="等线" w:cs="Times New Roman"/>
          <w:b w:val="0"/>
          <w:bCs w:val="0"/>
          <w:sz w:val="20"/>
          <w:szCs w:val="20"/>
          <w:highlight w:val="none"/>
          <w:lang w:val="en-US" w:eastAsia="zh-CN"/>
          <w14:ligatures w14:val="standardContextual"/>
        </w:rPr>
      </w:pPr>
      <w:r>
        <w:rPr>
          <w:rFonts w:hint="default" w:ascii="Times New Roman" w:hAnsi="Times New Roman" w:eastAsia="等线" w:cs="Times New Roman"/>
          <w:b w:val="0"/>
          <w:bCs w:val="0"/>
          <w:sz w:val="20"/>
          <w:szCs w:val="20"/>
          <w:highlight w:val="none"/>
          <w:lang w:val="en-US" w:eastAsia="zh-CN"/>
          <w14:ligatures w14:val="standardContextual"/>
        </w:rPr>
        <w:t xml:space="preserve">Meanwhile, </w:t>
      </w:r>
      <w:r>
        <w:rPr>
          <w:rFonts w:hint="default" w:ascii="Times New Roman" w:hAnsi="Times New Roman" w:eastAsia="等线" w:cs="Times New Roman"/>
          <w:b w:val="0"/>
          <w:bCs w:val="0"/>
          <w:i/>
          <w:iCs/>
          <w:sz w:val="20"/>
          <w:szCs w:val="20"/>
          <w:highlight w:val="none"/>
          <w:lang w:val="en-US" w:eastAsia="zh-CN"/>
          <w14:ligatures w14:val="standardContextual"/>
        </w:rPr>
        <w:t xml:space="preserve">includeCommonLocationInfo-r16 </w:t>
      </w:r>
      <w:r>
        <w:rPr>
          <w:rFonts w:hint="default" w:ascii="Times New Roman" w:hAnsi="Times New Roman" w:eastAsia="等线" w:cs="Times New Roman"/>
          <w:b w:val="0"/>
          <w:bCs w:val="0"/>
          <w:sz w:val="20"/>
          <w:szCs w:val="20"/>
          <w:highlight w:val="none"/>
          <w:lang w:val="en-US" w:eastAsia="zh-CN"/>
          <w14:ligatures w14:val="standardContextual"/>
        </w:rPr>
        <w:t xml:space="preserve">IE is introduced in TS 38.331 in Rel-16 NR_SON_MDT WI. The running CR in RAN2 for this function in RAN2#109-e is R2-2002003[9]. The </w:t>
      </w:r>
      <w:r>
        <w:rPr>
          <w:rFonts w:hint="default" w:ascii="Times New Roman" w:hAnsi="Times New Roman" w:eastAsia="等线" w:cs="Times New Roman"/>
          <w:b w:val="0"/>
          <w:bCs w:val="0"/>
          <w:i/>
          <w:iCs/>
          <w:sz w:val="20"/>
          <w:szCs w:val="20"/>
          <w:highlight w:val="none"/>
          <w:lang w:val="en-US" w:eastAsia="zh-CN"/>
          <w14:ligatures w14:val="standardContextual"/>
        </w:rPr>
        <w:t xml:space="preserve">commonLocationInfo </w:t>
      </w:r>
      <w:r>
        <w:rPr>
          <w:rFonts w:hint="default" w:ascii="Times New Roman" w:hAnsi="Times New Roman" w:eastAsia="等线" w:cs="Times New Roman"/>
          <w:b w:val="0"/>
          <w:bCs w:val="0"/>
          <w:sz w:val="20"/>
          <w:szCs w:val="20"/>
          <w:highlight w:val="none"/>
          <w:lang w:val="en-US" w:eastAsia="zh-CN"/>
          <w14:ligatures w14:val="standardContextual"/>
        </w:rPr>
        <w:t xml:space="preserve">IE is defined in the RAN2 positioning spec TS 37.355. As shown above, the timestamp, and the velocity can be find in this commonLocationInfo. In addition, the altitude information can also be find in the </w:t>
      </w:r>
      <w:r>
        <w:rPr>
          <w:rFonts w:hint="default" w:ascii="Times New Roman" w:hAnsi="Times New Roman" w:eastAsia="等线" w:cs="Times New Roman"/>
          <w:b w:val="0"/>
          <w:bCs w:val="0"/>
          <w:i/>
          <w:iCs/>
          <w:sz w:val="20"/>
          <w:szCs w:val="20"/>
          <w:highlight w:val="none"/>
          <w:lang w:val="en-US" w:eastAsia="zh-CN"/>
          <w14:ligatures w14:val="standardContextual"/>
        </w:rPr>
        <w:t xml:space="preserve">locationCoordinate </w:t>
      </w:r>
      <w:r>
        <w:rPr>
          <w:rFonts w:hint="default" w:ascii="Times New Roman" w:hAnsi="Times New Roman" w:eastAsia="等线" w:cs="Times New Roman"/>
          <w:b w:val="0"/>
          <w:bCs w:val="0"/>
          <w:sz w:val="20"/>
          <w:szCs w:val="20"/>
          <w:highlight w:val="none"/>
          <w:lang w:val="en-US" w:eastAsia="zh-CN"/>
          <w14:ligatures w14:val="standardContextual"/>
        </w:rPr>
        <w:t xml:space="preserve">IE. Detail IE info can be found in the Annex C. </w:t>
      </w:r>
    </w:p>
    <w:p>
      <w:pPr>
        <w:widowControl/>
        <w:spacing w:after="120"/>
        <w:rPr>
          <w:rFonts w:hint="default" w:ascii="Times New Roman" w:hAnsi="Times New Roman" w:eastAsia="等线" w:cs="Times New Roman"/>
          <w:b/>
          <w:bCs/>
          <w:sz w:val="20"/>
          <w:szCs w:val="20"/>
          <w:highlight w:val="none"/>
          <w:lang w:val="en-US" w:eastAsia="zh-CN"/>
          <w14:ligatures w14:val="standardContextual"/>
        </w:rPr>
      </w:pPr>
      <w:r>
        <w:rPr>
          <w:rFonts w:hint="default" w:ascii="Times New Roman" w:hAnsi="Times New Roman" w:eastAsia="等线" w:cs="Times New Roman"/>
          <w:b/>
          <w:bCs/>
          <w:sz w:val="20"/>
          <w:szCs w:val="20"/>
          <w:highlight w:val="none"/>
          <w:lang w:val="en-US" w:eastAsia="zh-CN"/>
          <w14:ligatures w14:val="standardContextual"/>
        </w:rPr>
        <w:t>Observation 4: Based on definition in TS 38.331, UE supports the following information reporting:</w:t>
      </w:r>
    </w:p>
    <w:p>
      <w:pPr>
        <w:widowControl/>
        <w:numPr>
          <w:ilvl w:val="0"/>
          <w:numId w:val="6"/>
        </w:numPr>
        <w:spacing w:after="120"/>
        <w:ind w:left="840" w:hanging="420"/>
        <w:rPr>
          <w:rFonts w:hint="default" w:ascii="Times New Roman" w:hAnsi="Times New Roman" w:eastAsia="等线" w:cs="Times New Roman"/>
          <w:b/>
          <w:bCs/>
          <w:i/>
          <w:iCs/>
          <w:sz w:val="20"/>
          <w:szCs w:val="20"/>
          <w:highlight w:val="none"/>
          <w:lang w:val="en-US" w:eastAsia="zh-CN"/>
          <w14:ligatures w14:val="standardContextual"/>
        </w:rPr>
      </w:pPr>
      <w:r>
        <w:rPr>
          <w:rFonts w:hint="default" w:ascii="Times New Roman" w:hAnsi="Times New Roman" w:eastAsia="等线" w:cs="Times New Roman"/>
          <w:b/>
          <w:bCs/>
          <w:sz w:val="20"/>
          <w:szCs w:val="20"/>
          <w:highlight w:val="none"/>
          <w:lang w:val="en-US" w:eastAsia="zh-CN"/>
          <w14:ligatures w14:val="standardContextual"/>
        </w:rPr>
        <w:t xml:space="preserve">Aerial UE can report the altitude information if NG-RAN node configure the </w:t>
      </w:r>
      <w:r>
        <w:rPr>
          <w:rFonts w:hint="default" w:ascii="Times New Roman" w:hAnsi="Times New Roman" w:eastAsia="等线" w:cs="Times New Roman"/>
          <w:b/>
          <w:bCs/>
          <w:i/>
          <w:iCs/>
          <w:sz w:val="20"/>
          <w:szCs w:val="20"/>
          <w:highlight w:val="none"/>
          <w:lang w:val="en-US" w:eastAsia="zh-CN"/>
          <w14:ligatures w14:val="standardContextual"/>
        </w:rPr>
        <w:t>includeAltitudeUE-r18.</w:t>
      </w:r>
    </w:p>
    <w:p>
      <w:pPr>
        <w:widowControl/>
        <w:numPr>
          <w:ilvl w:val="0"/>
          <w:numId w:val="6"/>
        </w:numPr>
        <w:spacing w:after="120"/>
        <w:ind w:left="840" w:hanging="420"/>
        <w:rPr>
          <w:rFonts w:hint="default" w:ascii="Times New Roman" w:hAnsi="Times New Roman" w:eastAsia="等线" w:cs="Times New Roman"/>
          <w:b/>
          <w:bCs/>
          <w:i/>
          <w:iCs/>
          <w:sz w:val="20"/>
          <w:szCs w:val="20"/>
          <w:highlight w:val="none"/>
          <w:lang w:val="en-US" w:eastAsia="zh-CN"/>
          <w14:ligatures w14:val="standardContextual"/>
        </w:rPr>
      </w:pPr>
      <w:r>
        <w:rPr>
          <w:rFonts w:hint="default" w:ascii="Times New Roman" w:hAnsi="Times New Roman" w:eastAsia="等线" w:cs="Times New Roman"/>
          <w:b/>
          <w:bCs/>
          <w:i w:val="0"/>
          <w:iCs w:val="0"/>
          <w:sz w:val="20"/>
          <w:szCs w:val="20"/>
          <w:highlight w:val="none"/>
          <w:lang w:val="en-US" w:eastAsia="zh-CN"/>
          <w14:ligatures w14:val="standardContextual"/>
        </w:rPr>
        <w:t xml:space="preserve">UE can report the altitude, velocity, and timestamp if NG-RAN node configure the </w:t>
      </w:r>
      <w:r>
        <w:rPr>
          <w:rFonts w:hint="default" w:ascii="Times New Roman" w:hAnsi="Times New Roman" w:eastAsia="等线" w:cs="Times New Roman"/>
          <w:b/>
          <w:bCs/>
          <w:i/>
          <w:iCs/>
          <w:sz w:val="20"/>
          <w:szCs w:val="20"/>
          <w:highlight w:val="none"/>
          <w:lang w:val="en-US" w:eastAsia="zh-CN"/>
          <w14:ligatures w14:val="standardContextual"/>
        </w:rPr>
        <w:t>includeCommonLocationInfo-r16.</w:t>
      </w:r>
    </w:p>
    <w:p>
      <w:pPr>
        <w:widowControl/>
        <w:spacing w:after="120"/>
        <w:rPr>
          <w:rFonts w:hint="default" w:ascii="Times New Roman" w:hAnsi="Times New Roman" w:eastAsia="等线" w:cs="Times New Roman"/>
          <w:b w:val="0"/>
          <w:bCs w:val="0"/>
          <w:sz w:val="20"/>
          <w:szCs w:val="20"/>
          <w:highlight w:val="none"/>
          <w:lang w:val="en-US" w:eastAsia="zh-CN"/>
          <w14:ligatures w14:val="standardContextual"/>
        </w:rPr>
      </w:pPr>
      <w:r>
        <w:rPr>
          <w:rFonts w:hint="default" w:ascii="Times New Roman" w:hAnsi="Times New Roman" w:eastAsia="等线" w:cs="Times New Roman"/>
          <w:b w:val="0"/>
          <w:bCs w:val="0"/>
          <w:sz w:val="20"/>
          <w:szCs w:val="20"/>
          <w:highlight w:val="none"/>
          <w:lang w:val="en-US" w:eastAsia="zh-CN"/>
          <w14:ligatures w14:val="standardContextual"/>
        </w:rPr>
        <w:t xml:space="preserve">Considering </w:t>
      </w:r>
      <w:r>
        <w:rPr>
          <w:rFonts w:hint="default" w:ascii="Times New Roman" w:hAnsi="Times New Roman" w:eastAsia="等线" w:cs="Times New Roman"/>
          <w:b w:val="0"/>
          <w:bCs w:val="0"/>
          <w:i/>
          <w:iCs/>
          <w:sz w:val="20"/>
          <w:szCs w:val="20"/>
          <w:highlight w:val="none"/>
          <w:lang w:val="en-US" w:eastAsia="zh-CN"/>
          <w14:ligatures w14:val="standardContextual"/>
        </w:rPr>
        <w:t>includeCommonLocationInfo-r16</w:t>
      </w:r>
      <w:r>
        <w:rPr>
          <w:rFonts w:hint="default" w:ascii="Times New Roman" w:hAnsi="Times New Roman" w:eastAsia="等线" w:cs="Times New Roman"/>
          <w:b w:val="0"/>
          <w:bCs w:val="0"/>
          <w:sz w:val="20"/>
          <w:szCs w:val="20"/>
          <w:highlight w:val="none"/>
          <w:lang w:val="en-US" w:eastAsia="zh-CN"/>
          <w14:ligatures w14:val="standardContextual"/>
        </w:rPr>
        <w:t xml:space="preserve"> IE is defined for the SON/MDT function and RAN3 has never discussed whether the aerial UE can support SON/MDT function, it proposed for RAN3 to discuss whether aerial UE can be configured the </w:t>
      </w:r>
      <w:r>
        <w:rPr>
          <w:rFonts w:hint="default" w:ascii="Times New Roman" w:hAnsi="Times New Roman" w:eastAsia="等线" w:cs="Times New Roman"/>
          <w:b w:val="0"/>
          <w:bCs w:val="0"/>
          <w:i/>
          <w:iCs/>
          <w:sz w:val="20"/>
          <w:szCs w:val="20"/>
          <w:highlight w:val="none"/>
          <w:lang w:val="en-US" w:eastAsia="zh-CN"/>
          <w14:ligatures w14:val="standardContextual"/>
        </w:rPr>
        <w:t xml:space="preserve">includeCommonLocationInfo-r16 </w:t>
      </w:r>
      <w:r>
        <w:rPr>
          <w:rFonts w:hint="default" w:ascii="Times New Roman" w:hAnsi="Times New Roman" w:eastAsia="等线" w:cs="Times New Roman"/>
          <w:b w:val="0"/>
          <w:bCs w:val="0"/>
          <w:i w:val="0"/>
          <w:iCs w:val="0"/>
          <w:sz w:val="20"/>
          <w:szCs w:val="20"/>
          <w:highlight w:val="none"/>
          <w:lang w:val="en-US" w:eastAsia="zh-CN"/>
          <w14:ligatures w14:val="standardContextual"/>
        </w:rPr>
        <w:t xml:space="preserve">IE and report the altitude, velocity, and/or timestamp by using positioning field defined </w:t>
      </w:r>
      <w:r>
        <w:rPr>
          <w:rFonts w:hint="default" w:ascii="Times New Roman" w:hAnsi="Times New Roman" w:eastAsia="等线" w:cs="Times New Roman"/>
          <w:b w:val="0"/>
          <w:bCs w:val="0"/>
          <w:i/>
          <w:iCs/>
          <w:sz w:val="20"/>
          <w:szCs w:val="20"/>
          <w:highlight w:val="none"/>
          <w:lang w:val="en-US" w:eastAsia="zh-CN"/>
          <w14:ligatures w14:val="standardContextual"/>
        </w:rPr>
        <w:t xml:space="preserve">commonLocationInfo </w:t>
      </w:r>
      <w:r>
        <w:rPr>
          <w:rFonts w:hint="default" w:ascii="Times New Roman" w:hAnsi="Times New Roman" w:eastAsia="等线" w:cs="Times New Roman"/>
          <w:b w:val="0"/>
          <w:bCs w:val="0"/>
          <w:sz w:val="20"/>
          <w:szCs w:val="20"/>
          <w:highlight w:val="none"/>
          <w:lang w:val="en-US" w:eastAsia="zh-CN"/>
          <w14:ligatures w14:val="standardContextual"/>
        </w:rPr>
        <w:t>IE.</w:t>
      </w:r>
    </w:p>
    <w:p>
      <w:pPr>
        <w:widowControl/>
        <w:spacing w:after="120"/>
        <w:rPr>
          <w:rFonts w:hint="default" w:ascii="Times New Roman" w:hAnsi="Times New Roman" w:eastAsia="等线" w:cs="Times New Roman"/>
          <w:b/>
          <w:bCs/>
          <w:sz w:val="20"/>
          <w:szCs w:val="20"/>
          <w:highlight w:val="none"/>
          <w:lang w:val="en-US" w:eastAsia="zh-CN"/>
          <w14:ligatures w14:val="standardContextual"/>
        </w:rPr>
      </w:pPr>
      <w:r>
        <w:rPr>
          <w:rFonts w:hint="default" w:ascii="Times New Roman" w:hAnsi="Times New Roman" w:eastAsia="等线" w:cs="Times New Roman"/>
          <w:b/>
          <w:bCs/>
          <w:sz w:val="20"/>
          <w:szCs w:val="20"/>
          <w:highlight w:val="none"/>
          <w:lang w:val="en-US" w:eastAsia="zh-CN"/>
          <w14:ligatures w14:val="standardContextual"/>
        </w:rPr>
        <w:t>Proposal 3: It is proposed for RAN3 to confirm that aerial UE can report its altitude information by using the Altitude-r18 which is defined in Rel-18 NR-UAV.</w:t>
      </w:r>
    </w:p>
    <w:p>
      <w:pPr>
        <w:widowControl/>
        <w:spacing w:after="120"/>
        <w:rPr>
          <w:rFonts w:hint="default" w:ascii="Times New Roman" w:hAnsi="Times New Roman" w:eastAsia="等线" w:cs="Times New Roman"/>
          <w:b/>
          <w:bCs/>
          <w:sz w:val="20"/>
          <w:szCs w:val="20"/>
          <w:highlight w:val="none"/>
          <w:lang w:val="en-US" w:eastAsia="zh-CN"/>
          <w14:ligatures w14:val="standardContextual"/>
        </w:rPr>
      </w:pPr>
      <w:r>
        <w:rPr>
          <w:rFonts w:hint="default" w:ascii="Times New Roman" w:hAnsi="Times New Roman" w:eastAsia="等线" w:cs="Times New Roman"/>
          <w:b/>
          <w:bCs/>
          <w:sz w:val="20"/>
          <w:szCs w:val="20"/>
          <w:highlight w:val="none"/>
          <w:lang w:val="en-US" w:eastAsia="zh-CN"/>
          <w14:ligatures w14:val="standardContextual"/>
        </w:rPr>
        <w:t xml:space="preserve">Proposal 4: It is proposed for RAN3 to discuss whether aerial UE can be configured </w:t>
      </w:r>
      <w:r>
        <w:rPr>
          <w:rFonts w:hint="default" w:ascii="Times New Roman" w:hAnsi="Times New Roman" w:eastAsia="等线" w:cs="Times New Roman"/>
          <w:b/>
          <w:bCs/>
          <w:i/>
          <w:iCs/>
          <w:sz w:val="20"/>
          <w:szCs w:val="20"/>
          <w:highlight w:val="none"/>
          <w:lang w:val="en-US" w:eastAsia="zh-CN"/>
          <w14:ligatures w14:val="standardContextual"/>
        </w:rPr>
        <w:t xml:space="preserve">includeCommonLocationInfo-r16 </w:t>
      </w:r>
      <w:r>
        <w:rPr>
          <w:rFonts w:hint="default" w:ascii="Times New Roman" w:hAnsi="Times New Roman" w:eastAsia="等线" w:cs="Times New Roman"/>
          <w:b/>
          <w:bCs/>
          <w:i w:val="0"/>
          <w:iCs w:val="0"/>
          <w:sz w:val="20"/>
          <w:szCs w:val="20"/>
          <w:highlight w:val="none"/>
          <w:lang w:val="en-US" w:eastAsia="zh-CN"/>
          <w14:ligatures w14:val="standardContextual"/>
        </w:rPr>
        <w:t xml:space="preserve">which has been defined in Rel-16 SON/MDT and can report its altitude, velocity, and/or timestamp by using </w:t>
      </w:r>
      <w:r>
        <w:rPr>
          <w:rFonts w:hint="default" w:ascii="Times New Roman" w:hAnsi="Times New Roman" w:eastAsia="等线" w:cs="Times New Roman"/>
          <w:b/>
          <w:bCs/>
          <w:i/>
          <w:iCs/>
          <w:sz w:val="20"/>
          <w:szCs w:val="20"/>
          <w:highlight w:val="none"/>
          <w:lang w:val="en-US" w:eastAsia="zh-CN"/>
          <w14:ligatures w14:val="standardContextual"/>
        </w:rPr>
        <w:t xml:space="preserve">commonLocationInfo </w:t>
      </w:r>
      <w:r>
        <w:rPr>
          <w:rFonts w:hint="default" w:ascii="Times New Roman" w:hAnsi="Times New Roman" w:eastAsia="等线" w:cs="Times New Roman"/>
          <w:b/>
          <w:bCs/>
          <w:sz w:val="20"/>
          <w:szCs w:val="20"/>
          <w:highlight w:val="none"/>
          <w:lang w:val="en-US" w:eastAsia="zh-CN"/>
          <w14:ligatures w14:val="standardContextual"/>
        </w:rPr>
        <w:t>IE.</w:t>
      </w:r>
    </w:p>
    <w:p>
      <w:pPr>
        <w:widowControl/>
        <w:spacing w:after="120"/>
        <w:rPr>
          <w:rFonts w:hint="default" w:ascii="Times New Roman" w:hAnsi="Times New Roman" w:eastAsia="等线" w:cs="Times New Roman"/>
          <w:b/>
          <w:bCs/>
          <w:sz w:val="20"/>
          <w:szCs w:val="20"/>
          <w:highlight w:val="none"/>
          <w:lang w:val="en-US" w:eastAsia="zh-CN"/>
          <w14:ligatures w14:val="standardContextual"/>
        </w:rPr>
      </w:pPr>
    </w:p>
    <w:p>
      <w:pPr>
        <w:pStyle w:val="4"/>
        <w:widowControl/>
        <w:spacing w:after="120"/>
        <w:rPr>
          <w:rFonts w:hint="default" w:ascii="Times New Roman" w:hAnsi="Times New Roman" w:eastAsia="等线" w:cs="Times New Roman"/>
          <w:b/>
          <w:bCs/>
          <w:sz w:val="20"/>
          <w:szCs w:val="20"/>
          <w:highlight w:val="none"/>
          <w:lang w:val="en-US" w:eastAsia="zh-CN"/>
          <w14:ligatures w14:val="standardContextual"/>
        </w:rPr>
      </w:pPr>
      <w:r>
        <w:rPr>
          <w:rFonts w:hint="eastAsia"/>
          <w:lang w:val="en-US" w:eastAsia="zh-CN"/>
        </w:rPr>
        <w:t>2.3 Alternatives for UAV altitude reporting</w:t>
      </w:r>
    </w:p>
    <w:p>
      <w:pPr>
        <w:widowControl/>
        <w:spacing w:after="120"/>
        <w:rPr>
          <w:rFonts w:hint="default" w:ascii="Times New Roman" w:hAnsi="Times New Roman" w:eastAsia="等线" w:cs="Times New Roman"/>
          <w:b/>
          <w:bCs/>
          <w:sz w:val="20"/>
          <w:szCs w:val="20"/>
          <w:highlight w:val="none"/>
          <w:lang w:val="en-US" w:eastAsia="zh-CN"/>
          <w14:ligatures w14:val="standardContextual"/>
        </w:rPr>
      </w:pPr>
      <w:r>
        <w:rPr>
          <w:rFonts w:hint="default" w:ascii="Times New Roman" w:hAnsi="Times New Roman" w:eastAsia="等线" w:cs="Times New Roman"/>
          <w:b w:val="0"/>
          <w:bCs w:val="0"/>
          <w:sz w:val="20"/>
          <w:szCs w:val="20"/>
          <w:highlight w:val="none"/>
          <w:lang w:val="en-US" w:eastAsia="zh-CN"/>
          <w14:ligatures w14:val="standardContextual"/>
        </w:rPr>
        <w:t xml:space="preserve">Based on the explanation in previous section, regardless whether the </w:t>
      </w:r>
      <w:r>
        <w:rPr>
          <w:rFonts w:hint="default" w:ascii="Times New Roman" w:hAnsi="Times New Roman" w:eastAsia="等线" w:cs="Times New Roman"/>
          <w:b w:val="0"/>
          <w:bCs w:val="0"/>
          <w:i/>
          <w:iCs/>
          <w:sz w:val="20"/>
          <w:szCs w:val="20"/>
          <w:highlight w:val="none"/>
          <w:lang w:val="en-US" w:eastAsia="zh-CN"/>
          <w14:ligatures w14:val="standardContextual"/>
        </w:rPr>
        <w:t xml:space="preserve">commonLocationInfo </w:t>
      </w:r>
      <w:r>
        <w:rPr>
          <w:rFonts w:hint="default" w:ascii="Times New Roman" w:hAnsi="Times New Roman" w:eastAsia="等线" w:cs="Times New Roman"/>
          <w:b w:val="0"/>
          <w:bCs w:val="0"/>
          <w:i w:val="0"/>
          <w:iCs w:val="0"/>
          <w:sz w:val="20"/>
          <w:szCs w:val="20"/>
          <w:highlight w:val="none"/>
          <w:lang w:val="en-US" w:eastAsia="zh-CN"/>
          <w14:ligatures w14:val="standardContextual"/>
        </w:rPr>
        <w:t>IE can be used for aerial information reporting,at least in this meeting, RAN3 can discuss how to configure the aerial UE altitude reporting from CN to UE by using the altitude information reporting mechanism defined in NR-UAV topic.</w:t>
      </w:r>
    </w:p>
    <w:p>
      <w:pPr>
        <w:widowControl/>
        <w:spacing w:after="120"/>
        <w:rPr>
          <w:rFonts w:hint="default" w:ascii="Times New Roman" w:hAnsi="Times New Roman" w:eastAsia="等线" w:cs="Times New Roman"/>
          <w:b w:val="0"/>
          <w:bCs w:val="0"/>
          <w:sz w:val="20"/>
          <w:szCs w:val="20"/>
          <w:highlight w:val="none"/>
          <w:lang w:val="en-US" w:eastAsia="zh-CN"/>
          <w14:ligatures w14:val="standardContextual"/>
        </w:rPr>
      </w:pPr>
      <w:r>
        <w:rPr>
          <w:rFonts w:hint="eastAsia" w:ascii="Times New Roman" w:hAnsi="Times New Roman" w:eastAsia="等线" w:cs="Times New Roman"/>
          <w:b w:val="0"/>
          <w:bCs w:val="0"/>
          <w:sz w:val="20"/>
          <w:szCs w:val="20"/>
          <w:highlight w:val="none"/>
          <w:lang w:val="en-US" w:eastAsia="zh-CN"/>
          <w14:ligatures w14:val="standardContextual"/>
        </w:rPr>
        <w:t>Currently</w:t>
      </w:r>
      <w:r>
        <w:rPr>
          <w:rFonts w:hint="default" w:ascii="Times New Roman" w:hAnsi="Times New Roman" w:eastAsia="等线" w:cs="Times New Roman"/>
          <w:b w:val="0"/>
          <w:bCs w:val="0"/>
          <w:sz w:val="20"/>
          <w:szCs w:val="20"/>
          <w:highlight w:val="none"/>
          <w:lang w:val="en-US" w:eastAsia="zh-CN"/>
          <w14:ligatures w14:val="standardContextual"/>
        </w:rPr>
        <w:t>, 2 alternatives are on the table:</w:t>
      </w:r>
    </w:p>
    <w:p>
      <w:pPr>
        <w:widowControl/>
        <w:numPr>
          <w:ilvl w:val="0"/>
          <w:numId w:val="7"/>
        </w:numPr>
        <w:spacing w:after="120"/>
        <w:ind w:left="420" w:leftChars="0" w:hanging="420" w:firstLineChars="0"/>
        <w:rPr>
          <w:rFonts w:hint="default" w:ascii="Times New Roman" w:hAnsi="Times New Roman" w:eastAsia="等线" w:cs="Times New Roman"/>
          <w:b w:val="0"/>
          <w:bCs w:val="0"/>
          <w:sz w:val="20"/>
          <w:szCs w:val="20"/>
          <w:highlight w:val="none"/>
          <w:lang w:val="en-US" w:eastAsia="zh-CN"/>
          <w14:ligatures w14:val="standardContextual"/>
        </w:rPr>
      </w:pPr>
      <w:r>
        <w:rPr>
          <w:rFonts w:hint="default" w:ascii="Times New Roman" w:hAnsi="Times New Roman" w:eastAsia="等线" w:cs="Times New Roman"/>
          <w:b w:val="0"/>
          <w:bCs w:val="0"/>
          <w:sz w:val="20"/>
          <w:szCs w:val="20"/>
          <w:highlight w:val="none"/>
          <w:lang w:val="en-US" w:eastAsia="zh-CN"/>
          <w14:ligatures w14:val="standardContextual"/>
        </w:rPr>
        <w:t xml:space="preserve">Alternative A: Only enhance </w:t>
      </w:r>
      <w:r>
        <w:rPr>
          <w:rFonts w:hint="default" w:ascii="Times New Roman" w:hAnsi="Times New Roman" w:eastAsia="等线" w:cs="Times New Roman"/>
          <w:b/>
          <w:bCs/>
          <w:sz w:val="20"/>
          <w:szCs w:val="20"/>
          <w:highlight w:val="none"/>
          <w:lang w:val="en-US" w:eastAsia="zh-CN"/>
          <w14:ligatures w14:val="standardContextual"/>
        </w:rPr>
        <w:t>NGAP reporting procedure</w:t>
      </w:r>
      <w:r>
        <w:rPr>
          <w:rFonts w:hint="default" w:ascii="Times New Roman" w:hAnsi="Times New Roman" w:eastAsia="等线" w:cs="Times New Roman"/>
          <w:b w:val="0"/>
          <w:bCs w:val="0"/>
          <w:sz w:val="20"/>
          <w:szCs w:val="20"/>
          <w:highlight w:val="none"/>
          <w:lang w:val="en-US" w:eastAsia="zh-CN"/>
          <w14:ligatures w14:val="standardContextual"/>
        </w:rPr>
        <w:t xml:space="preserve"> for altitude reporting from NG-RAN to CN..</w:t>
      </w:r>
    </w:p>
    <w:p>
      <w:pPr>
        <w:widowControl/>
        <w:numPr>
          <w:ilvl w:val="0"/>
          <w:numId w:val="7"/>
        </w:numPr>
        <w:spacing w:after="120"/>
        <w:ind w:left="420" w:hanging="420"/>
        <w:rPr>
          <w:rFonts w:hint="default" w:ascii="Times New Roman" w:hAnsi="Times New Roman" w:eastAsia="等线" w:cs="Times New Roman"/>
          <w:b w:val="0"/>
          <w:bCs w:val="0"/>
          <w:sz w:val="20"/>
          <w:szCs w:val="20"/>
          <w:highlight w:val="none"/>
          <w:lang w:val="en-US" w:eastAsia="zh-CN"/>
          <w14:ligatures w14:val="standardContextual"/>
        </w:rPr>
      </w:pPr>
      <w:r>
        <w:rPr>
          <w:rFonts w:hint="default" w:ascii="Times New Roman" w:hAnsi="Times New Roman" w:eastAsia="等线" w:cs="Times New Roman"/>
          <w:b w:val="0"/>
          <w:bCs w:val="0"/>
          <w:sz w:val="20"/>
          <w:szCs w:val="20"/>
          <w:highlight w:val="none"/>
          <w:lang w:val="en-US" w:eastAsia="zh-CN"/>
          <w14:ligatures w14:val="standardContextual"/>
        </w:rPr>
        <w:t xml:space="preserve">Alternative B: Enhance both </w:t>
      </w:r>
      <w:r>
        <w:rPr>
          <w:rFonts w:hint="default" w:ascii="Times New Roman" w:hAnsi="Times New Roman" w:eastAsia="等线" w:cs="Times New Roman"/>
          <w:b/>
          <w:bCs/>
          <w:sz w:val="20"/>
          <w:szCs w:val="20"/>
          <w:highlight w:val="none"/>
          <w:lang w:val="en-US" w:eastAsia="zh-CN"/>
          <w14:ligatures w14:val="standardContextual"/>
        </w:rPr>
        <w:t>configuration and reporting</w:t>
      </w:r>
      <w:r>
        <w:rPr>
          <w:rFonts w:hint="default" w:ascii="Times New Roman" w:hAnsi="Times New Roman" w:eastAsia="等线" w:cs="Times New Roman"/>
          <w:b w:val="0"/>
          <w:bCs w:val="0"/>
          <w:sz w:val="20"/>
          <w:szCs w:val="20"/>
          <w:highlight w:val="none"/>
          <w:lang w:val="en-US" w:eastAsia="zh-CN"/>
          <w14:ligatures w14:val="standardContextual"/>
        </w:rPr>
        <w:t xml:space="preserve"> procedures for altitude reporting from NG-RAN to CN. </w:t>
      </w:r>
    </w:p>
    <w:p>
      <w:pPr>
        <w:widowControl/>
        <w:spacing w:after="120"/>
        <w:rPr>
          <w:rFonts w:hint="eastAsia" w:ascii="Times New Roman" w:hAnsi="Times New Roman" w:eastAsia="等线" w:cs="Times New Roman"/>
          <w:b w:val="0"/>
          <w:bCs w:val="0"/>
          <w:sz w:val="20"/>
          <w:szCs w:val="20"/>
          <w:highlight w:val="none"/>
          <w:lang w:val="en-US" w:eastAsia="zh-CN"/>
          <w14:ligatures w14:val="standardContextual"/>
        </w:rPr>
      </w:pPr>
      <w:r>
        <w:rPr>
          <w:rFonts w:hint="default" w:ascii="Times New Roman" w:hAnsi="Times New Roman" w:eastAsia="等线" w:cs="Times New Roman"/>
          <w:b w:val="0"/>
          <w:bCs w:val="0"/>
          <w:sz w:val="20"/>
          <w:szCs w:val="20"/>
          <w:highlight w:val="none"/>
          <w:u w:val="single"/>
          <w:lang w:val="en-US" w:eastAsia="zh-CN"/>
          <w14:ligatures w14:val="standardContextual"/>
        </w:rPr>
        <w:t>For alternative A</w:t>
      </w:r>
      <w:r>
        <w:rPr>
          <w:rFonts w:hint="default" w:ascii="Times New Roman" w:hAnsi="Times New Roman" w:eastAsia="等线" w:cs="Times New Roman"/>
          <w:b w:val="0"/>
          <w:bCs w:val="0"/>
          <w:sz w:val="20"/>
          <w:szCs w:val="20"/>
          <w:highlight w:val="none"/>
          <w:lang w:val="en-US" w:eastAsia="zh-CN"/>
          <w14:ligatures w14:val="standardContextual"/>
        </w:rPr>
        <w:t xml:space="preserve">, whether </w:t>
      </w:r>
      <w:r>
        <w:rPr>
          <w:rFonts w:hint="eastAsia" w:ascii="Times New Roman" w:hAnsi="Times New Roman" w:eastAsia="等线" w:cs="Times New Roman"/>
          <w:b w:val="0"/>
          <w:bCs w:val="0"/>
          <w:sz w:val="20"/>
          <w:szCs w:val="20"/>
          <w:highlight w:val="none"/>
          <w:lang w:val="en-US" w:eastAsia="zh-CN"/>
          <w14:ligatures w14:val="standardContextual"/>
        </w:rPr>
        <w:t xml:space="preserve">or how </w:t>
      </w:r>
      <w:r>
        <w:rPr>
          <w:rFonts w:hint="default" w:ascii="Times New Roman" w:hAnsi="Times New Roman" w:eastAsia="等线" w:cs="Times New Roman"/>
          <w:b w:val="0"/>
          <w:bCs w:val="0"/>
          <w:sz w:val="20"/>
          <w:szCs w:val="20"/>
          <w:highlight w:val="none"/>
          <w:lang w:val="en-US" w:eastAsia="zh-CN"/>
          <w14:ligatures w14:val="standardContextual"/>
        </w:rPr>
        <w:t>NG-RAN node report</w:t>
      </w:r>
      <w:r>
        <w:rPr>
          <w:rFonts w:hint="eastAsia" w:ascii="Times New Roman" w:hAnsi="Times New Roman" w:eastAsia="等线" w:cs="Times New Roman"/>
          <w:b w:val="0"/>
          <w:bCs w:val="0"/>
          <w:sz w:val="20"/>
          <w:szCs w:val="20"/>
          <w:highlight w:val="none"/>
          <w:lang w:val="en-US" w:eastAsia="zh-CN"/>
          <w14:ligatures w14:val="standardContextual"/>
        </w:rPr>
        <w:t>s</w:t>
      </w:r>
      <w:r>
        <w:rPr>
          <w:rFonts w:hint="default" w:ascii="Times New Roman" w:hAnsi="Times New Roman" w:eastAsia="等线" w:cs="Times New Roman"/>
          <w:b w:val="0"/>
          <w:bCs w:val="0"/>
          <w:sz w:val="20"/>
          <w:szCs w:val="20"/>
          <w:highlight w:val="none"/>
          <w:lang w:val="en-US" w:eastAsia="zh-CN"/>
          <w14:ligatures w14:val="standardContextual"/>
        </w:rPr>
        <w:t xml:space="preserve"> </w:t>
      </w:r>
      <w:r>
        <w:rPr>
          <w:rFonts w:hint="eastAsia" w:ascii="Times New Roman" w:hAnsi="Times New Roman" w:eastAsia="等线" w:cs="Times New Roman"/>
          <w:b w:val="0"/>
          <w:bCs w:val="0"/>
          <w:sz w:val="20"/>
          <w:szCs w:val="20"/>
          <w:highlight w:val="none"/>
          <w:lang w:val="en-US" w:eastAsia="zh-CN"/>
          <w14:ligatures w14:val="standardContextual"/>
        </w:rPr>
        <w:t xml:space="preserve">specific </w:t>
      </w:r>
      <w:r>
        <w:rPr>
          <w:rFonts w:hint="default" w:ascii="Times New Roman" w:hAnsi="Times New Roman" w:eastAsia="等线" w:cs="Times New Roman"/>
          <w:b w:val="0"/>
          <w:bCs w:val="0"/>
          <w:sz w:val="20"/>
          <w:szCs w:val="20"/>
          <w:highlight w:val="none"/>
          <w:lang w:val="en-US" w:eastAsia="zh-CN"/>
          <w14:ligatures w14:val="standardContextual"/>
        </w:rPr>
        <w:t xml:space="preserve">aerial UE altitude information may fully rely on implementation. </w:t>
      </w:r>
      <w:r>
        <w:rPr>
          <w:rFonts w:hint="eastAsia" w:ascii="Times New Roman" w:hAnsi="Times New Roman" w:eastAsia="等线" w:cs="Times New Roman"/>
          <w:b w:val="0"/>
          <w:bCs w:val="0"/>
          <w:sz w:val="20"/>
          <w:szCs w:val="20"/>
          <w:highlight w:val="none"/>
          <w:lang w:val="en-US" w:eastAsia="zh-CN"/>
          <w14:ligatures w14:val="standardContextual"/>
        </w:rPr>
        <w:t xml:space="preserve">Hence, RAN3 only needs to introduce a new IE for aerial UE altitude information reporting accordingly. </w:t>
      </w:r>
    </w:p>
    <w:p>
      <w:pPr>
        <w:widowControl/>
        <w:spacing w:after="120"/>
        <w:rPr>
          <w:rFonts w:hint="eastAsia" w:ascii="Times New Roman" w:hAnsi="Times New Roman" w:eastAsia="等线" w:cs="Times New Roman"/>
          <w:b w:val="0"/>
          <w:bCs w:val="0"/>
          <w:sz w:val="20"/>
          <w:szCs w:val="20"/>
          <w:highlight w:val="none"/>
          <w:lang w:val="en-US" w:eastAsia="zh-CN"/>
          <w14:ligatures w14:val="standardContextual"/>
        </w:rPr>
      </w:pPr>
      <w:r>
        <w:rPr>
          <w:rFonts w:hint="eastAsia" w:ascii="Times New Roman" w:hAnsi="Times New Roman" w:eastAsia="等线" w:cs="Times New Roman"/>
          <w:b w:val="0"/>
          <w:bCs w:val="0"/>
          <w:sz w:val="20"/>
          <w:szCs w:val="20"/>
          <w:highlight w:val="none"/>
          <w:u w:val="single"/>
          <w:lang w:val="en-US" w:eastAsia="zh-CN"/>
          <w14:ligatures w14:val="standardContextual"/>
        </w:rPr>
        <w:t>For alternative B,</w:t>
      </w:r>
      <w:r>
        <w:rPr>
          <w:rFonts w:hint="eastAsia" w:ascii="Times New Roman" w:hAnsi="Times New Roman" w:eastAsia="等线" w:cs="Times New Roman"/>
          <w:b w:val="0"/>
          <w:bCs w:val="0"/>
          <w:sz w:val="20"/>
          <w:szCs w:val="20"/>
          <w:highlight w:val="none"/>
          <w:lang w:val="en-US" w:eastAsia="zh-CN"/>
          <w14:ligatures w14:val="standardContextual"/>
        </w:rPr>
        <w:t xml:space="preserve"> it is clear that SA2 introduced both configuration and reporting procedures for the altitude reporting in the latest TS 23.256. </w:t>
      </w:r>
    </w:p>
    <w:p>
      <w:pPr>
        <w:widowControl/>
        <w:spacing w:after="120"/>
        <w:rPr>
          <w:rFonts w:hint="default" w:ascii="Times New Roman" w:hAnsi="Times New Roman" w:eastAsia="等线" w:cs="Times New Roman"/>
          <w:b w:val="0"/>
          <w:bCs w:val="0"/>
          <w:sz w:val="20"/>
          <w:szCs w:val="20"/>
          <w:highlight w:val="none"/>
          <w:lang w:val="en-US" w:eastAsia="zh-CN"/>
          <w14:ligatures w14:val="standardContextual"/>
        </w:rPr>
      </w:pPr>
      <w:r>
        <w:rPr>
          <w:rFonts w:hint="eastAsia" w:ascii="Times New Roman" w:hAnsi="Times New Roman" w:eastAsia="等线" w:cs="Times New Roman"/>
          <w:b w:val="0"/>
          <w:bCs w:val="0"/>
          <w:sz w:val="20"/>
          <w:szCs w:val="20"/>
          <w:highlight w:val="none"/>
          <w:lang w:val="en-US" w:eastAsia="zh-CN"/>
          <w14:ligatures w14:val="standardContextual"/>
        </w:rPr>
        <w:t>More specifically, in the clause 5.16.2, TS 23.256, it further explains that the altitude information reporting configuration mechanism requires RAN to provide further enhancement of the procedure under RAN responsibility.</w:t>
      </w:r>
    </w:p>
    <w:p>
      <w:pPr>
        <w:widowControl/>
        <w:spacing w:after="120"/>
        <w:rPr>
          <w:rFonts w:hint="eastAsia" w:ascii="Times New Roman" w:hAnsi="Times New Roman" w:eastAsia="等线" w:cs="Times New Roman"/>
          <w:b w:val="0"/>
          <w:bCs w:val="0"/>
          <w:sz w:val="20"/>
          <w:szCs w:val="20"/>
          <w:highlight w:val="none"/>
          <w:lang w:val="en-US" w:eastAsia="zh-CN"/>
          <w14:ligatures w14:val="standardContextual"/>
        </w:rPr>
      </w:pPr>
      <w:r>
        <w:rPr>
          <w:rFonts w:hint="eastAsia" w:ascii="Times New Roman" w:hAnsi="Times New Roman" w:eastAsia="等线" w:cs="Times New Roman"/>
          <w:b w:val="0"/>
          <w:bCs w:val="0"/>
          <w:sz w:val="20"/>
          <w:szCs w:val="20"/>
          <w:highlight w:val="none"/>
          <w:lang w:val="en-US" w:eastAsia="zh-CN"/>
          <w14:ligatures w14:val="standardContextual"/>
        </w:rPr>
        <w:t xml:space="preserve">Hence, based on the SA2 progress, it is reasonable for RAN3 to accept the call from SA2 and discuss how to provide both configuration and reporting procedures for altitude information reporting. More specifically, besides the new IE introduced in alternative A, RAN3 may also introduce new configuration information so that CN can configure NG-RAN node for the altitude reporting properly. From our point of view, a new event type codepoint(e.g. aerial UE or aerial-liked UE altitude information) may be defined for the aerial UE and aerial-liked UE altitude information reporting in </w:t>
      </w:r>
      <w:bookmarkStart w:id="1" w:name="OLE_LINK5"/>
      <w:r>
        <w:rPr>
          <w:rFonts w:hint="eastAsia" w:ascii="Times New Roman" w:hAnsi="Times New Roman" w:eastAsia="等线" w:cs="Times New Roman"/>
          <w:b w:val="0"/>
          <w:bCs w:val="0"/>
          <w:i/>
          <w:iCs/>
          <w:sz w:val="20"/>
          <w:szCs w:val="20"/>
          <w:highlight w:val="none"/>
          <w:lang w:val="en-US" w:eastAsia="zh-CN"/>
          <w14:ligatures w14:val="standardContextual"/>
        </w:rPr>
        <w:t>Location Reporting Request Type</w:t>
      </w:r>
      <w:bookmarkEnd w:id="1"/>
      <w:r>
        <w:rPr>
          <w:rFonts w:hint="eastAsia" w:ascii="Times New Roman" w:hAnsi="Times New Roman" w:eastAsia="等线" w:cs="Times New Roman"/>
          <w:b w:val="0"/>
          <w:bCs w:val="0"/>
          <w:sz w:val="20"/>
          <w:szCs w:val="20"/>
          <w:highlight w:val="none"/>
          <w:lang w:val="en-US" w:eastAsia="zh-CN"/>
          <w14:ligatures w14:val="standardContextual"/>
        </w:rPr>
        <w:t xml:space="preserve"> IE. Hence, CN is able to configure a NG-RAN node to report the altitude information for aerial UE and aerial-liked UE. Considering the alternative A is the subset of alternative B, we provide a CR to capture alternative B enhancement. Detail can be further checked in our CR for TS 38.413.</w:t>
      </w:r>
    </w:p>
    <w:p>
      <w:pPr>
        <w:widowControl/>
        <w:spacing w:after="120"/>
        <w:rPr>
          <w:rFonts w:hint="default" w:ascii="Times New Roman" w:hAnsi="Times New Roman" w:eastAsia="等线" w:cs="Times New Roman"/>
          <w:b w:val="0"/>
          <w:bCs w:val="0"/>
          <w:sz w:val="20"/>
          <w:szCs w:val="20"/>
          <w:highlight w:val="none"/>
          <w:lang w:val="en-US" w:eastAsia="zh-CN"/>
          <w14:ligatures w14:val="standardContextual"/>
        </w:rPr>
      </w:pPr>
      <w:r>
        <w:rPr>
          <w:rFonts w:hint="eastAsia" w:ascii="Times New Roman" w:hAnsi="Times New Roman" w:eastAsia="等线" w:cs="Times New Roman"/>
          <w:b w:val="0"/>
          <w:bCs w:val="0"/>
          <w:sz w:val="20"/>
          <w:szCs w:val="20"/>
          <w:highlight w:val="none"/>
          <w:lang w:val="en-US" w:eastAsia="zh-CN"/>
          <w14:ligatures w14:val="standardContextual"/>
        </w:rPr>
        <w:t>In addition, considering the Location Reporting Request Type IE is transmitted via UE associated NGAP messages between CN and NG-RAN node, this IE also need to be transmitted during Xn-based handover, hence, the new event type codepoint shall also be introduced in the XnAP properly.</w:t>
      </w:r>
    </w:p>
    <w:p>
      <w:pPr>
        <w:widowControl/>
        <w:spacing w:after="120"/>
        <w:rPr>
          <w:rFonts w:hint="default" w:ascii="Times New Roman" w:hAnsi="Times New Roman" w:eastAsia="等线" w:cs="Times New Roman"/>
          <w:b w:val="0"/>
          <w:bCs w:val="0"/>
          <w:sz w:val="20"/>
          <w:szCs w:val="20"/>
          <w:highlight w:val="none"/>
          <w:lang w:val="en-US" w:eastAsia="zh-CN"/>
          <w14:ligatures w14:val="standardContextual"/>
        </w:rPr>
      </w:pPr>
      <w:r>
        <w:rPr>
          <w:rFonts w:hint="eastAsia" w:ascii="Times New Roman" w:hAnsi="Times New Roman" w:eastAsia="等线" w:cs="Times New Roman"/>
          <w:b w:val="0"/>
          <w:bCs w:val="0"/>
          <w:sz w:val="20"/>
          <w:szCs w:val="20"/>
          <w:highlight w:val="none"/>
          <w:lang w:val="en-US" w:eastAsia="zh-CN"/>
          <w14:ligatures w14:val="standardContextual"/>
        </w:rPr>
        <w:t>As explained above, related CRs are also provided from our side to capture the RAN3 potential enhancement. Detail can be checked in our other contribution[5], [6], [7].</w:t>
      </w:r>
    </w:p>
    <w:p>
      <w:pPr>
        <w:widowControl/>
        <w:spacing w:after="120"/>
        <w:rPr>
          <w:rFonts w:hint="default" w:ascii="Times New Roman" w:hAnsi="Times New Roman" w:eastAsia="等线" w:cs="Times New Roman"/>
          <w:b/>
          <w:bCs/>
          <w:sz w:val="20"/>
          <w:szCs w:val="20"/>
          <w:highlight w:val="none"/>
          <w:lang w:val="en-US" w:eastAsia="zh-CN"/>
          <w14:ligatures w14:val="standardContextual"/>
        </w:rPr>
      </w:pPr>
      <w:r>
        <w:rPr>
          <w:rFonts w:hint="default" w:ascii="Times New Roman" w:hAnsi="Times New Roman" w:eastAsia="等线" w:cs="Times New Roman"/>
          <w:b/>
          <w:bCs/>
          <w:sz w:val="20"/>
          <w:szCs w:val="20"/>
          <w:highlight w:val="none"/>
          <w:lang w:val="en-US" w:eastAsia="zh-CN"/>
          <w14:ligatures w14:val="standardContextual"/>
        </w:rPr>
        <w:t>Proposal 5: RAN3 further discusses the following alternatives for aerial UE</w:t>
      </w:r>
      <w:r>
        <w:rPr>
          <w:rFonts w:hint="eastAsia" w:ascii="Times New Roman" w:hAnsi="Times New Roman" w:eastAsia="等线" w:cs="Times New Roman"/>
          <w:b/>
          <w:bCs/>
          <w:sz w:val="20"/>
          <w:szCs w:val="20"/>
          <w:highlight w:val="none"/>
          <w:lang w:val="en-US" w:eastAsia="zh-CN"/>
          <w14:ligatures w14:val="standardContextual"/>
        </w:rPr>
        <w:t xml:space="preserve"> </w:t>
      </w:r>
      <w:r>
        <w:rPr>
          <w:rFonts w:hint="default" w:ascii="Times New Roman" w:hAnsi="Times New Roman" w:eastAsia="等线" w:cs="Times New Roman"/>
          <w:b/>
          <w:bCs/>
          <w:sz w:val="20"/>
          <w:szCs w:val="20"/>
          <w:highlight w:val="none"/>
          <w:lang w:val="en-US" w:eastAsia="zh-CN"/>
          <w14:ligatures w14:val="standardContextual"/>
        </w:rPr>
        <w:t>altitude information reporting:</w:t>
      </w:r>
    </w:p>
    <w:p>
      <w:pPr>
        <w:widowControl/>
        <w:numPr>
          <w:ilvl w:val="0"/>
          <w:numId w:val="6"/>
        </w:numPr>
        <w:spacing w:after="120"/>
        <w:ind w:left="840" w:hanging="420"/>
        <w:rPr>
          <w:rFonts w:hint="default" w:ascii="Times New Roman" w:hAnsi="Times New Roman" w:eastAsia="等线" w:cs="Times New Roman"/>
          <w:b/>
          <w:bCs/>
          <w:sz w:val="20"/>
          <w:szCs w:val="20"/>
          <w:highlight w:val="none"/>
          <w:lang w:val="en-US" w:eastAsia="zh-CN"/>
          <w14:ligatures w14:val="standardContextual"/>
        </w:rPr>
      </w:pPr>
      <w:r>
        <w:rPr>
          <w:rFonts w:hint="default" w:ascii="Times New Roman" w:hAnsi="Times New Roman" w:eastAsia="等线" w:cs="Times New Roman"/>
          <w:b/>
          <w:bCs/>
          <w:sz w:val="20"/>
          <w:szCs w:val="20"/>
          <w:highlight w:val="none"/>
          <w:lang w:val="en-US" w:eastAsia="zh-CN"/>
          <w14:ligatures w14:val="standardContextual"/>
        </w:rPr>
        <w:t xml:space="preserve">Alternative A: Only introduce one IE in NGAP for NG-RAN </w:t>
      </w:r>
      <w:r>
        <w:rPr>
          <w:rFonts w:hint="eastAsia" w:ascii="Times New Roman" w:hAnsi="Times New Roman" w:eastAsia="等线" w:cs="Times New Roman"/>
          <w:b/>
          <w:bCs/>
          <w:sz w:val="20"/>
          <w:szCs w:val="20"/>
          <w:highlight w:val="none"/>
          <w:lang w:val="en-US" w:eastAsia="zh-CN"/>
          <w14:ligatures w14:val="standardContextual"/>
        </w:rPr>
        <w:t xml:space="preserve">to </w:t>
      </w:r>
      <w:r>
        <w:rPr>
          <w:rFonts w:hint="default" w:ascii="Times New Roman" w:hAnsi="Times New Roman" w:eastAsia="等线" w:cs="Times New Roman"/>
          <w:b/>
          <w:bCs/>
          <w:sz w:val="20"/>
          <w:szCs w:val="20"/>
          <w:highlight w:val="none"/>
          <w:lang w:val="en-US" w:eastAsia="zh-CN"/>
          <w14:ligatures w14:val="standardContextual"/>
        </w:rPr>
        <w:t>report altitude information to CN.</w:t>
      </w:r>
    </w:p>
    <w:p>
      <w:pPr>
        <w:widowControl/>
        <w:numPr>
          <w:ilvl w:val="0"/>
          <w:numId w:val="6"/>
        </w:numPr>
        <w:spacing w:after="120"/>
        <w:ind w:left="840" w:hanging="420"/>
        <w:rPr>
          <w:rFonts w:hint="eastAsia" w:ascii="Times New Roman" w:hAnsi="Times New Roman" w:eastAsia="等线" w:cs="Times New Roman"/>
          <w:b/>
          <w:bCs/>
          <w:sz w:val="20"/>
          <w:szCs w:val="20"/>
          <w:highlight w:val="none"/>
          <w:lang w:val="en-US" w:eastAsia="zh-CN"/>
          <w14:ligatures w14:val="standardContextual"/>
        </w:rPr>
      </w:pPr>
      <w:r>
        <w:rPr>
          <w:rFonts w:hint="default" w:ascii="Times New Roman" w:hAnsi="Times New Roman" w:eastAsia="等线" w:cs="Times New Roman"/>
          <w:b/>
          <w:bCs/>
          <w:sz w:val="20"/>
          <w:szCs w:val="20"/>
          <w:highlight w:val="none"/>
          <w:lang w:val="en-US" w:eastAsia="zh-CN"/>
          <w14:ligatures w14:val="standardContextual"/>
        </w:rPr>
        <w:t xml:space="preserve">Alternative B: </w:t>
      </w:r>
      <w:r>
        <w:rPr>
          <w:rFonts w:hint="eastAsia" w:ascii="Times New Roman" w:hAnsi="Times New Roman" w:eastAsia="等线" w:cs="Times New Roman"/>
          <w:b/>
          <w:bCs/>
          <w:sz w:val="20"/>
          <w:szCs w:val="20"/>
          <w:highlight w:val="none"/>
          <w:lang w:val="en-US" w:eastAsia="zh-CN"/>
          <w14:ligatures w14:val="standardContextual"/>
        </w:rPr>
        <w:t xml:space="preserve">Alternative A+ related configuration information </w:t>
      </w:r>
      <w:r>
        <w:rPr>
          <w:rFonts w:hint="default" w:ascii="Times New Roman" w:hAnsi="Times New Roman" w:eastAsia="等线" w:cs="Times New Roman"/>
          <w:b/>
          <w:bCs/>
          <w:sz w:val="20"/>
          <w:szCs w:val="20"/>
          <w:highlight w:val="none"/>
          <w:lang w:val="en-US" w:eastAsia="zh-CN"/>
          <w14:ligatures w14:val="standardContextual"/>
        </w:rPr>
        <w:t xml:space="preserve">from </w:t>
      </w:r>
      <w:r>
        <w:rPr>
          <w:rFonts w:hint="eastAsia" w:ascii="Times New Roman" w:hAnsi="Times New Roman" w:eastAsia="等线" w:cs="Times New Roman"/>
          <w:b/>
          <w:bCs/>
          <w:sz w:val="20"/>
          <w:szCs w:val="20"/>
          <w:highlight w:val="none"/>
          <w:lang w:val="en-US" w:eastAsia="zh-CN"/>
          <w14:ligatures w14:val="standardContextual"/>
        </w:rPr>
        <w:t>CN to NG-RAN node.</w:t>
      </w:r>
    </w:p>
    <w:p>
      <w:pPr>
        <w:pStyle w:val="4"/>
        <w:widowControl/>
        <w:spacing w:after="120"/>
        <w:rPr>
          <w:rFonts w:hint="eastAsia" w:ascii="Times New Roman" w:hAnsi="Times New Roman" w:eastAsia="等线" w:cs="Times New Roman"/>
          <w:b w:val="0"/>
          <w:bCs w:val="0"/>
          <w:sz w:val="20"/>
          <w:szCs w:val="20"/>
          <w:highlight w:val="none"/>
          <w:lang w:val="en-US" w:eastAsia="zh-CN"/>
          <w14:ligatures w14:val="standardContextual"/>
        </w:rPr>
      </w:pPr>
      <w:r>
        <w:rPr>
          <w:rFonts w:hint="eastAsia"/>
          <w:lang w:val="en-US" w:eastAsia="zh-CN"/>
        </w:rPr>
        <w:t>2.3 Sync up with other WGs</w:t>
      </w:r>
    </w:p>
    <w:p>
      <w:pPr>
        <w:widowControl/>
        <w:spacing w:after="120"/>
        <w:rPr>
          <w:rFonts w:hint="eastAsia" w:ascii="Times New Roman" w:hAnsi="Times New Roman" w:eastAsia="等线" w:cs="Times New Roman"/>
          <w:b w:val="0"/>
          <w:bCs w:val="0"/>
          <w:sz w:val="20"/>
          <w:szCs w:val="20"/>
          <w:highlight w:val="none"/>
          <w:lang w:val="en-US" w:eastAsia="zh-CN"/>
          <w14:ligatures w14:val="standardContextual"/>
        </w:rPr>
      </w:pPr>
      <w:r>
        <w:rPr>
          <w:rFonts w:hint="default" w:ascii="Times New Roman" w:hAnsi="Times New Roman" w:eastAsia="等线" w:cs="Times New Roman"/>
          <w:b w:val="0"/>
          <w:bCs w:val="0"/>
          <w:sz w:val="20"/>
          <w:szCs w:val="20"/>
          <w:highlight w:val="none"/>
          <w:lang w:val="en-US" w:eastAsia="zh-CN"/>
          <w14:ligatures w14:val="standardContextual"/>
        </w:rPr>
        <w:t xml:space="preserve">It is good for RAN3 to send LS to at least SA2 and cc RAN2 on what RAN3 has done for the UAV regulation enhancement. </w:t>
      </w:r>
      <w:r>
        <w:rPr>
          <w:rFonts w:hint="eastAsia" w:ascii="Times New Roman" w:hAnsi="Times New Roman" w:eastAsia="等线" w:cs="Times New Roman"/>
          <w:b w:val="0"/>
          <w:bCs w:val="0"/>
          <w:sz w:val="20"/>
          <w:szCs w:val="20"/>
          <w:highlight w:val="none"/>
          <w:lang w:val="en-US" w:eastAsia="zh-CN"/>
          <w14:ligatures w14:val="standardContextual"/>
        </w:rPr>
        <w:t>A draft LS[8] is prepared from our side and can be considered as baseline.</w:t>
      </w:r>
    </w:p>
    <w:p>
      <w:pPr>
        <w:widowControl/>
        <w:spacing w:after="120"/>
        <w:rPr>
          <w:rFonts w:hint="default" w:ascii="Times New Roman" w:hAnsi="Times New Roman" w:eastAsia="等线" w:cs="Times New Roman"/>
          <w:b/>
          <w:bCs/>
          <w:sz w:val="20"/>
          <w:szCs w:val="20"/>
          <w:highlight w:val="none"/>
          <w:lang w:val="en-US" w:eastAsia="zh-CN"/>
          <w14:ligatures w14:val="standardContextual"/>
        </w:rPr>
      </w:pPr>
      <w:r>
        <w:rPr>
          <w:rFonts w:hint="eastAsia" w:ascii="Times New Roman" w:hAnsi="Times New Roman" w:eastAsia="等线" w:cs="Times New Roman"/>
          <w:b/>
          <w:bCs/>
          <w:sz w:val="20"/>
          <w:szCs w:val="20"/>
          <w:highlight w:val="none"/>
          <w:lang w:val="en-US" w:eastAsia="zh-CN"/>
          <w14:ligatures w14:val="standardContextual"/>
        </w:rPr>
        <w:t xml:space="preserve">Proposal </w:t>
      </w:r>
      <w:r>
        <w:rPr>
          <w:rFonts w:hint="default" w:ascii="Times New Roman" w:hAnsi="Times New Roman" w:eastAsia="等线" w:cs="Times New Roman"/>
          <w:b/>
          <w:bCs/>
          <w:sz w:val="20"/>
          <w:szCs w:val="20"/>
          <w:highlight w:val="none"/>
          <w:lang w:val="en-US" w:eastAsia="zh-CN"/>
          <w14:ligatures w14:val="standardContextual"/>
        </w:rPr>
        <w:t>6</w:t>
      </w:r>
      <w:r>
        <w:rPr>
          <w:rFonts w:hint="eastAsia" w:ascii="Times New Roman" w:hAnsi="Times New Roman" w:eastAsia="等线" w:cs="Times New Roman"/>
          <w:b/>
          <w:bCs/>
          <w:sz w:val="20"/>
          <w:szCs w:val="20"/>
          <w:highlight w:val="none"/>
          <w:lang w:val="en-US" w:eastAsia="zh-CN"/>
          <w14:ligatures w14:val="standardContextual"/>
        </w:rPr>
        <w:t xml:space="preserve">: LS to at least SA2 and cc RAN2 for RAN3 enhancement on aerial UE altitude configuration and reporting and consider our draft LS </w:t>
      </w:r>
      <w:r>
        <w:rPr>
          <w:rFonts w:hint="default" w:ascii="Times New Roman" w:hAnsi="Times New Roman" w:eastAsia="等线" w:cs="Times New Roman"/>
          <w:b/>
          <w:bCs/>
          <w:sz w:val="20"/>
          <w:szCs w:val="20"/>
          <w:highlight w:val="none"/>
          <w:lang w:val="en-US" w:eastAsia="zh-CN"/>
          <w14:ligatures w14:val="standardContextual"/>
        </w:rPr>
        <w:t>as baseline</w:t>
      </w:r>
      <w:r>
        <w:rPr>
          <w:rFonts w:hint="eastAsia" w:ascii="Times New Roman" w:hAnsi="Times New Roman" w:eastAsia="等线" w:cs="Times New Roman"/>
          <w:b/>
          <w:bCs/>
          <w:sz w:val="20"/>
          <w:szCs w:val="20"/>
          <w:highlight w:val="none"/>
          <w:lang w:val="en-US" w:eastAsia="zh-CN"/>
          <w14:ligatures w14:val="standardContextual"/>
        </w:rPr>
        <w:t>.</w:t>
      </w:r>
    </w:p>
    <w:p>
      <w:pPr>
        <w:widowControl/>
        <w:spacing w:after="120"/>
        <w:rPr>
          <w:rFonts w:hint="default" w:ascii="Times New Roman" w:hAnsi="Times New Roman" w:eastAsia="等线" w:cs="Times New Roman"/>
          <w:sz w:val="20"/>
          <w:szCs w:val="20"/>
          <w:lang w:val="en-US" w:eastAsia="zh-CN"/>
          <w14:ligatures w14:val="standardContextual"/>
        </w:rPr>
      </w:pPr>
    </w:p>
    <w:p>
      <w:pPr>
        <w:pStyle w:val="56"/>
        <w:keepNext/>
        <w:keepLines/>
        <w:widowControl/>
        <w:numPr>
          <w:ilvl w:val="0"/>
          <w:numId w:val="5"/>
        </w:numPr>
        <w:pBdr>
          <w:top w:val="single" w:color="auto" w:sz="12" w:space="3"/>
        </w:pBdr>
        <w:overflowPunct w:val="0"/>
        <w:autoSpaceDE w:val="0"/>
        <w:autoSpaceDN w:val="0"/>
        <w:adjustRightInd w:val="0"/>
        <w:spacing w:before="120" w:after="180"/>
        <w:jc w:val="left"/>
        <w:textAlignment w:val="baseline"/>
        <w:outlineLvl w:val="0"/>
        <w:rPr>
          <w:rFonts w:ascii="Arial" w:hAnsi="Arial" w:eastAsia="Yu Gothic Medium"/>
          <w:kern w:val="0"/>
          <w:sz w:val="32"/>
          <w:szCs w:val="20"/>
          <w:lang w:eastAsia="en-US"/>
        </w:rPr>
      </w:pPr>
      <w:r>
        <w:rPr>
          <w:rFonts w:ascii="Arial" w:hAnsi="Arial" w:eastAsia="Yu Gothic Medium"/>
          <w:kern w:val="0"/>
          <w:sz w:val="32"/>
          <w:szCs w:val="20"/>
          <w:lang w:eastAsia="en-US"/>
        </w:rPr>
        <w:t>Conclusion</w:t>
      </w:r>
    </w:p>
    <w:p>
      <w:pPr>
        <w:adjustRightInd w:val="0"/>
        <w:snapToGrid w:val="0"/>
        <w:spacing w:after="120"/>
        <w:rPr>
          <w:rFonts w:ascii="Times New Roman" w:hAnsi="Times New Roman" w:eastAsia="宋体" w:cs="Times New Roman"/>
          <w:sz w:val="22"/>
          <w:lang w:val="en-US"/>
        </w:rPr>
      </w:pPr>
      <w:r>
        <w:rPr>
          <w:rFonts w:ascii="Times New Roman" w:hAnsi="Times New Roman" w:eastAsia="宋体" w:cs="Times New Roman"/>
          <w:sz w:val="22"/>
        </w:rPr>
        <w:t>In this contribution, we discussed t</w:t>
      </w:r>
      <w:r>
        <w:rPr>
          <w:rFonts w:hint="eastAsia" w:ascii="Times New Roman" w:hAnsi="Times New Roman" w:eastAsia="宋体" w:cs="Times New Roman"/>
          <w:sz w:val="22"/>
          <w:lang w:val="en-US" w:eastAsia="zh-CN"/>
        </w:rPr>
        <w:t>he potential enhancement on UAV regulation in Rel-19</w:t>
      </w:r>
      <w:r>
        <w:rPr>
          <w:rFonts w:ascii="Times New Roman" w:hAnsi="Times New Roman" w:eastAsia="宋体" w:cs="Times New Roman"/>
          <w:sz w:val="22"/>
        </w:rPr>
        <w:t>. Observations and proposals are summarized as following:</w:t>
      </w:r>
    </w:p>
    <w:p>
      <w:pPr>
        <w:widowControl/>
        <w:spacing w:after="120"/>
        <w:rPr>
          <w:rFonts w:hint="eastAsia" w:ascii="Times New Roman" w:hAnsi="Times New Roman" w:eastAsia="等线" w:cs="Times New Roman"/>
          <w:b/>
          <w:bCs/>
          <w:sz w:val="20"/>
          <w:szCs w:val="20"/>
          <w:highlight w:val="none"/>
          <w:lang w:val="en-US" w:eastAsia="zh-CN"/>
          <w14:ligatures w14:val="standardContextual"/>
        </w:rPr>
      </w:pPr>
      <w:r>
        <w:rPr>
          <w:rFonts w:hint="eastAsia" w:ascii="Times New Roman" w:hAnsi="Times New Roman" w:eastAsia="等线" w:cs="Times New Roman"/>
          <w:b/>
          <w:bCs/>
          <w:sz w:val="20"/>
          <w:szCs w:val="20"/>
          <w:lang w:val="en-US" w:eastAsia="zh-CN"/>
          <w14:ligatures w14:val="standardContextual"/>
        </w:rPr>
        <w:t>Observation 1: SA2 con</w:t>
      </w:r>
      <w:r>
        <w:rPr>
          <w:rFonts w:hint="eastAsia" w:ascii="Times New Roman" w:hAnsi="Times New Roman" w:eastAsia="等线" w:cs="Times New Roman"/>
          <w:b/>
          <w:bCs/>
          <w:sz w:val="20"/>
          <w:szCs w:val="20"/>
          <w:highlight w:val="none"/>
          <w:lang w:val="en-US" w:eastAsia="zh-CN"/>
          <w14:ligatures w14:val="standardContextual"/>
        </w:rPr>
        <w:t>firms that aerial UE altitude and velocity information may be received from NG-RAN with additional trigger from CN in Rel-19.</w:t>
      </w:r>
    </w:p>
    <w:p>
      <w:pPr>
        <w:widowControl/>
        <w:spacing w:after="120"/>
        <w:rPr>
          <w:rFonts w:hint="eastAsia" w:ascii="Times New Roman" w:hAnsi="Times New Roman" w:eastAsia="等线" w:cs="Times New Roman"/>
          <w:b/>
          <w:bCs/>
          <w:sz w:val="20"/>
          <w:szCs w:val="20"/>
          <w:highlight w:val="none"/>
          <w:lang w:val="en-US" w:eastAsia="zh-CN"/>
          <w14:ligatures w14:val="standardContextual"/>
        </w:rPr>
      </w:pPr>
      <w:r>
        <w:rPr>
          <w:rFonts w:hint="eastAsia" w:ascii="Times New Roman" w:hAnsi="Times New Roman" w:eastAsia="等线" w:cs="Times New Roman"/>
          <w:b/>
          <w:bCs/>
          <w:sz w:val="20"/>
          <w:szCs w:val="20"/>
          <w:highlight w:val="none"/>
          <w:lang w:val="en-US" w:eastAsia="zh-CN"/>
          <w14:ligatures w14:val="standardContextual"/>
        </w:rPr>
        <w:t>Proposal 1: It is proposed for RAN3 to enhance existing NGAP procedures to fulfill SA2 requirement on aerial UE related information reporting in Rel-19.</w:t>
      </w:r>
    </w:p>
    <w:p>
      <w:pPr>
        <w:widowControl/>
        <w:spacing w:after="120"/>
        <w:rPr>
          <w:rFonts w:hint="eastAsia" w:ascii="Times New Roman" w:hAnsi="Times New Roman" w:eastAsia="等线" w:cs="Times New Roman"/>
          <w:b/>
          <w:bCs/>
          <w:sz w:val="20"/>
          <w:szCs w:val="20"/>
          <w:lang w:val="en-US" w:eastAsia="zh-CN"/>
          <w14:ligatures w14:val="standardContextual"/>
        </w:rPr>
      </w:pPr>
      <w:r>
        <w:rPr>
          <w:rFonts w:hint="eastAsia" w:ascii="Times New Roman" w:hAnsi="Times New Roman" w:eastAsia="等线" w:cs="Times New Roman"/>
          <w:b/>
          <w:bCs/>
          <w:sz w:val="20"/>
          <w:szCs w:val="20"/>
          <w:lang w:val="en-US" w:eastAsia="zh-CN"/>
          <w14:ligatures w14:val="standardContextual"/>
        </w:rPr>
        <w:t>Observation 2: No TU on UAV WI in RAN WGs in Rel-19. The enhancement on this topic shall be limited.</w:t>
      </w:r>
    </w:p>
    <w:p>
      <w:pPr>
        <w:widowControl/>
        <w:spacing w:after="120"/>
        <w:rPr>
          <w:rFonts w:hint="default" w:ascii="Times New Roman" w:hAnsi="Times New Roman" w:eastAsia="等线" w:cs="Times New Roman"/>
          <w:b/>
          <w:bCs/>
          <w:sz w:val="20"/>
          <w:szCs w:val="20"/>
          <w:lang w:val="en-US" w:eastAsia="zh-CN"/>
          <w14:ligatures w14:val="standardContextual"/>
        </w:rPr>
      </w:pPr>
      <w:r>
        <w:rPr>
          <w:rFonts w:hint="eastAsia" w:ascii="Times New Roman" w:hAnsi="Times New Roman" w:eastAsia="等线" w:cs="Times New Roman"/>
          <w:b/>
          <w:bCs/>
          <w:sz w:val="20"/>
          <w:szCs w:val="20"/>
          <w:lang w:val="en-US" w:eastAsia="zh-CN"/>
          <w14:ligatures w14:val="standardContextual"/>
        </w:rPr>
        <w:t>Observation 3: Based on the RAN2 spec, altitude information can be reported from UE to NG-RAN node via Uu.</w:t>
      </w:r>
    </w:p>
    <w:p>
      <w:pPr>
        <w:widowControl/>
        <w:spacing w:after="120"/>
        <w:rPr>
          <w:rFonts w:hint="eastAsia" w:ascii="Times New Roman" w:hAnsi="Times New Roman" w:eastAsia="等线" w:cs="Times New Roman"/>
          <w:b/>
          <w:bCs/>
          <w:sz w:val="20"/>
          <w:szCs w:val="20"/>
          <w:highlight w:val="none"/>
          <w:lang w:val="en-US" w:eastAsia="zh-CN"/>
          <w14:ligatures w14:val="standardContextual"/>
        </w:rPr>
      </w:pPr>
      <w:r>
        <w:rPr>
          <w:rFonts w:hint="eastAsia" w:ascii="Times New Roman" w:hAnsi="Times New Roman" w:eastAsia="等线" w:cs="Times New Roman"/>
          <w:b/>
          <w:bCs/>
          <w:sz w:val="20"/>
          <w:szCs w:val="20"/>
          <w:highlight w:val="none"/>
          <w:lang w:val="en-US" w:eastAsia="zh-CN"/>
          <w14:ligatures w14:val="standardContextual"/>
        </w:rPr>
        <w:t>Proposal 2: To avoid any RAN2 involvement and minimize the spec impact, companies only discuss how to support the aerial UE information reporting mechanism in RAN3.</w:t>
      </w:r>
    </w:p>
    <w:p>
      <w:pPr>
        <w:widowControl/>
        <w:spacing w:after="120"/>
        <w:rPr>
          <w:rFonts w:hint="default" w:ascii="Times New Roman" w:hAnsi="Times New Roman" w:eastAsia="等线" w:cs="Times New Roman"/>
          <w:b/>
          <w:bCs/>
          <w:sz w:val="20"/>
          <w:szCs w:val="20"/>
          <w:highlight w:val="none"/>
          <w:lang w:val="en-US" w:eastAsia="zh-CN"/>
          <w14:ligatures w14:val="standardContextual"/>
        </w:rPr>
      </w:pPr>
      <w:r>
        <w:rPr>
          <w:rFonts w:hint="default" w:ascii="Times New Roman" w:hAnsi="Times New Roman" w:eastAsia="等线" w:cs="Times New Roman"/>
          <w:b/>
          <w:bCs/>
          <w:sz w:val="20"/>
          <w:szCs w:val="20"/>
          <w:highlight w:val="none"/>
          <w:lang w:val="en-US" w:eastAsia="zh-CN"/>
          <w14:ligatures w14:val="standardContextual"/>
        </w:rPr>
        <w:t>Observation 4: Based on definition in TS 38.331, UE supports the following information reporting:</w:t>
      </w:r>
    </w:p>
    <w:p>
      <w:pPr>
        <w:widowControl/>
        <w:numPr>
          <w:ilvl w:val="0"/>
          <w:numId w:val="6"/>
        </w:numPr>
        <w:spacing w:after="120"/>
        <w:ind w:left="840" w:hanging="420"/>
        <w:rPr>
          <w:rFonts w:hint="default" w:ascii="Times New Roman" w:hAnsi="Times New Roman" w:eastAsia="等线" w:cs="Times New Roman"/>
          <w:b/>
          <w:bCs/>
          <w:i/>
          <w:iCs/>
          <w:sz w:val="20"/>
          <w:szCs w:val="20"/>
          <w:highlight w:val="none"/>
          <w:lang w:val="en-US" w:eastAsia="zh-CN"/>
          <w14:ligatures w14:val="standardContextual"/>
        </w:rPr>
      </w:pPr>
      <w:r>
        <w:rPr>
          <w:rFonts w:hint="default" w:ascii="Times New Roman" w:hAnsi="Times New Roman" w:eastAsia="等线" w:cs="Times New Roman"/>
          <w:b/>
          <w:bCs/>
          <w:sz w:val="20"/>
          <w:szCs w:val="20"/>
          <w:highlight w:val="none"/>
          <w:lang w:val="en-US" w:eastAsia="zh-CN"/>
          <w14:ligatures w14:val="standardContextual"/>
        </w:rPr>
        <w:t xml:space="preserve">Aerial UE can report the altitude information if NG-RAN node configure the </w:t>
      </w:r>
      <w:r>
        <w:rPr>
          <w:rFonts w:hint="default" w:ascii="Times New Roman" w:hAnsi="Times New Roman" w:eastAsia="等线" w:cs="Times New Roman"/>
          <w:b/>
          <w:bCs/>
          <w:i/>
          <w:iCs/>
          <w:sz w:val="20"/>
          <w:szCs w:val="20"/>
          <w:highlight w:val="none"/>
          <w:lang w:val="en-US" w:eastAsia="zh-CN"/>
          <w14:ligatures w14:val="standardContextual"/>
        </w:rPr>
        <w:t>includeAltitudeUE-r18.</w:t>
      </w:r>
    </w:p>
    <w:p>
      <w:pPr>
        <w:widowControl/>
        <w:numPr>
          <w:ilvl w:val="0"/>
          <w:numId w:val="6"/>
        </w:numPr>
        <w:spacing w:after="120"/>
        <w:ind w:left="840" w:hanging="420"/>
        <w:rPr>
          <w:rFonts w:hint="default" w:ascii="Times New Roman" w:hAnsi="Times New Roman" w:eastAsia="等线" w:cs="Times New Roman"/>
          <w:b/>
          <w:bCs/>
          <w:i/>
          <w:iCs/>
          <w:sz w:val="20"/>
          <w:szCs w:val="20"/>
          <w:highlight w:val="none"/>
          <w:lang w:val="en-US" w:eastAsia="zh-CN"/>
          <w14:ligatures w14:val="standardContextual"/>
        </w:rPr>
      </w:pPr>
      <w:r>
        <w:rPr>
          <w:rFonts w:hint="default" w:ascii="Times New Roman" w:hAnsi="Times New Roman" w:eastAsia="等线" w:cs="Times New Roman"/>
          <w:b/>
          <w:bCs/>
          <w:i w:val="0"/>
          <w:iCs w:val="0"/>
          <w:sz w:val="20"/>
          <w:szCs w:val="20"/>
          <w:highlight w:val="none"/>
          <w:lang w:val="en-US" w:eastAsia="zh-CN"/>
          <w14:ligatures w14:val="standardContextual"/>
        </w:rPr>
        <w:t xml:space="preserve">UE can report the altitude, velocity, and timestamp if NG-RAN node configure the </w:t>
      </w:r>
      <w:r>
        <w:rPr>
          <w:rFonts w:hint="default" w:ascii="Times New Roman" w:hAnsi="Times New Roman" w:eastAsia="等线" w:cs="Times New Roman"/>
          <w:b/>
          <w:bCs/>
          <w:i/>
          <w:iCs/>
          <w:sz w:val="20"/>
          <w:szCs w:val="20"/>
          <w:highlight w:val="none"/>
          <w:lang w:val="en-US" w:eastAsia="zh-CN"/>
          <w14:ligatures w14:val="standardContextual"/>
        </w:rPr>
        <w:t>includeCommonLocationInfo-r16.</w:t>
      </w:r>
    </w:p>
    <w:p>
      <w:pPr>
        <w:widowControl/>
        <w:spacing w:after="120"/>
        <w:rPr>
          <w:rFonts w:hint="default" w:ascii="Times New Roman" w:hAnsi="Times New Roman" w:eastAsia="等线" w:cs="Times New Roman"/>
          <w:b/>
          <w:bCs/>
          <w:sz w:val="20"/>
          <w:szCs w:val="20"/>
          <w:highlight w:val="none"/>
          <w:lang w:val="en-US" w:eastAsia="zh-CN"/>
          <w14:ligatures w14:val="standardContextual"/>
        </w:rPr>
      </w:pPr>
      <w:r>
        <w:rPr>
          <w:rFonts w:hint="default" w:ascii="Times New Roman" w:hAnsi="Times New Roman" w:eastAsia="等线" w:cs="Times New Roman"/>
          <w:b/>
          <w:bCs/>
          <w:sz w:val="20"/>
          <w:szCs w:val="20"/>
          <w:highlight w:val="none"/>
          <w:lang w:val="en-US" w:eastAsia="zh-CN"/>
          <w14:ligatures w14:val="standardContextual"/>
        </w:rPr>
        <w:t>Proposal 3: It is proposed for RAN3 to confirm that aerial UE can report its altitude information by using the Altitude-r18 which is defined in Rel-18 NR-UAV.</w:t>
      </w:r>
    </w:p>
    <w:p>
      <w:pPr>
        <w:widowControl/>
        <w:spacing w:after="120"/>
        <w:rPr>
          <w:rFonts w:hint="default" w:ascii="Times New Roman" w:hAnsi="Times New Roman" w:eastAsia="等线" w:cs="Times New Roman"/>
          <w:b/>
          <w:bCs/>
          <w:sz w:val="20"/>
          <w:szCs w:val="20"/>
          <w:highlight w:val="none"/>
          <w:lang w:val="en-US" w:eastAsia="zh-CN"/>
          <w14:ligatures w14:val="standardContextual"/>
        </w:rPr>
      </w:pPr>
      <w:r>
        <w:rPr>
          <w:rFonts w:hint="default" w:ascii="Times New Roman" w:hAnsi="Times New Roman" w:eastAsia="等线" w:cs="Times New Roman"/>
          <w:b/>
          <w:bCs/>
          <w:sz w:val="20"/>
          <w:szCs w:val="20"/>
          <w:highlight w:val="none"/>
          <w:lang w:val="en-US" w:eastAsia="zh-CN"/>
          <w14:ligatures w14:val="standardContextual"/>
        </w:rPr>
        <w:t xml:space="preserve">Proposal 4: It is proposed for RAN3 to discuss whether aerial UE can be configured </w:t>
      </w:r>
      <w:r>
        <w:rPr>
          <w:rFonts w:hint="default" w:ascii="Times New Roman" w:hAnsi="Times New Roman" w:eastAsia="等线" w:cs="Times New Roman"/>
          <w:b/>
          <w:bCs/>
          <w:i/>
          <w:iCs/>
          <w:sz w:val="20"/>
          <w:szCs w:val="20"/>
          <w:highlight w:val="none"/>
          <w:lang w:val="en-US" w:eastAsia="zh-CN"/>
          <w14:ligatures w14:val="standardContextual"/>
        </w:rPr>
        <w:t xml:space="preserve">includeCommonLocationInfo-r16 </w:t>
      </w:r>
      <w:r>
        <w:rPr>
          <w:rFonts w:hint="default" w:ascii="Times New Roman" w:hAnsi="Times New Roman" w:eastAsia="等线" w:cs="Times New Roman"/>
          <w:b/>
          <w:bCs/>
          <w:i w:val="0"/>
          <w:iCs w:val="0"/>
          <w:sz w:val="20"/>
          <w:szCs w:val="20"/>
          <w:highlight w:val="none"/>
          <w:lang w:val="en-US" w:eastAsia="zh-CN"/>
          <w14:ligatures w14:val="standardContextual"/>
        </w:rPr>
        <w:t xml:space="preserve">which has been defined in Rel-16 SON/MDT and can report its altitude, velocity, and/or timestamp by using </w:t>
      </w:r>
      <w:r>
        <w:rPr>
          <w:rFonts w:hint="default" w:ascii="Times New Roman" w:hAnsi="Times New Roman" w:eastAsia="等线" w:cs="Times New Roman"/>
          <w:b/>
          <w:bCs/>
          <w:i/>
          <w:iCs/>
          <w:sz w:val="20"/>
          <w:szCs w:val="20"/>
          <w:highlight w:val="none"/>
          <w:lang w:val="en-US" w:eastAsia="zh-CN"/>
          <w14:ligatures w14:val="standardContextual"/>
        </w:rPr>
        <w:t xml:space="preserve">commonLocationInfo </w:t>
      </w:r>
      <w:r>
        <w:rPr>
          <w:rFonts w:hint="default" w:ascii="Times New Roman" w:hAnsi="Times New Roman" w:eastAsia="等线" w:cs="Times New Roman"/>
          <w:b/>
          <w:bCs/>
          <w:sz w:val="20"/>
          <w:szCs w:val="20"/>
          <w:highlight w:val="none"/>
          <w:lang w:val="en-US" w:eastAsia="zh-CN"/>
          <w14:ligatures w14:val="standardContextual"/>
        </w:rPr>
        <w:t>IE.</w:t>
      </w:r>
    </w:p>
    <w:p>
      <w:pPr>
        <w:widowControl/>
        <w:spacing w:after="120"/>
        <w:rPr>
          <w:rFonts w:hint="default" w:ascii="Times New Roman" w:hAnsi="Times New Roman" w:eastAsia="等线" w:cs="Times New Roman"/>
          <w:b/>
          <w:bCs/>
          <w:sz w:val="20"/>
          <w:szCs w:val="20"/>
          <w:highlight w:val="none"/>
          <w:lang w:val="en-US" w:eastAsia="zh-CN"/>
          <w14:ligatures w14:val="standardContextual"/>
        </w:rPr>
      </w:pPr>
      <w:r>
        <w:rPr>
          <w:rFonts w:hint="default" w:ascii="Times New Roman" w:hAnsi="Times New Roman" w:eastAsia="等线" w:cs="Times New Roman"/>
          <w:b/>
          <w:bCs/>
          <w:sz w:val="20"/>
          <w:szCs w:val="20"/>
          <w:highlight w:val="none"/>
          <w:lang w:val="en-US" w:eastAsia="zh-CN"/>
          <w14:ligatures w14:val="standardContextual"/>
        </w:rPr>
        <w:t>Proposal 5: RAN3 further discusses the following alternatives for aerial UE</w:t>
      </w:r>
      <w:r>
        <w:rPr>
          <w:rFonts w:hint="eastAsia" w:ascii="Times New Roman" w:hAnsi="Times New Roman" w:eastAsia="等线" w:cs="Times New Roman"/>
          <w:b/>
          <w:bCs/>
          <w:sz w:val="20"/>
          <w:szCs w:val="20"/>
          <w:highlight w:val="none"/>
          <w:lang w:val="en-US" w:eastAsia="zh-CN"/>
          <w14:ligatures w14:val="standardContextual"/>
        </w:rPr>
        <w:t xml:space="preserve"> </w:t>
      </w:r>
      <w:r>
        <w:rPr>
          <w:rFonts w:hint="default" w:ascii="Times New Roman" w:hAnsi="Times New Roman" w:eastAsia="等线" w:cs="Times New Roman"/>
          <w:b/>
          <w:bCs/>
          <w:sz w:val="20"/>
          <w:szCs w:val="20"/>
          <w:highlight w:val="none"/>
          <w:lang w:val="en-US" w:eastAsia="zh-CN"/>
          <w14:ligatures w14:val="standardContextual"/>
        </w:rPr>
        <w:t>altitude information reporting:</w:t>
      </w:r>
    </w:p>
    <w:p>
      <w:pPr>
        <w:widowControl/>
        <w:numPr>
          <w:ilvl w:val="0"/>
          <w:numId w:val="6"/>
        </w:numPr>
        <w:spacing w:after="120"/>
        <w:ind w:left="840" w:hanging="420"/>
        <w:rPr>
          <w:rFonts w:hint="default" w:ascii="Times New Roman" w:hAnsi="Times New Roman" w:eastAsia="等线" w:cs="Times New Roman"/>
          <w:b/>
          <w:bCs/>
          <w:sz w:val="20"/>
          <w:szCs w:val="20"/>
          <w:highlight w:val="none"/>
          <w:lang w:val="en-US" w:eastAsia="zh-CN"/>
          <w14:ligatures w14:val="standardContextual"/>
        </w:rPr>
      </w:pPr>
      <w:r>
        <w:rPr>
          <w:rFonts w:hint="default" w:ascii="Times New Roman" w:hAnsi="Times New Roman" w:eastAsia="等线" w:cs="Times New Roman"/>
          <w:b/>
          <w:bCs/>
          <w:sz w:val="20"/>
          <w:szCs w:val="20"/>
          <w:highlight w:val="none"/>
          <w:lang w:val="en-US" w:eastAsia="zh-CN"/>
          <w14:ligatures w14:val="standardContextual"/>
        </w:rPr>
        <w:t xml:space="preserve">Alternative A: Only introduce one IE in NGAP for NG-RAN </w:t>
      </w:r>
      <w:r>
        <w:rPr>
          <w:rFonts w:hint="eastAsia" w:ascii="Times New Roman" w:hAnsi="Times New Roman" w:eastAsia="等线" w:cs="Times New Roman"/>
          <w:b/>
          <w:bCs/>
          <w:sz w:val="20"/>
          <w:szCs w:val="20"/>
          <w:highlight w:val="none"/>
          <w:lang w:val="en-US" w:eastAsia="zh-CN"/>
          <w14:ligatures w14:val="standardContextual"/>
        </w:rPr>
        <w:t xml:space="preserve">to </w:t>
      </w:r>
      <w:r>
        <w:rPr>
          <w:rFonts w:hint="default" w:ascii="Times New Roman" w:hAnsi="Times New Roman" w:eastAsia="等线" w:cs="Times New Roman"/>
          <w:b/>
          <w:bCs/>
          <w:sz w:val="20"/>
          <w:szCs w:val="20"/>
          <w:highlight w:val="none"/>
          <w:lang w:val="en-US" w:eastAsia="zh-CN"/>
          <w14:ligatures w14:val="standardContextual"/>
        </w:rPr>
        <w:t>report altitude information to CN.</w:t>
      </w:r>
    </w:p>
    <w:p>
      <w:pPr>
        <w:widowControl/>
        <w:numPr>
          <w:ilvl w:val="0"/>
          <w:numId w:val="6"/>
        </w:numPr>
        <w:spacing w:after="120"/>
        <w:ind w:left="840" w:hanging="420"/>
        <w:rPr>
          <w:rFonts w:hint="eastAsia" w:ascii="Times New Roman" w:hAnsi="Times New Roman" w:eastAsia="等线" w:cs="Times New Roman"/>
          <w:b/>
          <w:bCs/>
          <w:sz w:val="20"/>
          <w:szCs w:val="20"/>
          <w:highlight w:val="none"/>
          <w:lang w:val="en-US" w:eastAsia="zh-CN"/>
          <w14:ligatures w14:val="standardContextual"/>
        </w:rPr>
      </w:pPr>
      <w:r>
        <w:rPr>
          <w:rFonts w:hint="default" w:ascii="Times New Roman" w:hAnsi="Times New Roman" w:eastAsia="等线" w:cs="Times New Roman"/>
          <w:b/>
          <w:bCs/>
          <w:sz w:val="20"/>
          <w:szCs w:val="20"/>
          <w:highlight w:val="none"/>
          <w:lang w:val="en-US" w:eastAsia="zh-CN"/>
          <w14:ligatures w14:val="standardContextual"/>
        </w:rPr>
        <w:t xml:space="preserve">Alternative B: </w:t>
      </w:r>
      <w:r>
        <w:rPr>
          <w:rFonts w:hint="eastAsia" w:ascii="Times New Roman" w:hAnsi="Times New Roman" w:eastAsia="等线" w:cs="Times New Roman"/>
          <w:b/>
          <w:bCs/>
          <w:sz w:val="20"/>
          <w:szCs w:val="20"/>
          <w:highlight w:val="none"/>
          <w:lang w:val="en-US" w:eastAsia="zh-CN"/>
          <w14:ligatures w14:val="standardContextual"/>
        </w:rPr>
        <w:t xml:space="preserve">Alternative A+ related configuration information </w:t>
      </w:r>
      <w:r>
        <w:rPr>
          <w:rFonts w:hint="default" w:ascii="Times New Roman" w:hAnsi="Times New Roman" w:eastAsia="等线" w:cs="Times New Roman"/>
          <w:b/>
          <w:bCs/>
          <w:sz w:val="20"/>
          <w:szCs w:val="20"/>
          <w:highlight w:val="none"/>
          <w:lang w:val="en-US" w:eastAsia="zh-CN"/>
          <w14:ligatures w14:val="standardContextual"/>
        </w:rPr>
        <w:t xml:space="preserve">from </w:t>
      </w:r>
      <w:r>
        <w:rPr>
          <w:rFonts w:hint="eastAsia" w:ascii="Times New Roman" w:hAnsi="Times New Roman" w:eastAsia="等线" w:cs="Times New Roman"/>
          <w:b/>
          <w:bCs/>
          <w:sz w:val="20"/>
          <w:szCs w:val="20"/>
          <w:highlight w:val="none"/>
          <w:lang w:val="en-US" w:eastAsia="zh-CN"/>
          <w14:ligatures w14:val="standardContextual"/>
        </w:rPr>
        <w:t>CN to NG-RAN node.</w:t>
      </w:r>
    </w:p>
    <w:p>
      <w:pPr>
        <w:widowControl/>
        <w:spacing w:after="120"/>
        <w:rPr>
          <w:rFonts w:ascii="Arial" w:hAnsi="Arial" w:eastAsia="Yu Gothic Medium"/>
          <w:b/>
          <w:kern w:val="0"/>
          <w:sz w:val="20"/>
          <w:szCs w:val="20"/>
          <w:lang w:val="en-US"/>
        </w:rPr>
      </w:pPr>
      <w:r>
        <w:rPr>
          <w:rFonts w:hint="eastAsia" w:ascii="Times New Roman" w:hAnsi="Times New Roman" w:eastAsia="等线" w:cs="Times New Roman"/>
          <w:b/>
          <w:bCs/>
          <w:sz w:val="20"/>
          <w:szCs w:val="20"/>
          <w:highlight w:val="none"/>
          <w:lang w:val="en-US" w:eastAsia="zh-CN"/>
          <w14:ligatures w14:val="standardContextual"/>
        </w:rPr>
        <w:t xml:space="preserve">Proposal </w:t>
      </w:r>
      <w:r>
        <w:rPr>
          <w:rFonts w:hint="default" w:ascii="Times New Roman" w:hAnsi="Times New Roman" w:eastAsia="等线" w:cs="Times New Roman"/>
          <w:b/>
          <w:bCs/>
          <w:sz w:val="20"/>
          <w:szCs w:val="20"/>
          <w:highlight w:val="none"/>
          <w:lang w:val="en-US" w:eastAsia="zh-CN"/>
          <w14:ligatures w14:val="standardContextual"/>
        </w:rPr>
        <w:t>6</w:t>
      </w:r>
      <w:r>
        <w:rPr>
          <w:rFonts w:hint="eastAsia" w:ascii="Times New Roman" w:hAnsi="Times New Roman" w:eastAsia="等线" w:cs="Times New Roman"/>
          <w:b/>
          <w:bCs/>
          <w:sz w:val="20"/>
          <w:szCs w:val="20"/>
          <w:highlight w:val="none"/>
          <w:lang w:val="en-US" w:eastAsia="zh-CN"/>
          <w14:ligatures w14:val="standardContextual"/>
        </w:rPr>
        <w:t xml:space="preserve">: LS to at least SA2 and cc RAN2 for RAN3 enhancement on aerial UE altitude configuration and reporting and consider our draft LS </w:t>
      </w:r>
      <w:r>
        <w:rPr>
          <w:rFonts w:hint="default" w:ascii="Times New Roman" w:hAnsi="Times New Roman" w:eastAsia="等线" w:cs="Times New Roman"/>
          <w:b/>
          <w:bCs/>
          <w:sz w:val="20"/>
          <w:szCs w:val="20"/>
          <w:highlight w:val="none"/>
          <w:lang w:val="en-US" w:eastAsia="zh-CN"/>
          <w14:ligatures w14:val="standardContextual"/>
        </w:rPr>
        <w:t>as baseline</w:t>
      </w:r>
      <w:r>
        <w:rPr>
          <w:rFonts w:hint="eastAsia" w:ascii="Times New Roman" w:hAnsi="Times New Roman" w:eastAsia="等线" w:cs="Times New Roman"/>
          <w:b/>
          <w:bCs/>
          <w:sz w:val="20"/>
          <w:szCs w:val="20"/>
          <w:highlight w:val="none"/>
          <w:lang w:val="en-US" w:eastAsia="zh-CN"/>
          <w14:ligatures w14:val="standardContextual"/>
        </w:rPr>
        <w:t>.</w:t>
      </w:r>
    </w:p>
    <w:p>
      <w:pPr>
        <w:keepNext/>
        <w:keepLines/>
        <w:widowControl/>
        <w:pBdr>
          <w:top w:val="single" w:color="auto" w:sz="12" w:space="4"/>
        </w:pBdr>
        <w:overflowPunct w:val="0"/>
        <w:autoSpaceDE w:val="0"/>
        <w:autoSpaceDN w:val="0"/>
        <w:adjustRightInd w:val="0"/>
        <w:spacing w:before="240" w:after="180"/>
        <w:jc w:val="left"/>
        <w:textAlignment w:val="baseline"/>
        <w:outlineLvl w:val="0"/>
        <w:rPr>
          <w:rFonts w:ascii="Arial" w:hAnsi="Arial" w:eastAsia="Yu Gothic Medium"/>
          <w:kern w:val="0"/>
          <w:sz w:val="32"/>
          <w:szCs w:val="20"/>
          <w:lang w:val="en-US"/>
        </w:rPr>
      </w:pPr>
      <w:r>
        <w:rPr>
          <w:rFonts w:ascii="Arial" w:hAnsi="Arial" w:eastAsia="Yu Gothic Medium"/>
          <w:kern w:val="0"/>
          <w:sz w:val="32"/>
          <w:szCs w:val="20"/>
          <w:lang w:val="en-US"/>
        </w:rPr>
        <w:t>References</w:t>
      </w:r>
    </w:p>
    <w:p>
      <w:pPr>
        <w:numPr>
          <w:ilvl w:val="0"/>
          <w:numId w:val="8"/>
        </w:numPr>
        <w:spacing w:before="120" w:beforeLines="50" w:after="120" w:afterLines="50"/>
        <w:jc w:val="left"/>
        <w:rPr>
          <w:rFonts w:hint="eastAsia" w:ascii="Times New Roman" w:hAnsi="Times New Roman" w:eastAsia="宋体" w:cs="Times New Roman"/>
          <w:kern w:val="0"/>
          <w:sz w:val="22"/>
          <w:highlight w:val="none"/>
          <w:lang w:val="en-US" w:eastAsia="zh-CN"/>
        </w:rPr>
      </w:pPr>
      <w:r>
        <w:rPr>
          <w:rFonts w:hint="eastAsia" w:ascii="Times New Roman" w:hAnsi="Times New Roman" w:eastAsia="宋体" w:cs="Times New Roman"/>
          <w:kern w:val="0"/>
          <w:sz w:val="22"/>
          <w:highlight w:val="none"/>
          <w:lang w:val="en-US" w:eastAsia="zh-CN"/>
        </w:rPr>
        <w:t>R3-245815</w:t>
      </w:r>
      <w:r>
        <w:rPr>
          <w:rFonts w:hint="eastAsia" w:ascii="Times New Roman" w:hAnsi="Times New Roman" w:eastAsia="宋体" w:cs="Times New Roman"/>
          <w:kern w:val="0"/>
          <w:sz w:val="22"/>
          <w:highlight w:val="none"/>
          <w:lang w:val="en-US" w:eastAsia="zh-CN"/>
        </w:rPr>
        <w:tab/>
      </w:r>
      <w:r>
        <w:rPr>
          <w:rFonts w:hint="eastAsia" w:ascii="Times New Roman" w:hAnsi="Times New Roman" w:eastAsia="宋体" w:cs="Times New Roman"/>
          <w:kern w:val="0"/>
          <w:sz w:val="22"/>
          <w:highlight w:val="none"/>
          <w:lang w:val="en-US" w:eastAsia="zh-CN"/>
        </w:rPr>
        <w:t>LS on UAV regulation</w:t>
      </w:r>
      <w:r>
        <w:rPr>
          <w:rFonts w:hint="eastAsia" w:ascii="Times New Roman" w:hAnsi="Times New Roman" w:eastAsia="宋体" w:cs="Times New Roman"/>
          <w:kern w:val="0"/>
          <w:sz w:val="22"/>
          <w:highlight w:val="none"/>
          <w:lang w:val="en-US" w:eastAsia="zh-CN"/>
        </w:rPr>
        <w:tab/>
      </w:r>
      <w:r>
        <w:rPr>
          <w:rFonts w:hint="eastAsia" w:ascii="Times New Roman" w:hAnsi="Times New Roman" w:eastAsia="宋体" w:cs="Times New Roman"/>
          <w:kern w:val="0"/>
          <w:sz w:val="22"/>
          <w:highlight w:val="none"/>
          <w:lang w:val="en-US" w:eastAsia="zh-CN"/>
        </w:rPr>
        <w:tab/>
      </w:r>
      <w:r>
        <w:rPr>
          <w:rFonts w:hint="eastAsia" w:ascii="Times New Roman" w:hAnsi="Times New Roman" w:eastAsia="宋体" w:cs="Times New Roman"/>
          <w:kern w:val="0"/>
          <w:sz w:val="22"/>
          <w:highlight w:val="none"/>
          <w:lang w:val="en-US" w:eastAsia="zh-CN"/>
        </w:rPr>
        <w:tab/>
      </w:r>
      <w:r>
        <w:rPr>
          <w:rFonts w:hint="default" w:ascii="Times New Roman" w:hAnsi="Times New Roman" w:eastAsia="宋体" w:cs="Times New Roman"/>
          <w:kern w:val="0"/>
          <w:sz w:val="22"/>
          <w:highlight w:val="none"/>
          <w:lang w:val="en-US" w:eastAsia="zh-CN"/>
        </w:rPr>
        <w:tab/>
      </w:r>
      <w:r>
        <w:rPr>
          <w:rFonts w:hint="default" w:ascii="Times New Roman" w:hAnsi="Times New Roman" w:eastAsia="宋体" w:cs="Times New Roman"/>
          <w:kern w:val="0"/>
          <w:sz w:val="22"/>
          <w:highlight w:val="none"/>
          <w:lang w:val="en-US" w:eastAsia="zh-CN"/>
        </w:rPr>
        <w:tab/>
      </w:r>
      <w:r>
        <w:rPr>
          <w:rFonts w:hint="eastAsia" w:ascii="Times New Roman" w:hAnsi="Times New Roman" w:eastAsia="宋体" w:cs="Times New Roman"/>
          <w:kern w:val="0"/>
          <w:sz w:val="22"/>
          <w:highlight w:val="none"/>
          <w:lang w:val="en-US" w:eastAsia="zh-CN"/>
        </w:rPr>
        <w:t>RAN3</w:t>
      </w:r>
    </w:p>
    <w:p>
      <w:pPr>
        <w:numPr>
          <w:ilvl w:val="0"/>
          <w:numId w:val="8"/>
        </w:numPr>
        <w:spacing w:before="120" w:beforeLines="50" w:after="120" w:afterLines="50"/>
        <w:jc w:val="left"/>
        <w:rPr>
          <w:rFonts w:ascii="Times New Roman" w:hAnsi="Times New Roman" w:eastAsia="宋体" w:cs="Times New Roman"/>
          <w:kern w:val="0"/>
          <w:sz w:val="22"/>
          <w:highlight w:val="none"/>
          <w:lang w:val="en-US"/>
        </w:rPr>
      </w:pPr>
      <w:r>
        <w:rPr>
          <w:rFonts w:hint="eastAsia" w:ascii="Times New Roman" w:hAnsi="Times New Roman" w:eastAsia="宋体" w:cs="Times New Roman"/>
          <w:kern w:val="0"/>
          <w:sz w:val="22"/>
          <w:highlight w:val="none"/>
          <w:lang w:val="en-US"/>
        </w:rPr>
        <w:t>R3-</w:t>
      </w:r>
      <w:bookmarkStart w:id="2" w:name="OLE_LINK2"/>
      <w:r>
        <w:rPr>
          <w:rFonts w:hint="eastAsia" w:ascii="Times New Roman" w:hAnsi="Times New Roman" w:eastAsia="宋体" w:cs="Times New Roman"/>
          <w:kern w:val="0"/>
          <w:sz w:val="22"/>
          <w:highlight w:val="none"/>
          <w:lang w:val="en-US"/>
        </w:rPr>
        <w:t>250022</w:t>
      </w:r>
      <w:bookmarkEnd w:id="2"/>
      <w:r>
        <w:rPr>
          <w:rFonts w:hint="eastAsia" w:ascii="Times New Roman" w:hAnsi="Times New Roman" w:eastAsia="宋体" w:cs="Times New Roman"/>
          <w:kern w:val="0"/>
          <w:sz w:val="22"/>
          <w:highlight w:val="none"/>
          <w:lang w:val="en-US" w:eastAsia="zh-CN"/>
        </w:rPr>
        <w:tab/>
      </w:r>
      <w:r>
        <w:rPr>
          <w:rFonts w:hint="eastAsia" w:ascii="Times New Roman" w:hAnsi="Times New Roman" w:eastAsia="宋体" w:cs="Times New Roman"/>
          <w:kern w:val="0"/>
          <w:sz w:val="22"/>
          <w:highlight w:val="none"/>
          <w:lang w:val="en-US" w:eastAsia="zh-CN"/>
        </w:rPr>
        <w:t>Reply LS on UAV regulation</w:t>
      </w:r>
      <w:r>
        <w:rPr>
          <w:rFonts w:hint="eastAsia" w:ascii="Times New Roman" w:hAnsi="Times New Roman" w:eastAsia="宋体" w:cs="Times New Roman"/>
          <w:kern w:val="0"/>
          <w:sz w:val="22"/>
          <w:highlight w:val="none"/>
          <w:lang w:val="en-US" w:eastAsia="zh-CN"/>
        </w:rPr>
        <w:tab/>
      </w:r>
      <w:r>
        <w:rPr>
          <w:rFonts w:hint="eastAsia" w:ascii="Times New Roman" w:hAnsi="Times New Roman" w:eastAsia="宋体" w:cs="Times New Roman"/>
          <w:kern w:val="0"/>
          <w:sz w:val="22"/>
          <w:highlight w:val="none"/>
          <w:lang w:val="en-US" w:eastAsia="zh-CN"/>
        </w:rPr>
        <w:tab/>
      </w:r>
      <w:r>
        <w:rPr>
          <w:rFonts w:hint="eastAsia" w:ascii="Times New Roman" w:hAnsi="Times New Roman" w:eastAsia="宋体" w:cs="Times New Roman"/>
          <w:kern w:val="0"/>
          <w:sz w:val="22"/>
          <w:highlight w:val="none"/>
          <w:lang w:val="en-US" w:eastAsia="zh-CN"/>
        </w:rPr>
        <w:tab/>
      </w:r>
      <w:r>
        <w:rPr>
          <w:rFonts w:hint="default" w:ascii="Times New Roman" w:hAnsi="Times New Roman" w:eastAsia="宋体" w:cs="Times New Roman"/>
          <w:kern w:val="0"/>
          <w:sz w:val="22"/>
          <w:highlight w:val="none"/>
          <w:lang w:val="en-US" w:eastAsia="zh-CN"/>
        </w:rPr>
        <w:tab/>
      </w:r>
      <w:r>
        <w:rPr>
          <w:rFonts w:hint="eastAsia" w:ascii="Times New Roman" w:hAnsi="Times New Roman" w:eastAsia="宋体" w:cs="Times New Roman"/>
          <w:kern w:val="0"/>
          <w:sz w:val="22"/>
          <w:highlight w:val="none"/>
          <w:lang w:val="en-US" w:eastAsia="zh-CN"/>
        </w:rPr>
        <w:t>SA2</w:t>
      </w:r>
    </w:p>
    <w:p>
      <w:pPr>
        <w:numPr>
          <w:ilvl w:val="0"/>
          <w:numId w:val="8"/>
        </w:numPr>
        <w:spacing w:before="120" w:beforeLines="50" w:after="120" w:afterLines="50"/>
        <w:jc w:val="left"/>
        <w:rPr>
          <w:rFonts w:ascii="Times New Roman" w:hAnsi="Times New Roman" w:eastAsia="宋体" w:cs="Times New Roman"/>
          <w:kern w:val="0"/>
          <w:sz w:val="22"/>
          <w:highlight w:val="none"/>
          <w:lang w:val="en-US"/>
        </w:rPr>
      </w:pPr>
      <w:r>
        <w:rPr>
          <w:rFonts w:hint="eastAsia" w:ascii="Times New Roman" w:hAnsi="Times New Roman" w:eastAsia="宋体" w:cs="Times New Roman"/>
          <w:kern w:val="0"/>
          <w:sz w:val="22"/>
          <w:highlight w:val="none"/>
          <w:lang w:val="en-US" w:eastAsia="zh-CN"/>
        </w:rPr>
        <w:t>TS 23.256</w:t>
      </w:r>
      <w:r>
        <w:rPr>
          <w:rFonts w:hint="eastAsia" w:ascii="Times New Roman" w:hAnsi="Times New Roman" w:eastAsia="宋体" w:cs="Times New Roman"/>
          <w:kern w:val="0"/>
          <w:sz w:val="22"/>
          <w:highlight w:val="none"/>
          <w:lang w:val="en-US" w:eastAsia="zh-CN"/>
        </w:rPr>
        <w:tab/>
      </w:r>
      <w:r>
        <w:rPr>
          <w:rFonts w:hint="eastAsia" w:ascii="Times New Roman" w:hAnsi="Times New Roman" w:eastAsia="宋体" w:cs="Times New Roman"/>
          <w:kern w:val="0"/>
          <w:sz w:val="22"/>
          <w:highlight w:val="none"/>
          <w:lang w:val="en-US" w:eastAsia="zh-CN"/>
        </w:rPr>
        <w:t>Support of Uncrewed Aerial Systems (UAS) connectivity</w:t>
      </w:r>
      <w:r>
        <w:rPr>
          <w:rFonts w:hint="eastAsia" w:ascii="Times New Roman" w:hAnsi="Times New Roman" w:eastAsia="宋体" w:cs="Times New Roman"/>
          <w:kern w:val="0"/>
          <w:sz w:val="22"/>
          <w:highlight w:val="none"/>
          <w:lang w:val="en-US" w:eastAsia="zh-CN"/>
        </w:rPr>
        <w:tab/>
      </w:r>
      <w:r>
        <w:rPr>
          <w:rFonts w:hint="eastAsia" w:ascii="Times New Roman" w:hAnsi="Times New Roman" w:eastAsia="宋体" w:cs="Times New Roman"/>
          <w:kern w:val="0"/>
          <w:sz w:val="22"/>
          <w:highlight w:val="none"/>
          <w:lang w:val="en-US" w:eastAsia="zh-CN"/>
        </w:rPr>
        <w:t>V19.1.0</w:t>
      </w:r>
    </w:p>
    <w:p>
      <w:pPr>
        <w:numPr>
          <w:ilvl w:val="0"/>
          <w:numId w:val="8"/>
        </w:numPr>
        <w:spacing w:before="120" w:beforeLines="50" w:after="120" w:afterLines="50"/>
        <w:jc w:val="left"/>
        <w:rPr>
          <w:rFonts w:ascii="Times New Roman" w:hAnsi="Times New Roman" w:eastAsia="宋体" w:cs="Times New Roman"/>
          <w:kern w:val="0"/>
          <w:sz w:val="22"/>
          <w:highlight w:val="none"/>
          <w:lang w:val="en-US"/>
        </w:rPr>
      </w:pPr>
      <w:r>
        <w:rPr>
          <w:rFonts w:hint="eastAsia" w:ascii="Times New Roman" w:hAnsi="Times New Roman" w:eastAsia="宋体" w:cs="Times New Roman"/>
          <w:kern w:val="0"/>
          <w:sz w:val="22"/>
          <w:highlight w:val="none"/>
          <w:lang w:val="en-US"/>
        </w:rPr>
        <w:t>R3-250015</w:t>
      </w:r>
      <w:r>
        <w:rPr>
          <w:rFonts w:hint="eastAsia" w:ascii="Times New Roman" w:hAnsi="Times New Roman" w:eastAsia="宋体" w:cs="Times New Roman"/>
          <w:kern w:val="0"/>
          <w:sz w:val="22"/>
          <w:highlight w:val="none"/>
          <w:lang w:val="en-US" w:eastAsia="zh-CN"/>
        </w:rPr>
        <w:tab/>
      </w:r>
      <w:r>
        <w:rPr>
          <w:rFonts w:hint="eastAsia" w:ascii="Times New Roman" w:hAnsi="Times New Roman" w:eastAsia="宋体" w:cs="Times New Roman"/>
          <w:kern w:val="0"/>
          <w:sz w:val="22"/>
          <w:highlight w:val="none"/>
          <w:lang w:val="en-US" w:eastAsia="zh-CN"/>
        </w:rPr>
        <w:t>Reply LS on UAV regulation</w:t>
      </w:r>
      <w:r>
        <w:rPr>
          <w:rFonts w:hint="eastAsia" w:ascii="Times New Roman" w:hAnsi="Times New Roman" w:eastAsia="宋体" w:cs="Times New Roman"/>
          <w:kern w:val="0"/>
          <w:sz w:val="22"/>
          <w:highlight w:val="none"/>
          <w:lang w:val="en-US" w:eastAsia="zh-CN"/>
        </w:rPr>
        <w:tab/>
      </w:r>
      <w:r>
        <w:rPr>
          <w:rFonts w:hint="eastAsia" w:ascii="Times New Roman" w:hAnsi="Times New Roman" w:eastAsia="宋体" w:cs="Times New Roman"/>
          <w:kern w:val="0"/>
          <w:sz w:val="22"/>
          <w:highlight w:val="none"/>
          <w:lang w:val="en-US" w:eastAsia="zh-CN"/>
        </w:rPr>
        <w:tab/>
      </w:r>
      <w:r>
        <w:rPr>
          <w:rFonts w:hint="eastAsia" w:ascii="Times New Roman" w:hAnsi="Times New Roman" w:eastAsia="宋体" w:cs="Times New Roman"/>
          <w:kern w:val="0"/>
          <w:sz w:val="22"/>
          <w:highlight w:val="none"/>
          <w:lang w:val="en-US" w:eastAsia="zh-CN"/>
        </w:rPr>
        <w:tab/>
      </w:r>
      <w:r>
        <w:rPr>
          <w:rFonts w:hint="default" w:ascii="Times New Roman" w:hAnsi="Times New Roman" w:eastAsia="宋体" w:cs="Times New Roman"/>
          <w:kern w:val="0"/>
          <w:sz w:val="22"/>
          <w:highlight w:val="none"/>
          <w:lang w:val="en-US" w:eastAsia="zh-CN"/>
        </w:rPr>
        <w:tab/>
      </w:r>
      <w:r>
        <w:rPr>
          <w:rFonts w:hint="eastAsia" w:ascii="Times New Roman" w:hAnsi="Times New Roman" w:eastAsia="宋体" w:cs="Times New Roman"/>
          <w:kern w:val="0"/>
          <w:sz w:val="22"/>
          <w:highlight w:val="none"/>
          <w:lang w:val="en-US" w:eastAsia="zh-CN"/>
        </w:rPr>
        <w:t>SA1</w:t>
      </w:r>
    </w:p>
    <w:p>
      <w:pPr>
        <w:numPr>
          <w:ilvl w:val="0"/>
          <w:numId w:val="8"/>
        </w:numPr>
        <w:spacing w:before="120" w:beforeLines="50" w:after="120" w:afterLines="50"/>
        <w:jc w:val="left"/>
        <w:rPr>
          <w:rFonts w:ascii="Times New Roman" w:hAnsi="Times New Roman" w:eastAsia="宋体" w:cs="Times New Roman"/>
          <w:kern w:val="0"/>
          <w:sz w:val="22"/>
          <w:highlight w:val="none"/>
          <w:lang w:val="en-US"/>
        </w:rPr>
      </w:pPr>
      <w:bookmarkStart w:id="81" w:name="_GoBack"/>
      <w:r>
        <w:rPr>
          <w:rFonts w:hint="eastAsia" w:ascii="Times New Roman" w:hAnsi="Times New Roman" w:eastAsia="宋体" w:cs="Times New Roman"/>
          <w:kern w:val="0"/>
          <w:sz w:val="22"/>
          <w:highlight w:val="none"/>
          <w:lang w:val="en-US" w:eastAsia="zh-CN"/>
        </w:rPr>
        <w:t>R3-250706</w:t>
      </w:r>
      <w:r>
        <w:rPr>
          <w:rFonts w:hint="eastAsia" w:ascii="Times New Roman" w:hAnsi="Times New Roman" w:eastAsia="宋体" w:cs="Times New Roman"/>
          <w:kern w:val="0"/>
          <w:sz w:val="22"/>
          <w:highlight w:val="none"/>
          <w:lang w:val="en-US" w:eastAsia="zh-CN"/>
        </w:rPr>
        <w:tab/>
      </w:r>
      <w:r>
        <w:rPr>
          <w:rFonts w:hint="eastAsia" w:ascii="Times New Roman" w:hAnsi="Times New Roman" w:eastAsia="宋体" w:cs="Times New Roman"/>
          <w:kern w:val="0"/>
          <w:sz w:val="22"/>
          <w:highlight w:val="none"/>
          <w:lang w:val="en-US" w:eastAsia="zh-CN"/>
        </w:rPr>
        <w:t>(CR to 38300)Correction on altitude information reporting for aerial UE ZTE Corporation</w:t>
      </w:r>
    </w:p>
    <w:p>
      <w:pPr>
        <w:numPr>
          <w:ilvl w:val="0"/>
          <w:numId w:val="8"/>
        </w:numPr>
        <w:spacing w:before="120" w:beforeLines="50" w:after="120" w:afterLines="50"/>
        <w:jc w:val="left"/>
        <w:rPr>
          <w:rFonts w:ascii="Times New Roman" w:hAnsi="Times New Roman" w:eastAsia="宋体" w:cs="Times New Roman"/>
          <w:kern w:val="0"/>
          <w:sz w:val="22"/>
          <w:highlight w:val="none"/>
          <w:lang w:val="en-US"/>
        </w:rPr>
      </w:pPr>
      <w:r>
        <w:rPr>
          <w:rFonts w:hint="eastAsia" w:ascii="Times New Roman" w:hAnsi="Times New Roman" w:eastAsia="宋体" w:cs="Times New Roman"/>
          <w:kern w:val="0"/>
          <w:sz w:val="22"/>
          <w:highlight w:val="none"/>
          <w:lang w:val="en-US" w:eastAsia="zh-CN"/>
        </w:rPr>
        <w:t>R3-250707</w:t>
      </w:r>
      <w:r>
        <w:rPr>
          <w:rFonts w:hint="eastAsia" w:ascii="Times New Roman" w:hAnsi="Times New Roman" w:eastAsia="宋体" w:cs="Times New Roman"/>
          <w:kern w:val="0"/>
          <w:sz w:val="22"/>
          <w:highlight w:val="none"/>
          <w:lang w:val="en-US" w:eastAsia="zh-CN"/>
        </w:rPr>
        <w:tab/>
      </w:r>
      <w:r>
        <w:rPr>
          <w:rFonts w:hint="eastAsia" w:ascii="Times New Roman" w:hAnsi="Times New Roman" w:eastAsia="宋体" w:cs="Times New Roman"/>
          <w:kern w:val="0"/>
          <w:sz w:val="22"/>
          <w:highlight w:val="none"/>
          <w:lang w:val="en-US" w:eastAsia="zh-CN"/>
        </w:rPr>
        <w:t>(CR to 38413)Correction on altitude information reporting for aerial UE ZTE Corporation</w:t>
      </w:r>
    </w:p>
    <w:p>
      <w:pPr>
        <w:numPr>
          <w:ilvl w:val="0"/>
          <w:numId w:val="8"/>
        </w:numPr>
        <w:spacing w:before="120" w:beforeLines="50" w:after="120" w:afterLines="50"/>
        <w:jc w:val="left"/>
        <w:rPr>
          <w:rFonts w:ascii="Times New Roman" w:hAnsi="Times New Roman" w:eastAsia="宋体" w:cs="Times New Roman"/>
          <w:kern w:val="0"/>
          <w:sz w:val="22"/>
          <w:highlight w:val="none"/>
          <w:lang w:val="en-US"/>
        </w:rPr>
      </w:pPr>
      <w:r>
        <w:rPr>
          <w:rFonts w:hint="eastAsia" w:ascii="Times New Roman" w:hAnsi="Times New Roman" w:eastAsia="宋体" w:cs="Times New Roman"/>
          <w:kern w:val="0"/>
          <w:sz w:val="22"/>
          <w:highlight w:val="none"/>
          <w:lang w:val="en-US" w:eastAsia="zh-CN"/>
        </w:rPr>
        <w:t>R3-250708</w:t>
      </w:r>
      <w:r>
        <w:rPr>
          <w:rFonts w:hint="eastAsia" w:ascii="Times New Roman" w:hAnsi="Times New Roman" w:eastAsia="宋体" w:cs="Times New Roman"/>
          <w:kern w:val="0"/>
          <w:sz w:val="22"/>
          <w:highlight w:val="none"/>
          <w:lang w:val="en-US" w:eastAsia="zh-CN"/>
        </w:rPr>
        <w:tab/>
      </w:r>
      <w:r>
        <w:rPr>
          <w:rFonts w:hint="eastAsia" w:ascii="Times New Roman" w:hAnsi="Times New Roman" w:eastAsia="宋体" w:cs="Times New Roman"/>
          <w:kern w:val="0"/>
          <w:sz w:val="22"/>
          <w:highlight w:val="none"/>
          <w:lang w:val="en-US" w:eastAsia="zh-CN"/>
        </w:rPr>
        <w:t>(CR to 38423)Correction on altitude information reporting for aerial UE ZTE Corporation</w:t>
      </w:r>
    </w:p>
    <w:p>
      <w:pPr>
        <w:numPr>
          <w:ilvl w:val="0"/>
          <w:numId w:val="8"/>
        </w:numPr>
        <w:spacing w:before="120" w:beforeLines="50" w:after="120" w:afterLines="50"/>
        <w:jc w:val="left"/>
        <w:rPr>
          <w:rFonts w:ascii="Times New Roman" w:hAnsi="Times New Roman" w:eastAsia="宋体" w:cs="Times New Roman"/>
          <w:kern w:val="0"/>
          <w:sz w:val="22"/>
          <w:highlight w:val="none"/>
          <w:lang w:val="en-US"/>
        </w:rPr>
      </w:pPr>
      <w:r>
        <w:rPr>
          <w:rFonts w:hint="eastAsia" w:ascii="Times New Roman" w:hAnsi="Times New Roman" w:eastAsia="宋体" w:cs="Times New Roman"/>
          <w:kern w:val="0"/>
          <w:sz w:val="22"/>
          <w:highlight w:val="none"/>
          <w:lang w:val="en-US" w:eastAsia="zh-CN"/>
        </w:rPr>
        <w:t>R3-250709</w:t>
      </w:r>
      <w:r>
        <w:rPr>
          <w:rFonts w:hint="eastAsia" w:ascii="Times New Roman" w:hAnsi="Times New Roman" w:eastAsia="宋体" w:cs="Times New Roman"/>
          <w:kern w:val="0"/>
          <w:sz w:val="22"/>
          <w:highlight w:val="none"/>
          <w:lang w:val="en-US" w:eastAsia="zh-CN"/>
        </w:rPr>
        <w:tab/>
      </w:r>
      <w:r>
        <w:rPr>
          <w:rFonts w:hint="eastAsia" w:ascii="Times New Roman" w:hAnsi="Times New Roman" w:eastAsia="宋体" w:cs="Times New Roman"/>
          <w:kern w:val="0"/>
          <w:sz w:val="22"/>
          <w:highlight w:val="none"/>
          <w:lang w:val="en-US" w:eastAsia="zh-CN"/>
        </w:rPr>
        <w:t>[draft] Reply LS to SA2 on UAV regulation</w:t>
      </w:r>
      <w:r>
        <w:rPr>
          <w:rFonts w:hint="eastAsia" w:ascii="Times New Roman" w:hAnsi="Times New Roman" w:eastAsia="宋体" w:cs="Times New Roman"/>
          <w:kern w:val="0"/>
          <w:sz w:val="22"/>
          <w:highlight w:val="none"/>
          <w:lang w:val="en-US" w:eastAsia="zh-CN"/>
        </w:rPr>
        <w:tab/>
      </w:r>
      <w:r>
        <w:rPr>
          <w:rFonts w:hint="eastAsia" w:ascii="Times New Roman" w:hAnsi="Times New Roman" w:eastAsia="宋体" w:cs="Times New Roman"/>
          <w:kern w:val="0"/>
          <w:sz w:val="22"/>
          <w:highlight w:val="none"/>
          <w:lang w:val="en-US" w:eastAsia="zh-CN"/>
        </w:rPr>
        <w:tab/>
      </w:r>
      <w:r>
        <w:rPr>
          <w:rFonts w:hint="eastAsia" w:ascii="Times New Roman" w:hAnsi="Times New Roman" w:eastAsia="宋体" w:cs="Times New Roman"/>
          <w:kern w:val="0"/>
          <w:sz w:val="22"/>
          <w:highlight w:val="none"/>
          <w:lang w:val="en-US" w:eastAsia="zh-CN"/>
        </w:rPr>
        <w:t>ZTE Corporation[to be RAN3]</w:t>
      </w:r>
    </w:p>
    <w:bookmarkEnd w:id="81"/>
    <w:p>
      <w:pPr>
        <w:numPr>
          <w:ilvl w:val="0"/>
          <w:numId w:val="8"/>
        </w:numPr>
        <w:spacing w:before="120" w:beforeLines="50" w:after="120" w:afterLines="50"/>
        <w:jc w:val="left"/>
        <w:rPr>
          <w:rFonts w:ascii="Times New Roman" w:hAnsi="Times New Roman" w:eastAsia="宋体" w:cs="Times New Roman"/>
          <w:kern w:val="0"/>
          <w:sz w:val="22"/>
          <w:highlight w:val="none"/>
          <w:lang w:val="en-US"/>
        </w:rPr>
      </w:pPr>
      <w:r>
        <w:rPr>
          <w:rFonts w:hint="eastAsia" w:ascii="Times New Roman" w:hAnsi="Times New Roman" w:eastAsia="宋体" w:cs="Times New Roman"/>
          <w:kern w:val="0"/>
          <w:sz w:val="22"/>
          <w:highlight w:val="none"/>
          <w:lang w:val="en-US"/>
        </w:rPr>
        <w:t>R2-2002003</w:t>
      </w:r>
      <w:r>
        <w:rPr>
          <w:rFonts w:hint="default" w:ascii="Times New Roman" w:hAnsi="Times New Roman" w:eastAsia="宋体" w:cs="Times New Roman"/>
          <w:kern w:val="0"/>
          <w:sz w:val="22"/>
          <w:highlight w:val="none"/>
          <w:lang w:val="en-US"/>
        </w:rPr>
        <w:tab/>
      </w:r>
      <w:r>
        <w:rPr>
          <w:rFonts w:hint="default" w:ascii="Times New Roman" w:hAnsi="Times New Roman" w:eastAsia="宋体" w:cs="Times New Roman"/>
          <w:kern w:val="0"/>
          <w:sz w:val="22"/>
          <w:highlight w:val="none"/>
          <w:lang w:val="en-US"/>
        </w:rPr>
        <w:t>CR for introducing MDT and SON</w:t>
      </w:r>
      <w:r>
        <w:rPr>
          <w:rFonts w:hint="default" w:ascii="Times New Roman" w:hAnsi="Times New Roman" w:eastAsia="宋体" w:cs="Times New Roman"/>
          <w:kern w:val="0"/>
          <w:sz w:val="22"/>
          <w:highlight w:val="none"/>
          <w:lang w:val="en-US"/>
        </w:rPr>
        <w:tab/>
      </w:r>
      <w:r>
        <w:rPr>
          <w:rFonts w:hint="default" w:ascii="Times New Roman" w:hAnsi="Times New Roman" w:eastAsia="宋体" w:cs="Times New Roman"/>
          <w:kern w:val="0"/>
          <w:sz w:val="22"/>
          <w:highlight w:val="none"/>
          <w:lang w:val="en-US"/>
        </w:rPr>
        <w:tab/>
      </w:r>
      <w:r>
        <w:rPr>
          <w:rFonts w:hint="default" w:ascii="Times New Roman" w:hAnsi="Times New Roman" w:eastAsia="宋体" w:cs="Times New Roman"/>
          <w:kern w:val="0"/>
          <w:sz w:val="22"/>
          <w:highlight w:val="none"/>
          <w:lang w:val="en-US"/>
        </w:rPr>
        <w:tab/>
      </w:r>
      <w:r>
        <w:rPr>
          <w:rFonts w:hint="default" w:ascii="Times New Roman" w:hAnsi="Times New Roman" w:eastAsia="宋体" w:cs="Times New Roman"/>
          <w:kern w:val="0"/>
          <w:sz w:val="22"/>
          <w:highlight w:val="none"/>
          <w:lang w:val="en-US"/>
        </w:rPr>
        <w:t>Huawei, Ericsson, HiSilicon</w:t>
      </w:r>
    </w:p>
    <w:p>
      <w:pPr>
        <w:numPr>
          <w:ilvl w:val="0"/>
          <w:numId w:val="0"/>
        </w:numPr>
        <w:spacing w:before="120" w:beforeLines="50" w:after="120" w:afterLines="50"/>
        <w:ind w:leftChars="0"/>
        <w:jc w:val="left"/>
        <w:rPr>
          <w:rFonts w:ascii="Times New Roman" w:hAnsi="Times New Roman" w:eastAsia="宋体" w:cs="Times New Roman"/>
          <w:kern w:val="0"/>
          <w:sz w:val="22"/>
          <w:highlight w:val="cyan"/>
          <w:lang w:val="en-US"/>
        </w:rPr>
      </w:pPr>
    </w:p>
    <w:p>
      <w:pPr>
        <w:widowControl/>
        <w:jc w:val="left"/>
        <w:rPr>
          <w:rFonts w:ascii="Arial" w:hAnsi="Arial" w:eastAsia="Yu Gothic Medium"/>
          <w:kern w:val="0"/>
          <w:sz w:val="20"/>
          <w:szCs w:val="20"/>
          <w:lang w:val="en-US"/>
        </w:rPr>
        <w:sectPr>
          <w:footnotePr>
            <w:numRestart w:val="eachSect"/>
          </w:footnotePr>
          <w:pgSz w:w="11907" w:h="16840"/>
          <w:pgMar w:top="1418" w:right="1134" w:bottom="1134" w:left="1134" w:header="680" w:footer="567" w:gutter="0"/>
          <w:cols w:space="720" w:num="1"/>
        </w:sectPr>
      </w:pPr>
    </w:p>
    <w:p>
      <w:pPr>
        <w:keepNext/>
        <w:keepLines/>
        <w:widowControl/>
        <w:pBdr>
          <w:top w:val="single" w:color="auto" w:sz="12" w:space="4"/>
        </w:pBdr>
        <w:overflowPunct w:val="0"/>
        <w:autoSpaceDE w:val="0"/>
        <w:autoSpaceDN w:val="0"/>
        <w:adjustRightInd w:val="0"/>
        <w:spacing w:before="240" w:after="180"/>
        <w:jc w:val="left"/>
        <w:textAlignment w:val="baseline"/>
        <w:outlineLvl w:val="0"/>
        <w:rPr>
          <w:rFonts w:hint="eastAsia" w:ascii="Arial" w:hAnsi="Arial" w:eastAsia="Yu Gothic Medium"/>
          <w:kern w:val="0"/>
          <w:sz w:val="32"/>
          <w:szCs w:val="20"/>
          <w:lang w:val="en-US" w:eastAsia="zh-CN"/>
        </w:rPr>
      </w:pPr>
      <w:r>
        <w:rPr>
          <w:rFonts w:hint="eastAsia" w:ascii="Arial" w:hAnsi="Arial" w:eastAsia="Yu Gothic Medium"/>
          <w:kern w:val="0"/>
          <w:sz w:val="32"/>
          <w:szCs w:val="20"/>
          <w:lang w:val="en-US" w:eastAsia="zh-CN"/>
        </w:rPr>
        <w:t xml:space="preserve">Annex A </w:t>
      </w:r>
      <w:r>
        <w:rPr>
          <w:rFonts w:hint="default" w:ascii="Arial" w:hAnsi="Arial" w:eastAsia="Yu Gothic Medium"/>
          <w:kern w:val="0"/>
          <w:sz w:val="32"/>
          <w:szCs w:val="20"/>
          <w:lang w:val="en-US" w:eastAsia="zh-CN"/>
        </w:rPr>
        <w:t xml:space="preserve">Relevant Content </w:t>
      </w:r>
      <w:r>
        <w:rPr>
          <w:rFonts w:hint="eastAsia" w:ascii="Arial" w:hAnsi="Arial" w:eastAsia="Yu Gothic Medium"/>
          <w:kern w:val="0"/>
          <w:sz w:val="32"/>
          <w:szCs w:val="20"/>
          <w:lang w:val="en-US" w:eastAsia="zh-CN"/>
        </w:rPr>
        <w:t>in TS 23.256</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3" w:name="_Toc185595986"/>
      <w:r>
        <w:rPr>
          <w:rFonts w:ascii="Arial" w:hAnsi="Arial" w:eastAsia="Times New Roman" w:cs="Times New Roman"/>
          <w:sz w:val="32"/>
          <w:lang w:val="en-GB" w:eastAsia="en-GB" w:bidi="ar-SA"/>
        </w:rPr>
        <w:t>5.16</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Altitude reporting for aerial UEs</w:t>
      </w:r>
      <w:bookmarkEnd w:id="3"/>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4" w:name="_Toc185595987"/>
      <w:r>
        <w:rPr>
          <w:rFonts w:ascii="Arial" w:hAnsi="Arial" w:eastAsia="Times New Roman" w:cs="Times New Roman"/>
          <w:sz w:val="28"/>
          <w:lang w:val="en-GB" w:eastAsia="en-GB" w:bidi="ar-SA"/>
        </w:rPr>
        <w:t>5.16.1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General</w:t>
      </w:r>
      <w:bookmarkEnd w:id="4"/>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eastAsia="en-GB"/>
          <w14:ligatures w14:val="none"/>
        </w:rPr>
      </w:pPr>
      <w:r>
        <w:rPr>
          <w:rFonts w:ascii="Times New Roman" w:hAnsi="Times New Roman" w:eastAsia="Times New Roman" w:cs="Times New Roman"/>
          <w:kern w:val="0"/>
          <w:sz w:val="20"/>
          <w:szCs w:val="20"/>
          <w:lang w:eastAsia="en-GB"/>
          <w14:ligatures w14:val="none"/>
        </w:rPr>
        <w:t>In order to assist a USS/UTM with aerial UE's flight planning and monitoring, the 5GS may enable configuration of aerial UEs (UAVs) to perform altitude reporting. This may include providing aerial UEs with threshold values for altitude reporting and/or request reporting periodicity (e.g. threshold-based, event-based, periodic). For that, the 5GS may determine altitude thresholds and periodicity with which an aerial UE should report its altitude. Altitude thresholds can be derived, for instance, based on the flight path information provided by the serving USS/UTM during a pre-flight planning request or a USS changeover request. Delivery of the altitude thresholds and reporting periodicity can be done via application layer or via node-level signalling. The 5GS should forward the altitude measurements results to the AMF and NEF/UAS NF.</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5" w:name="_Toc185595988"/>
      <w:r>
        <w:rPr>
          <w:rFonts w:ascii="Arial" w:hAnsi="Arial" w:eastAsia="Times New Roman" w:cs="Times New Roman"/>
          <w:sz w:val="28"/>
          <w:lang w:val="en-GB" w:eastAsia="en-GB" w:bidi="ar-SA"/>
        </w:rPr>
        <w:t>5.16.2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Instructing aerial UEs to perform altitude reporting</w:t>
      </w:r>
      <w:bookmarkEnd w:id="5"/>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eastAsia="en-GB"/>
          <w14:ligatures w14:val="none"/>
        </w:rPr>
      </w:pPr>
      <w:r>
        <w:rPr>
          <w:rFonts w:ascii="Times New Roman" w:hAnsi="Times New Roman" w:eastAsia="Times New Roman" w:cs="Times New Roman"/>
          <w:kern w:val="0"/>
          <w:sz w:val="20"/>
          <w:szCs w:val="20"/>
          <w:lang w:eastAsia="en-GB"/>
          <w14:ligatures w14:val="none"/>
        </w:rPr>
        <w:t>Procedure shown in Figure 5.16.2-1 specifies how the 5GS instructs the aerial UEs (UAVs) to perform altitude reporting, considering requests from a USS/UTM for assistance with UAV's flight. This procedure can be used in conjunction with the NEF-assisted pre-flight planning, in-flight monitoring and USS changeover as specified in clauses 5.12.2, 5.12.3 and 5.13, respectively.</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5" o:spt="75" type="#_x0000_t75" style="height:330.55pt;width:446.4pt;" o:ole="t" filled="f" o:preferrelative="t" stroked="f" coordsize="21600,21600">
            <v:path/>
            <v:fill on="f" focussize="0,0"/>
            <v:stroke on="f" joinstyle="miter"/>
            <v:imagedata r:id="rId5" o:title=""/>
            <o:lock v:ext="edit" aspectratio="t"/>
            <w10:wrap type="none"/>
            <w10:anchorlock/>
          </v:shape>
          <o:OLEObject Type="Embed" ProgID="Word.Picture.8" ShapeID="_x0000_i1025" DrawAspect="Content" ObjectID="_1468075725" r:id="rId4">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5.16.2-1: Procedure for instructing aerial UEs for altitude reporting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UAS NF/NEF assists the USS/UTM with pre-fligh planning, in-flight monitoring and/or USS changeover based on the received request, which is either a Nnef_RetrieveInfoUAVFlight_Get or a Nnef_UAVFlightAssistance_Create, as specified in clauses 5.12 or 5.13.</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the flight path information included in step 1 and other information obtained as a result of either of the procedures (i.e. NEF-assisted pre-flight planning specified in clause 5.12.2, NEF-assisted in-flight monitoring specified in clause 5.12.3, or USS changeover specified in clause 5.13.2), the UAS NF/NEF determines minimum and maximum values of altitudes (i.e. altitude range) for UAV's flight across each of the determined tracking areas (TAs) from the starting point to the destination point.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determined minimum and maximum altitude values for each of the UAV UE is used by the UAS NF/NEF to derive altitude thresholds for altitude reporting events.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Event H1 and H2 for altitude-based reporting specified in clause 5.5.4.21 and clause 5.5.4.22 of TS 38.331 [23] can be used for altitude thresholds and event-based reporting.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Additionally, the UAS NF/NEF determines whether to request the aerial UE to report its altitude information periodically, threshold-based (e.g. altitude becomes a higher/lower than the provided threshold, multiple threshold values can be provided) or event-based (e.g. change of a tracking area/NG-RAN node).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Delivering the UAS NF/NEF-derived altitude thresholds and, optionally, the indication about reporting periodicity (i.e. threshold-based, event-based, or periodic) for UE's altitude reporting to the aerial UE(s).</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eastAsia="en-GB"/>
          <w14:ligatures w14:val="none"/>
        </w:rPr>
      </w:pPr>
      <w:r>
        <w:rPr>
          <w:rFonts w:ascii="Times New Roman" w:hAnsi="Times New Roman" w:eastAsia="Times New Roman" w:cs="Times New Roman"/>
          <w:kern w:val="0"/>
          <w:sz w:val="20"/>
          <w:szCs w:val="20"/>
          <w:lang w:eastAsia="en-GB"/>
          <w14:ligatures w14:val="none"/>
        </w:rPr>
        <w:t>Option A: Application layer.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UAS NF/NEF sends the derived altitude threshold values and provides indication about the required periodicity of the reporting (on demand, event-triggered, periodic, or per change of the altitude, or change of a specific geographical area) to the serving USS/UTM either in a Nnef_RetrieveInfoUAVFlight_Get response message or in a Nnef_UAVFlightAssistance_Notify message depending on the procedure that has triggered the UAS NF/NEF to derive the altitude thresholds for the aerial UE.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USS/UTM sends the altitude reporting thresholds and, optionally, indication about reporting periodicity (and any additional information required to perform the reporting, e.g. a list of TA(s)/NG-RAN node identifier(s) for event-based reporting, periodicity value for periodic reporting) to the UAV over the application layer for the UAV's consumption.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Application layer reporting itself is outside of 3GPP scope.</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eastAsia="en-GB"/>
          <w14:ligatures w14:val="none"/>
        </w:rPr>
      </w:pPr>
      <w:bookmarkStart w:id="6" w:name="OLE_LINK4"/>
      <w:r>
        <w:rPr>
          <w:rFonts w:ascii="Times New Roman" w:hAnsi="Times New Roman" w:eastAsia="Times New Roman" w:cs="Times New Roman"/>
          <w:kern w:val="0"/>
          <w:sz w:val="20"/>
          <w:szCs w:val="20"/>
          <w:lang w:eastAsia="en-GB"/>
          <w14:ligatures w14:val="none"/>
        </w:rPr>
        <w:t>Option B: Node-level signalling.</w:t>
      </w:r>
    </w:p>
    <w:bookmarkEnd w:id="6"/>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highlight w:val="cyan"/>
          <w:lang w:val="en-GB" w:eastAsia="en-GB" w:bidi="ar-SA"/>
        </w:rPr>
      </w:pPr>
      <w:r>
        <w:rPr>
          <w:rFonts w:ascii="Times New Roman" w:hAnsi="Times New Roman" w:eastAsia="Times New Roman" w:cs="Times New Roman"/>
          <w:color w:val="FF0000"/>
          <w:highlight w:val="cyan"/>
          <w:lang w:val="en-GB" w:eastAsia="en-GB" w:bidi="ar-SA"/>
        </w:rPr>
        <w:t>Editor's note:</w:t>
      </w:r>
      <w:r>
        <w:rPr>
          <w:rFonts w:ascii="Times New Roman" w:hAnsi="Times New Roman" w:eastAsia="Times New Roman" w:cs="Times New Roman"/>
          <w:color w:val="FF0000"/>
          <w:highlight w:val="cyan"/>
          <w:lang w:val="en-GB" w:eastAsia="en-GB" w:bidi="ar-SA"/>
        </w:rPr>
        <w:tab/>
      </w:r>
      <w:r>
        <w:rPr>
          <w:rFonts w:ascii="Times New Roman" w:hAnsi="Times New Roman" w:eastAsia="Times New Roman" w:cs="Times New Roman"/>
          <w:color w:val="FF0000"/>
          <w:highlight w:val="cyan"/>
          <w:lang w:val="en-GB" w:eastAsia="en-GB" w:bidi="ar-SA"/>
        </w:rPr>
        <w:t>This requires RAN to provide further enhancement of the procedure under RAN responsibility.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UAS NF/NEF may send an Namf_EventExposure_Subscribe request to the AMF to get notified about events of UAV's deviation from the assigned trajectory (i.e. Event ID = "Assigned Trajectory") as specified in clause 5.2.2.3.1 of TS 23.502 [3]. Inside the subscription request, the UAS NF/NEF may include the derived altitude thresholds and indication about reporting periodicity for the UE's altitude reporting.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Additionally, the UAS NF/NEF may also include an indication to perform UE's altitude reporting for all aerial UEs in a specific TA(s) or NG-RAN node(s).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cyan"/>
          <w:lang w:val="en-GB" w:eastAsia="en-GB" w:bidi="ar-SA"/>
        </w:rPr>
      </w:pPr>
      <w:r>
        <w:rPr>
          <w:rFonts w:ascii="Times New Roman" w:hAnsi="Times New Roman" w:eastAsia="Times New Roman" w:cs="Times New Roman"/>
          <w:highlight w:val="cyan"/>
          <w:lang w:val="en-GB" w:eastAsia="en-GB" w:bidi="ar-SA"/>
        </w:rPr>
        <w:t>4b.</w:t>
      </w:r>
      <w:r>
        <w:rPr>
          <w:rFonts w:ascii="Times New Roman" w:hAnsi="Times New Roman" w:eastAsia="Times New Roman" w:cs="Times New Roman"/>
          <w:highlight w:val="cyan"/>
          <w:lang w:val="en-GB" w:eastAsia="en-GB" w:bidi="ar-SA"/>
        </w:rPr>
        <w:tab/>
      </w:r>
      <w:r>
        <w:rPr>
          <w:rFonts w:ascii="Times New Roman" w:hAnsi="Times New Roman" w:eastAsia="Times New Roman" w:cs="Times New Roman"/>
          <w:highlight w:val="cyan"/>
          <w:lang w:val="en-GB" w:eastAsia="en-GB" w:bidi="ar-SA"/>
        </w:rPr>
        <w:t>The AMF sends the corresponding N2 messages to all applicable NG-RAN node(s).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cyan"/>
          <w:lang w:val="en-GB" w:eastAsia="en-GB" w:bidi="ar-SA"/>
        </w:rPr>
      </w:pPr>
      <w:r>
        <w:rPr>
          <w:rFonts w:ascii="Times New Roman" w:hAnsi="Times New Roman" w:eastAsia="Times New Roman" w:cs="Times New Roman"/>
          <w:highlight w:val="cyan"/>
          <w:lang w:val="en-GB" w:eastAsia="en-GB" w:bidi="ar-SA"/>
        </w:rPr>
        <w:t>5b.</w:t>
      </w:r>
      <w:r>
        <w:rPr>
          <w:rFonts w:ascii="Times New Roman" w:hAnsi="Times New Roman" w:eastAsia="Times New Roman" w:cs="Times New Roman"/>
          <w:highlight w:val="cyan"/>
          <w:lang w:val="en-GB" w:eastAsia="en-GB" w:bidi="ar-SA"/>
        </w:rPr>
        <w:tab/>
      </w:r>
      <w:r>
        <w:rPr>
          <w:rFonts w:ascii="Times New Roman" w:hAnsi="Times New Roman" w:eastAsia="Times New Roman" w:cs="Times New Roman"/>
          <w:highlight w:val="cyan"/>
          <w:lang w:val="en-GB" w:eastAsia="en-GB" w:bidi="ar-SA"/>
        </w:rPr>
        <w:t>The NG-RAN node(s) instructs the relevant UE(s) to perform altitude reporting as requested by the UAS NF/NEF (via AMF).</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highlight w:val="cyan"/>
          <w:lang w:val="en-GB" w:eastAsia="en-GB" w:bidi="ar-SA"/>
        </w:rPr>
      </w:pPr>
      <w:r>
        <w:rPr>
          <w:rFonts w:ascii="Times New Roman" w:hAnsi="Times New Roman" w:eastAsia="Times New Roman" w:cs="Times New Roman"/>
          <w:highlight w:val="cyan"/>
          <w:lang w:val="en-GB" w:eastAsia="en-GB" w:bidi="ar-SA"/>
        </w:rPr>
        <w:t>NOTE 3:</w:t>
      </w:r>
      <w:r>
        <w:rPr>
          <w:rFonts w:ascii="Times New Roman" w:hAnsi="Times New Roman" w:eastAsia="Times New Roman" w:cs="Times New Roman"/>
          <w:highlight w:val="cyan"/>
          <w:lang w:val="en-GB" w:eastAsia="en-GB" w:bidi="ar-SA"/>
        </w:rPr>
        <w:tab/>
      </w:r>
      <w:r>
        <w:rPr>
          <w:rFonts w:ascii="Times New Roman" w:hAnsi="Times New Roman" w:eastAsia="Times New Roman" w:cs="Times New Roman"/>
          <w:highlight w:val="cyan"/>
          <w:lang w:val="en-GB" w:eastAsia="en-GB" w:bidi="ar-SA"/>
        </w:rPr>
        <w:t>Aspects related to AMF informing NG-RAN regarding instructing UEs to perform altitude reporting are specified in TS 38.413 [24].</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7" w:name="OLE_LINK1"/>
      <w:r>
        <w:rPr>
          <w:rFonts w:ascii="Arial" w:hAnsi="Arial" w:eastAsia="Times New Roman" w:cs="Times New Roman"/>
          <w:sz w:val="28"/>
          <w:lang w:val="en-GB" w:eastAsia="en-GB" w:bidi="ar-SA"/>
        </w:rPr>
        <w:t>5.16.3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Reporting UE's altitude information</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eastAsia="en-GB"/>
          <w14:ligatures w14:val="none"/>
        </w:rPr>
      </w:pPr>
      <w:r>
        <w:rPr>
          <w:rFonts w:ascii="Times New Roman" w:hAnsi="Times New Roman" w:eastAsia="Times New Roman" w:cs="Times New Roman"/>
          <w:kern w:val="0"/>
          <w:sz w:val="20"/>
          <w:szCs w:val="20"/>
          <w:lang w:eastAsia="en-GB"/>
          <w14:ligatures w14:val="none"/>
        </w:rPr>
        <w:t>A procedure for reporting aerial UE's altitude information to the core network is shown in Figure 5.16.3-1. The reporting can be done by the aerial UE based on the received altitude reporting thresholds and indication about reporting periodicity as specified in clause 5.16.2.</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6" o:spt="75" type="#_x0000_t75" style="height:344.35pt;width:453.9pt;" o:ole="t" filled="f" o:preferrelative="t" stroked="f" coordsize="21600,21600">
            <v:path/>
            <v:fill on="f" focussize="0,0"/>
            <v:stroke on="f" joinstyle="miter"/>
            <v:imagedata r:id="rId7" o:title=""/>
            <o:lock v:ext="edit" aspectratio="t"/>
            <w10:wrap type="none"/>
            <w10:anchorlock/>
          </v:shape>
          <o:OLEObject Type="Embed" ProgID="Word.Picture.8" ShapeID="_x0000_i1026" DrawAspect="Content" ObjectID="_1468075726"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5.16.3-1: Procedure for reporting of UE's altitude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aerial UE receives request to perform its altitude information reporting as specified in clause 5.16.2. The request may include altitude reporting thresholds and, optionally, indication about reporting periodicity.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UE's flight altitude meets the previously provided altitude reporting conditions (i.e. altitude thresholds and, optionally, reporting periodicity).</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eastAsia="en-GB"/>
          <w14:ligatures w14:val="none"/>
        </w:rPr>
      </w:pPr>
      <w:r>
        <w:rPr>
          <w:rFonts w:ascii="Times New Roman" w:hAnsi="Times New Roman" w:eastAsia="Times New Roman" w:cs="Times New Roman"/>
          <w:kern w:val="0"/>
          <w:sz w:val="20"/>
          <w:szCs w:val="20"/>
          <w:lang w:eastAsia="en-GB"/>
          <w14:ligatures w14:val="none"/>
        </w:rPr>
        <w:t>Option A: Application layer.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may report the altitude information over the application layer to the serving USS/UTM in case the USS/UTM has provided altitude reporting threshold and, optionally, indication about reporting periodicity in step 4a in clause 5.16.2.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Application layer reporting itself is outside of 3GPP scope.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USS may invoke the Nnef_UAVFlightAssistance_Update to inform the UAS NF/NEF about UE's altitude.</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eastAsia="en-GB"/>
          <w14:ligatures w14:val="none"/>
        </w:rPr>
      </w:pPr>
      <w:r>
        <w:rPr>
          <w:rFonts w:ascii="Times New Roman" w:hAnsi="Times New Roman" w:eastAsia="Times New Roman" w:cs="Times New Roman"/>
          <w:kern w:val="0"/>
          <w:sz w:val="20"/>
          <w:szCs w:val="20"/>
          <w:lang w:eastAsia="en-GB"/>
          <w14:ligatures w14:val="none"/>
        </w:rPr>
        <w:t>Option B: Node-level signalling.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cyan"/>
          <w:lang w:val="en-GB" w:eastAsia="en-GB" w:bidi="ar-SA"/>
        </w:rPr>
      </w:pPr>
      <w:r>
        <w:rPr>
          <w:rFonts w:ascii="Times New Roman" w:hAnsi="Times New Roman" w:eastAsia="Times New Roman" w:cs="Times New Roman"/>
          <w:highlight w:val="cyan"/>
          <w:lang w:val="en-GB" w:eastAsia="en-GB" w:bidi="ar-SA"/>
        </w:rPr>
        <w:t>1a-2b.</w:t>
      </w:r>
      <w:r>
        <w:rPr>
          <w:rFonts w:ascii="Times New Roman" w:hAnsi="Times New Roman" w:eastAsia="Times New Roman" w:cs="Times New Roman"/>
          <w:highlight w:val="cyan"/>
          <w:lang w:val="en-GB" w:eastAsia="en-GB" w:bidi="ar-SA"/>
        </w:rPr>
        <w:tab/>
      </w:r>
      <w:r>
        <w:rPr>
          <w:rFonts w:ascii="Times New Roman" w:hAnsi="Times New Roman" w:eastAsia="Times New Roman" w:cs="Times New Roman"/>
          <w:highlight w:val="cyan"/>
          <w:lang w:val="en-GB" w:eastAsia="en-GB" w:bidi="ar-SA"/>
        </w:rPr>
        <w:t>The UE may provide a report with the altitude information to the NG-RAN. The report may contain the altitude information and, for instance, a time stamp or a report ID indicating when the UE has measured the altitude information that is being reported.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highlight w:val="cyan"/>
          <w:lang w:val="en-GB" w:eastAsia="en-GB" w:bidi="ar-SA"/>
        </w:rPr>
      </w:pPr>
      <w:r>
        <w:rPr>
          <w:rFonts w:ascii="Times New Roman" w:hAnsi="Times New Roman" w:eastAsia="Times New Roman" w:cs="Times New Roman"/>
          <w:highlight w:val="cyan"/>
          <w:lang w:val="en-GB" w:eastAsia="en-GB" w:bidi="ar-SA"/>
        </w:rPr>
        <w:t>NOTE 2:</w:t>
      </w:r>
      <w:r>
        <w:rPr>
          <w:rFonts w:ascii="Times New Roman" w:hAnsi="Times New Roman" w:eastAsia="Times New Roman" w:cs="Times New Roman"/>
          <w:highlight w:val="cyan"/>
          <w:lang w:val="en-GB" w:eastAsia="en-GB" w:bidi="ar-SA"/>
        </w:rPr>
        <w:tab/>
      </w:r>
      <w:r>
        <w:rPr>
          <w:rFonts w:ascii="Times New Roman" w:hAnsi="Times New Roman" w:eastAsia="Times New Roman" w:cs="Times New Roman"/>
          <w:highlight w:val="cyan"/>
          <w:lang w:val="en-GB" w:eastAsia="en-GB" w:bidi="ar-SA"/>
        </w:rPr>
        <w:t>Aspects related to a UE providing altitude information to an NG-RAN node are specified by RAN in TS 38.331 [23].</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NG-RAN node includes the received UE's altitude information in an N2 message to the AMF.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AMF provides the UAS NF/NEF the altitude information report inside a Namf_EventExposure_Notify request.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UAS NF/NEF together with the USS determines the impact on UAV's flight path based on the received altitude information report; this aspect is outside the scope of the 3GPP.</w:t>
      </w:r>
      <w:bookmarkEnd w:id="7"/>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en-GB" w:bidi="ar-SA"/>
        </w:rPr>
        <w:sectPr>
          <w:footnotePr>
            <w:numRestart w:val="eachSect"/>
          </w:footnotePr>
          <w:pgSz w:w="11907" w:h="16840"/>
          <w:pgMar w:top="1418" w:right="1134" w:bottom="1134" w:left="1134" w:header="680" w:footer="567" w:gutter="0"/>
          <w:cols w:space="720" w:num="1"/>
        </w:sectPr>
      </w:pPr>
    </w:p>
    <w:p>
      <w:pPr>
        <w:keepNext/>
        <w:keepLines/>
        <w:widowControl/>
        <w:pBdr>
          <w:top w:val="single" w:color="auto" w:sz="12" w:space="4"/>
        </w:pBdr>
        <w:overflowPunct w:val="0"/>
        <w:autoSpaceDE w:val="0"/>
        <w:autoSpaceDN w:val="0"/>
        <w:adjustRightInd w:val="0"/>
        <w:spacing w:before="240" w:after="180"/>
        <w:jc w:val="left"/>
        <w:textAlignment w:val="baseline"/>
        <w:outlineLvl w:val="0"/>
        <w:rPr>
          <w:rFonts w:hint="default" w:ascii="Arial" w:hAnsi="Arial" w:eastAsia="Yu Gothic Medium"/>
          <w:kern w:val="0"/>
          <w:sz w:val="32"/>
          <w:szCs w:val="20"/>
          <w:lang w:val="en-US" w:eastAsia="zh-CN"/>
        </w:rPr>
      </w:pPr>
      <w:r>
        <w:rPr>
          <w:rFonts w:hint="eastAsia" w:ascii="Arial" w:hAnsi="Arial" w:eastAsia="Yu Gothic Medium"/>
          <w:kern w:val="0"/>
          <w:sz w:val="32"/>
          <w:szCs w:val="20"/>
          <w:lang w:val="en-US" w:eastAsia="zh-CN"/>
        </w:rPr>
        <w:t xml:space="preserve">Annex B </w:t>
      </w:r>
      <w:r>
        <w:rPr>
          <w:rFonts w:hint="default" w:ascii="Arial" w:hAnsi="Arial" w:eastAsia="Yu Gothic Medium"/>
          <w:kern w:val="0"/>
          <w:sz w:val="32"/>
          <w:szCs w:val="20"/>
          <w:lang w:val="en-US" w:eastAsia="zh-CN"/>
        </w:rPr>
        <w:t>Relevant Content in TS 38.331-i40</w:t>
      </w:r>
    </w:p>
    <w:p>
      <w:pPr>
        <w:pStyle w:val="5"/>
      </w:pPr>
      <w:bookmarkStart w:id="8" w:name="_Toc185577276"/>
      <w:bookmarkStart w:id="9" w:name="_Toc60776901"/>
      <w:r>
        <w:t>5.5.5.1</w:t>
      </w:r>
      <w:r>
        <w:tab/>
      </w:r>
      <w:r>
        <w:t>General</w:t>
      </w:r>
      <w:bookmarkEnd w:id="8"/>
      <w:bookmarkEnd w:id="9"/>
    </w:p>
    <w:p>
      <w:pPr>
        <w:pStyle w:val="83"/>
      </w:pPr>
      <w:r>
        <w:object>
          <v:shape id="_x0000_i1027" o:spt="75" type="#_x0000_t75" style="height:80.25pt;width:173.25pt;" o:ole="t" filled="f" o:preferrelative="t" stroked="f" coordsize="21600,21600">
            <v:path/>
            <v:fill on="f" focussize="0,0"/>
            <v:stroke on="f" joinstyle="miter"/>
            <v:imagedata r:id="rId9" o:title=""/>
            <o:lock v:ext="edit" aspectratio="t"/>
            <w10:wrap type="none"/>
            <w10:anchorlock/>
          </v:shape>
          <o:OLEObject Type="Embed" ProgID="Mscgen.Chart" ShapeID="_x0000_i1027" DrawAspect="Content" ObjectID="_1468075727" r:id="rId8">
            <o:LockedField>false</o:LockedField>
          </o:OLEObject>
        </w:object>
      </w:r>
    </w:p>
    <w:p>
      <w:pPr>
        <w:pStyle w:val="90"/>
      </w:pPr>
      <w:r>
        <w:t>Figure 5.5.5.1-1: Measurement reporting</w:t>
      </w:r>
    </w:p>
    <w:p>
      <w:pPr>
        <w:rPr>
          <w:rFonts w:ascii="Times New Roman" w:hAnsi="Times New Roman" w:cs="Times New Roman"/>
          <w:sz w:val="20"/>
          <w:szCs w:val="20"/>
        </w:rPr>
      </w:pPr>
      <w:r>
        <w:rPr>
          <w:rFonts w:ascii="Times New Roman" w:hAnsi="Times New Roman" w:cs="Times New Roman"/>
          <w:sz w:val="20"/>
          <w:szCs w:val="20"/>
        </w:rPr>
        <w:t>The purpose of this procedure is to transfer measurement results from the UE to the network. The UE shall initiate this procedure only after successful AS security activation.</w:t>
      </w:r>
    </w:p>
    <w:p>
      <w:pPr>
        <w:rPr>
          <w:rFonts w:ascii="Times New Roman" w:hAnsi="Times New Roman" w:cs="Times New Roman"/>
          <w:sz w:val="20"/>
          <w:szCs w:val="20"/>
        </w:rPr>
      </w:pPr>
      <w:r>
        <w:rPr>
          <w:rFonts w:ascii="Times New Roman" w:hAnsi="Times New Roman" w:cs="Times New Roman"/>
          <w:sz w:val="20"/>
          <w:szCs w:val="20"/>
        </w:rPr>
        <w:t xml:space="preserve">The UE shall, for each entry in the </w:t>
      </w:r>
      <w:r>
        <w:rPr>
          <w:rFonts w:ascii="Times New Roman" w:hAnsi="Times New Roman" w:cs="Times New Roman"/>
          <w:i/>
          <w:iCs/>
          <w:sz w:val="20"/>
          <w:szCs w:val="20"/>
        </w:rPr>
        <w:t>VarMeasReportList</w:t>
      </w:r>
      <w:r>
        <w:rPr>
          <w:rFonts w:ascii="Times New Roman" w:hAnsi="Times New Roman" w:cs="Times New Roman"/>
          <w:sz w:val="20"/>
          <w:szCs w:val="20"/>
        </w:rPr>
        <w:t>:</w:t>
      </w:r>
    </w:p>
    <w:p>
      <w:pPr>
        <w:pStyle w:val="81"/>
      </w:pPr>
      <w:r>
        <w:t>1&gt;</w:t>
      </w:r>
      <w:r>
        <w:tab/>
      </w:r>
      <w:r>
        <w:t xml:space="preserve">if the </w:t>
      </w:r>
      <w:r>
        <w:rPr>
          <w:i/>
        </w:rPr>
        <w:t>eventH1</w:t>
      </w:r>
      <w:r>
        <w:t xml:space="preserve"> or </w:t>
      </w:r>
      <w:r>
        <w:rPr>
          <w:i/>
        </w:rPr>
        <w:t>eventH2</w:t>
      </w:r>
      <w:r>
        <w:rPr>
          <w:iCs/>
        </w:rPr>
        <w:t xml:space="preserve"> </w:t>
      </w:r>
      <w:r>
        <w:t xml:space="preserve">is configured in the corresponding </w:t>
      </w:r>
      <w:r>
        <w:rPr>
          <w:i/>
        </w:rPr>
        <w:t>reportConfig</w:t>
      </w:r>
      <w:r>
        <w:t xml:space="preserve"> associated with the </w:t>
      </w:r>
      <w:r>
        <w:rPr>
          <w:i/>
        </w:rPr>
        <w:t>measId</w:t>
      </w:r>
      <w:r>
        <w:t xml:space="preserve"> that triggered the measurement reporting:</w:t>
      </w:r>
    </w:p>
    <w:p>
      <w:pPr>
        <w:pStyle w:val="92"/>
      </w:pPr>
      <w:r>
        <w:t>2&gt;</w:t>
      </w:r>
      <w:r>
        <w:tab/>
      </w:r>
      <w:r>
        <w:t xml:space="preserve">for all the entries in the </w:t>
      </w:r>
      <w:r>
        <w:rPr>
          <w:i/>
          <w:iCs/>
        </w:rPr>
        <w:t>VarMeasReportList</w:t>
      </w:r>
      <w:r>
        <w:t xml:space="preserve"> for which the measurement reporting procedure was triggered and the corresponding </w:t>
      </w:r>
      <w:r>
        <w:rPr>
          <w:i/>
        </w:rPr>
        <w:t>reportConfig</w:t>
      </w:r>
      <w:r>
        <w:t xml:space="preserve"> is configured with the same </w:t>
      </w:r>
      <w:r>
        <w:rPr>
          <w:i/>
          <w:iCs/>
        </w:rPr>
        <w:t>eventID</w:t>
      </w:r>
      <w:r>
        <w:t xml:space="preserve"> and </w:t>
      </w:r>
      <w:r>
        <w:rPr>
          <w:i/>
          <w:iCs/>
        </w:rPr>
        <w:t>simulMultiTriggerSingleMeasReport</w:t>
      </w:r>
      <w:r>
        <w:t xml:space="preserve"> set to </w:t>
      </w:r>
      <w:r>
        <w:rPr>
          <w:i/>
          <w:iCs/>
        </w:rPr>
        <w:t>true</w:t>
      </w:r>
      <w:r>
        <w:t>:</w:t>
      </w:r>
    </w:p>
    <w:p>
      <w:pPr>
        <w:pStyle w:val="93"/>
      </w:pPr>
      <w:r>
        <w:t>3&gt;</w:t>
      </w:r>
      <w:r>
        <w:tab/>
      </w:r>
      <w:r>
        <w:t xml:space="preserve">except for the entry corresponding to the event for which the difference between the configured altitude threshold and the altitude of the UE is the smallest, remove all other measurement reporting entries from the </w:t>
      </w:r>
      <w:r>
        <w:rPr>
          <w:i/>
          <w:iCs/>
        </w:rPr>
        <w:t>VarMeasReportList</w:t>
      </w:r>
      <w:r>
        <w:t>, if any, and stop the associated periodical reporting timer(s), if running;</w:t>
      </w:r>
    </w:p>
    <w:p>
      <w:pPr>
        <w:pStyle w:val="81"/>
      </w:pPr>
      <w:r>
        <w:t>1&gt;</w:t>
      </w:r>
      <w:r>
        <w:tab/>
      </w:r>
      <w:r>
        <w:t xml:space="preserve">else if the </w:t>
      </w:r>
      <w:r>
        <w:rPr>
          <w:i/>
        </w:rPr>
        <w:t xml:space="preserve">eventA3H1 </w:t>
      </w:r>
      <w:r>
        <w:rPr>
          <w:iCs/>
        </w:rPr>
        <w:t>or</w:t>
      </w:r>
      <w:r>
        <w:rPr>
          <w:i/>
        </w:rPr>
        <w:t xml:space="preserve"> eventA3H2</w:t>
      </w:r>
      <w:r>
        <w:rPr>
          <w:iCs/>
        </w:rPr>
        <w:t xml:space="preserve"> or</w:t>
      </w:r>
      <w:r>
        <w:rPr>
          <w:i/>
        </w:rPr>
        <w:t xml:space="preserve"> eventA4H1 </w:t>
      </w:r>
      <w:r>
        <w:rPr>
          <w:iCs/>
        </w:rPr>
        <w:t>or</w:t>
      </w:r>
      <w:r>
        <w:rPr>
          <w:i/>
        </w:rPr>
        <w:t xml:space="preserve"> eventA4H2 </w:t>
      </w:r>
      <w:r>
        <w:rPr>
          <w:iCs/>
        </w:rPr>
        <w:t>or</w:t>
      </w:r>
      <w:r>
        <w:rPr>
          <w:i/>
        </w:rPr>
        <w:t xml:space="preserve"> eventA5H1</w:t>
      </w:r>
      <w:r>
        <w:rPr>
          <w:iCs/>
        </w:rPr>
        <w:t xml:space="preserve"> or </w:t>
      </w:r>
      <w:r>
        <w:rPr>
          <w:i/>
        </w:rPr>
        <w:t>eventA5H2</w:t>
      </w:r>
      <w:r>
        <w:t xml:space="preserve"> is configured in the corresponding </w:t>
      </w:r>
      <w:r>
        <w:rPr>
          <w:i/>
        </w:rPr>
        <w:t>reportConfig</w:t>
      </w:r>
      <w:r>
        <w:t xml:space="preserve"> associated with the </w:t>
      </w:r>
      <w:r>
        <w:rPr>
          <w:i/>
        </w:rPr>
        <w:t>measId</w:t>
      </w:r>
      <w:r>
        <w:t xml:space="preserve"> that triggered the measurement reporting:</w:t>
      </w:r>
    </w:p>
    <w:p>
      <w:pPr>
        <w:pStyle w:val="92"/>
      </w:pPr>
      <w:r>
        <w:t>2&gt;</w:t>
      </w:r>
      <w:r>
        <w:tab/>
      </w:r>
      <w:r>
        <w:t xml:space="preserve">for all the entries in the </w:t>
      </w:r>
      <w:r>
        <w:rPr>
          <w:i/>
          <w:iCs/>
        </w:rPr>
        <w:t>VarMeasReportList</w:t>
      </w:r>
      <w:r>
        <w:t xml:space="preserve"> </w:t>
      </w:r>
      <w:r>
        <w:rPr>
          <w:iCs/>
        </w:rPr>
        <w:t>associated with the same</w:t>
      </w:r>
      <w:r>
        <w:rPr>
          <w:i/>
        </w:rPr>
        <w:t xml:space="preserve"> measObjectNR</w:t>
      </w:r>
      <w:r>
        <w:t xml:space="preserve"> for which the measurement reporting procedure was triggered and the corresponding </w:t>
      </w:r>
      <w:r>
        <w:rPr>
          <w:i/>
        </w:rPr>
        <w:t>reportConfig</w:t>
      </w:r>
      <w:r>
        <w:t xml:space="preserve"> is configured with the same </w:t>
      </w:r>
      <w:r>
        <w:rPr>
          <w:i/>
          <w:iCs/>
        </w:rPr>
        <w:t>eventID</w:t>
      </w:r>
      <w:r>
        <w:t xml:space="preserve"> and </w:t>
      </w:r>
      <w:r>
        <w:rPr>
          <w:i/>
          <w:iCs/>
        </w:rPr>
        <w:t>simulMultiTriggerSingleMeasReport</w:t>
      </w:r>
      <w:r>
        <w:t xml:space="preserve"> set to </w:t>
      </w:r>
      <w:r>
        <w:rPr>
          <w:i/>
          <w:iCs/>
        </w:rPr>
        <w:t>true</w:t>
      </w:r>
      <w:r>
        <w:t>:</w:t>
      </w:r>
    </w:p>
    <w:p>
      <w:pPr>
        <w:pStyle w:val="93"/>
      </w:pPr>
      <w:r>
        <w:t>3&gt;</w:t>
      </w:r>
      <w:r>
        <w:tab/>
      </w:r>
      <w:r>
        <w:t xml:space="preserve">except for the entry corresponding to the event for which the difference between the configured altitude threshold and the altitude of the UE is the smallest, remove all other measurement reporting entries from the </w:t>
      </w:r>
      <w:r>
        <w:rPr>
          <w:i/>
          <w:iCs/>
        </w:rPr>
        <w:t>VarMeasReportList</w:t>
      </w:r>
      <w:r>
        <w:t>, if any, and stop the associated periodical reporting timer(s), if running;</w:t>
      </w:r>
    </w:p>
    <w:p>
      <w:pPr>
        <w:rPr>
          <w:rFonts w:ascii="Times New Roman" w:hAnsi="Times New Roman" w:cs="Times New Roman"/>
        </w:rPr>
      </w:pPr>
      <w:r>
        <w:rPr>
          <w:rFonts w:ascii="Times New Roman" w:hAnsi="Times New Roman" w:cs="Times New Roman"/>
        </w:rPr>
        <w:t>For the measId for which the measurement reporting procedure was triggered, the UE shall set the measResults within the MeasurementReport message as follows:</w:t>
      </w:r>
    </w:p>
    <w:p>
      <w:pPr>
        <w:pStyle w:val="81"/>
      </w:pPr>
      <w:r>
        <w:t>1&gt;</w:t>
      </w:r>
      <w:r>
        <w:tab/>
      </w:r>
      <w:r>
        <w:t xml:space="preserve">set the </w:t>
      </w:r>
      <w:r>
        <w:rPr>
          <w:i/>
        </w:rPr>
        <w:t>measId</w:t>
      </w:r>
      <w:r>
        <w:t xml:space="preserve"> to the measurement identity that triggered the measurement reporting;</w:t>
      </w:r>
    </w:p>
    <w:p>
      <w:pPr>
        <w:pStyle w:val="81"/>
        <w:rPr>
          <w:rFonts w:eastAsia="MS PGothic"/>
          <w:i/>
          <w:iCs/>
        </w:rPr>
      </w:pPr>
      <w:r>
        <w:rPr>
          <w:rFonts w:eastAsia="MS PGothic"/>
        </w:rPr>
        <w:t>1&gt;</w:t>
      </w:r>
      <w:r>
        <w:rPr>
          <w:rFonts w:eastAsia="MS PGothic"/>
        </w:rPr>
        <w:tab/>
      </w:r>
      <w:r>
        <w:rPr>
          <w:rFonts w:eastAsia="MS PGothic"/>
        </w:rPr>
        <w:t xml:space="preserve">for each serving cell configured with </w:t>
      </w:r>
      <w:r>
        <w:rPr>
          <w:i/>
        </w:rPr>
        <w:t>servingCellMO</w:t>
      </w:r>
      <w:r>
        <w:rPr>
          <w:rFonts w:eastAsia="MS PGothic"/>
          <w:iCs/>
        </w:rPr>
        <w:t>:</w:t>
      </w:r>
    </w:p>
    <w:p>
      <w:pPr>
        <w:pStyle w:val="92"/>
        <w:rPr>
          <w:rFonts w:eastAsia="MS PGothic"/>
        </w:rPr>
      </w:pPr>
      <w:r>
        <w:rPr>
          <w:rFonts w:eastAsia="MS PGothic"/>
        </w:rPr>
        <w:t>2&gt;</w:t>
      </w:r>
      <w:r>
        <w:rPr>
          <w:rFonts w:eastAsia="MS PGothic"/>
        </w:rPr>
        <w:tab/>
      </w:r>
      <w:r>
        <w:rPr>
          <w:rFonts w:eastAsia="MS PGothic"/>
        </w:rPr>
        <w:t xml:space="preserve">if the </w:t>
      </w:r>
      <w:r>
        <w:rPr>
          <w:i/>
        </w:rPr>
        <w:t>reportConfig</w:t>
      </w:r>
      <w:r>
        <w:t xml:space="preserve"> associated with the </w:t>
      </w:r>
      <w:r>
        <w:rPr>
          <w:i/>
        </w:rPr>
        <w:t>measId</w:t>
      </w:r>
      <w:r>
        <w:t xml:space="preserve"> that triggered the measurement reporting includes</w:t>
      </w:r>
      <w:r>
        <w:rPr>
          <w:rFonts w:eastAsia="MS PGothic"/>
        </w:rPr>
        <w:t xml:space="preserve"> </w:t>
      </w:r>
      <w:r>
        <w:rPr>
          <w:rFonts w:eastAsia="MS PGothic"/>
          <w:i/>
          <w:iCs/>
        </w:rPr>
        <w:t>rsType</w:t>
      </w:r>
      <w:r>
        <w:rPr>
          <w:rFonts w:eastAsia="MS PGothic"/>
          <w:iCs/>
        </w:rPr>
        <w:t>:</w:t>
      </w:r>
    </w:p>
    <w:p>
      <w:pPr>
        <w:pStyle w:val="93"/>
        <w:rPr>
          <w:rFonts w:eastAsia="MS PGothic"/>
        </w:rPr>
      </w:pPr>
      <w:r>
        <w:rPr>
          <w:rFonts w:eastAsia="MS PGothic"/>
        </w:rPr>
        <w:t>3&gt;</w:t>
      </w:r>
      <w:r>
        <w:rPr>
          <w:rFonts w:eastAsia="MS PGothic"/>
        </w:rPr>
        <w:tab/>
      </w:r>
      <w:r>
        <w:rPr>
          <w:rFonts w:eastAsia="MS PGothic"/>
        </w:rPr>
        <w:t xml:space="preserve">if the serving cell measurements based on the </w:t>
      </w:r>
      <w:r>
        <w:rPr>
          <w:rFonts w:eastAsia="MS PGothic"/>
          <w:i/>
          <w:iCs/>
        </w:rPr>
        <w:t xml:space="preserve">rsType </w:t>
      </w:r>
      <w:r>
        <w:rPr>
          <w:rFonts w:eastAsia="MS PGothic"/>
          <w:iCs/>
        </w:rPr>
        <w:t xml:space="preserve">included in the </w:t>
      </w:r>
      <w:r>
        <w:rPr>
          <w:i/>
        </w:rPr>
        <w:t>reportConfig</w:t>
      </w:r>
      <w:r>
        <w:t xml:space="preserve"> </w:t>
      </w:r>
      <w:r>
        <w:rPr>
          <w:rFonts w:eastAsia="MS PGothic"/>
          <w:iCs/>
        </w:rPr>
        <w:t>that triggered the measurement report are available:</w:t>
      </w:r>
    </w:p>
    <w:p>
      <w:pPr>
        <w:pStyle w:val="94"/>
        <w:rPr>
          <w:rFonts w:eastAsia="MS PGothic"/>
        </w:rPr>
      </w:pPr>
      <w:r>
        <w:rPr>
          <w:rFonts w:eastAsia="MS PGothic"/>
        </w:rPr>
        <w:t>4&gt;</w:t>
      </w:r>
      <w:r>
        <w:rPr>
          <w:rFonts w:eastAsia="MS PGothic"/>
        </w:rP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the </w:t>
      </w:r>
      <w:r>
        <w:rPr>
          <w:rFonts w:eastAsia="MS PGothic"/>
          <w:i/>
          <w:iCs/>
        </w:rPr>
        <w:t>rsType</w:t>
      </w:r>
      <w:r>
        <w:rPr>
          <w:rFonts w:eastAsia="MS PGothic"/>
        </w:rPr>
        <w:t xml:space="preserve"> included in the </w:t>
      </w:r>
      <w:r>
        <w:rPr>
          <w:rFonts w:eastAsia="MS PGothic"/>
          <w:i/>
          <w:iCs/>
        </w:rPr>
        <w:t xml:space="preserve">reportConfig </w:t>
      </w:r>
      <w:r>
        <w:rPr>
          <w:rFonts w:eastAsia="MS PGothic"/>
          <w:iCs/>
        </w:rPr>
        <w:t>that triggered the measurement report;</w:t>
      </w:r>
    </w:p>
    <w:p>
      <w:pPr>
        <w:pStyle w:val="92"/>
        <w:rPr>
          <w:rFonts w:eastAsia="MS PGothic"/>
        </w:rPr>
      </w:pPr>
      <w:r>
        <w:rPr>
          <w:rFonts w:eastAsia="MS PGothic"/>
        </w:rPr>
        <w:t>2&gt;</w:t>
      </w:r>
      <w:r>
        <w:rPr>
          <w:rFonts w:eastAsia="MS PGothic"/>
        </w:rPr>
        <w:tab/>
      </w:r>
      <w:r>
        <w:rPr>
          <w:rFonts w:eastAsia="MS PGothic"/>
        </w:rPr>
        <w:t>else</w:t>
      </w:r>
      <w:r>
        <w:rPr>
          <w:rFonts w:eastAsia="MS PGothic"/>
          <w:iCs/>
        </w:rPr>
        <w:t>:</w:t>
      </w:r>
    </w:p>
    <w:p>
      <w:pPr>
        <w:pStyle w:val="93"/>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pPr>
        <w:pStyle w:val="94"/>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SSB</w:t>
      </w:r>
      <w:r>
        <w:t>;</w:t>
      </w:r>
    </w:p>
    <w:p>
      <w:pPr>
        <w:pStyle w:val="93"/>
        <w:rPr>
          <w:rFonts w:eastAsia="MS PGothic"/>
        </w:rPr>
      </w:pPr>
      <w:r>
        <w:rPr>
          <w:rFonts w:eastAsia="MS PGothic"/>
        </w:rPr>
        <w:t>3&gt;</w:t>
      </w:r>
      <w:r>
        <w:rPr>
          <w:rFonts w:eastAsia="MS PGothic"/>
        </w:rPr>
        <w:tab/>
      </w:r>
      <w:r>
        <w:rPr>
          <w:rFonts w:eastAsia="MS PGothic"/>
        </w:rPr>
        <w:t>else if CSI-RS based serving cell measurements are available:</w:t>
      </w:r>
    </w:p>
    <w:p>
      <w:pPr>
        <w:pStyle w:val="94"/>
        <w:rPr>
          <w:rFonts w:eastAsia="MS PGothic"/>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CSI-RS;</w:t>
      </w:r>
    </w:p>
    <w:p>
      <w:pPr>
        <w:pStyle w:val="81"/>
      </w:pPr>
      <w:r>
        <w:t>1&gt;</w:t>
      </w:r>
      <w:r>
        <w:tab/>
      </w:r>
      <w:r>
        <w:t xml:space="preserve">set the </w:t>
      </w:r>
      <w:r>
        <w:rPr>
          <w:i/>
        </w:rPr>
        <w:t xml:space="preserve">servCellId </w:t>
      </w:r>
      <w:r>
        <w:t xml:space="preserve">within </w:t>
      </w:r>
      <w:r>
        <w:rPr>
          <w:i/>
        </w:rPr>
        <w:t>measResultServingMOList</w:t>
      </w:r>
      <w:r>
        <w:t xml:space="preserve"> to include each NR serving cell that is configured with </w:t>
      </w:r>
      <w:r>
        <w:rPr>
          <w:i/>
        </w:rPr>
        <w:t>servingCellMO</w:t>
      </w:r>
      <w:r>
        <w:t>, if any;</w:t>
      </w:r>
    </w:p>
    <w:p>
      <w:pPr>
        <w:pStyle w:val="81"/>
      </w:pPr>
      <w:r>
        <w:t>1&gt;</w:t>
      </w:r>
      <w:r>
        <w:tab/>
      </w:r>
      <w:r>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pPr>
        <w:pStyle w:val="92"/>
      </w:pPr>
      <w:r>
        <w:t>2&gt;</w:t>
      </w:r>
      <w:r>
        <w:tab/>
      </w:r>
      <w:r>
        <w:t xml:space="preserve">for each serving cell configured with </w:t>
      </w:r>
      <w:r>
        <w:rPr>
          <w:i/>
        </w:rPr>
        <w:t>servingCellMO</w:t>
      </w:r>
      <w:r>
        <w:t xml:space="preserve">, include beam measurement information according to the associated </w:t>
      </w:r>
      <w:r>
        <w:rPr>
          <w:i/>
        </w:rPr>
        <w:t xml:space="preserve">reportConfig </w:t>
      </w:r>
      <w:r>
        <w:t>as described in 5.5.5.2;</w:t>
      </w:r>
    </w:p>
    <w:p>
      <w:pPr>
        <w:pStyle w:val="81"/>
      </w:pPr>
      <w:r>
        <w:t>1&gt;</w:t>
      </w:r>
      <w:r>
        <w:tab/>
      </w:r>
      <w:r>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pPr>
        <w:pStyle w:val="92"/>
      </w:pPr>
      <w:r>
        <w:t>2&gt;</w:t>
      </w:r>
      <w:r>
        <w:tab/>
      </w:r>
      <w:r>
        <w:t xml:space="preserve">for each </w:t>
      </w:r>
      <w:r>
        <w:rPr>
          <w:i/>
        </w:rPr>
        <w:t>measObjectId</w:t>
      </w:r>
      <w:r>
        <w:t xml:space="preserve"> referenced in the </w:t>
      </w:r>
      <w:r>
        <w:rPr>
          <w:i/>
        </w:rPr>
        <w:t xml:space="preserve">measIdList </w:t>
      </w:r>
      <w:r>
        <w:t>which is also referenced with</w:t>
      </w:r>
      <w:r>
        <w:rPr>
          <w:i/>
        </w:rPr>
        <w:t xml:space="preserve"> servingCellMO</w:t>
      </w:r>
      <w:r>
        <w:t xml:space="preserve">, other than the </w:t>
      </w:r>
      <w:r>
        <w:rPr>
          <w:i/>
        </w:rPr>
        <w:t>measObjectId</w:t>
      </w:r>
      <w:r>
        <w:t xml:space="preserve"> corresponding with the </w:t>
      </w:r>
      <w:r>
        <w:rPr>
          <w:i/>
        </w:rPr>
        <w:t>measId</w:t>
      </w:r>
      <w:r>
        <w:t xml:space="preserve"> that triggered the measurement reporting:</w:t>
      </w:r>
    </w:p>
    <w:p>
      <w:pPr>
        <w:pStyle w:val="93"/>
      </w:pPr>
      <w:r>
        <w:t>3&gt;</w:t>
      </w:r>
      <w:r>
        <w:tab/>
      </w:r>
      <w:r>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pPr>
        <w:pStyle w:val="94"/>
      </w:pPr>
      <w:r>
        <w:t>4&gt;</w:t>
      </w:r>
      <w:r>
        <w:tab/>
      </w:r>
      <w:r>
        <w:t xml:space="preserve">set the </w:t>
      </w:r>
      <w:r>
        <w:rPr>
          <w:i/>
        </w:rPr>
        <w:t>measResultBestNeighCell</w:t>
      </w:r>
      <w:r>
        <w:t xml:space="preserve"> within </w:t>
      </w:r>
      <w:r>
        <w:rPr>
          <w:i/>
        </w:rPr>
        <w:t xml:space="preserve">measResultServingMOList </w:t>
      </w:r>
      <w:r>
        <w:t xml:space="preserve">to include the </w:t>
      </w:r>
      <w:r>
        <w:rPr>
          <w:i/>
        </w:rPr>
        <w:t>physCellId</w:t>
      </w:r>
      <w:r>
        <w:t xml:space="preserve"> and the available measurement quantities based on the </w:t>
      </w:r>
      <w:r>
        <w:rPr>
          <w:rFonts w:eastAsia="宋体"/>
          <w:i/>
        </w:rPr>
        <w:t>reportQuantityCell</w:t>
      </w:r>
      <w:r>
        <w:rPr>
          <w:rFonts w:eastAsia="宋体"/>
        </w:rPr>
        <w:t xml:space="preserve"> </w:t>
      </w:r>
      <w:r>
        <w:t xml:space="preserve">and </w:t>
      </w:r>
      <w:r>
        <w:rPr>
          <w:i/>
        </w:rPr>
        <w:t>rsType</w:t>
      </w:r>
      <w:r>
        <w:t xml:space="preserve"> indicated in </w:t>
      </w:r>
      <w:r>
        <w:rPr>
          <w:i/>
        </w:rPr>
        <w:t xml:space="preserve">reportConfig </w:t>
      </w:r>
      <w:r>
        <w:t xml:space="preserve">of the non-serving cell corresponding to the concerned </w:t>
      </w:r>
      <w:r>
        <w:rPr>
          <w:i/>
        </w:rPr>
        <w:t xml:space="preserve">measObjectNR </w:t>
      </w:r>
      <w:r>
        <w:t xml:space="preserve">with the highest measured RSRP if RSRP measurement results are available for cells corresponding to this </w:t>
      </w:r>
      <w:r>
        <w:rPr>
          <w:i/>
        </w:rPr>
        <w:t>measObjectNR</w:t>
      </w:r>
      <w:r>
        <w:t xml:space="preserve">, otherwise with the highest measured RSRQ if RSRQ measurement results are available for cells corresponding to this </w:t>
      </w:r>
      <w:r>
        <w:rPr>
          <w:i/>
        </w:rPr>
        <w:t>measObjectNR</w:t>
      </w:r>
      <w:r>
        <w:t xml:space="preserve">, otherwise with the highest measured </w:t>
      </w:r>
      <w:r>
        <w:rPr>
          <w:rFonts w:eastAsia="等线"/>
        </w:rPr>
        <w:t>SINR</w:t>
      </w:r>
      <w:r>
        <w:t>;</w:t>
      </w:r>
    </w:p>
    <w:p>
      <w:pPr>
        <w:pStyle w:val="94"/>
        <w:rPr>
          <w:i/>
        </w:rPr>
      </w:pPr>
      <w:r>
        <w:t>4&gt;</w:t>
      </w:r>
      <w:r>
        <w:tab/>
      </w:r>
      <w:r>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w:t>
      </w:r>
      <w:r>
        <w:rPr>
          <w:i/>
        </w:rPr>
        <w:t xml:space="preserve"> maxNrofRS-IndexesToReport:</w:t>
      </w:r>
    </w:p>
    <w:p>
      <w:pPr>
        <w:pStyle w:val="95"/>
      </w:pPr>
      <w:r>
        <w:t>5&gt;</w:t>
      </w:r>
      <w:r>
        <w:tab/>
      </w:r>
      <w:r>
        <w:t>for each best non-serving cell included in the measurement report:</w:t>
      </w:r>
    </w:p>
    <w:p>
      <w:pPr>
        <w:pStyle w:val="148"/>
        <w:rPr>
          <w:lang w:val="en-GB"/>
        </w:rPr>
      </w:pPr>
      <w:r>
        <w:rPr>
          <w:lang w:val="en-GB"/>
        </w:rPr>
        <w:t>6&gt;</w:t>
      </w:r>
      <w:r>
        <w:rPr>
          <w:lang w:val="en-GB"/>
        </w:rPr>
        <w:tab/>
      </w:r>
      <w:r>
        <w:rPr>
          <w:lang w:val="en-GB"/>
        </w:rPr>
        <w:t xml:space="preserve">include beam measurement information according to the associated </w:t>
      </w:r>
      <w:r>
        <w:rPr>
          <w:i/>
          <w:lang w:val="en-GB"/>
        </w:rPr>
        <w:t>reportConfig</w:t>
      </w:r>
      <w:r>
        <w:rPr>
          <w:lang w:val="en-GB"/>
        </w:rPr>
        <w:t xml:space="preserve"> as described in 5.5.5.2;</w:t>
      </w:r>
    </w:p>
    <w:p>
      <w:pPr>
        <w:pStyle w:val="81"/>
      </w:pPr>
      <w:r>
        <w:t>1&gt;</w:t>
      </w:r>
      <w:r>
        <w:tab/>
      </w:r>
      <w:r>
        <w:t xml:space="preserve">if the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 xml:space="preserve">, or </w:t>
      </w:r>
      <w:r>
        <w:rPr>
          <w:i/>
        </w:rPr>
        <w:t>eventB1</w:t>
      </w:r>
      <w:r>
        <w:t xml:space="preserve">, or </w:t>
      </w:r>
      <w:r>
        <w:rPr>
          <w:i/>
        </w:rPr>
        <w:t xml:space="preserve">eventB2, </w:t>
      </w:r>
      <w:r>
        <w:rPr>
          <w:iCs/>
        </w:rPr>
        <w:t xml:space="preserve">or </w:t>
      </w:r>
      <w:r>
        <w:rPr>
          <w:i/>
        </w:rPr>
        <w:t xml:space="preserve">eventA3H1, </w:t>
      </w:r>
      <w:r>
        <w:rPr>
          <w:iCs/>
        </w:rPr>
        <w:t xml:space="preserve">or </w:t>
      </w:r>
      <w:r>
        <w:rPr>
          <w:i/>
        </w:rPr>
        <w:t xml:space="preserve">eventA3H2, </w:t>
      </w:r>
      <w:r>
        <w:rPr>
          <w:iCs/>
        </w:rPr>
        <w:t xml:space="preserve">or </w:t>
      </w:r>
      <w:r>
        <w:rPr>
          <w:i/>
        </w:rPr>
        <w:t xml:space="preserve">eventA4H1, </w:t>
      </w:r>
      <w:r>
        <w:rPr>
          <w:iCs/>
        </w:rPr>
        <w:t xml:space="preserve">or </w:t>
      </w:r>
      <w:r>
        <w:rPr>
          <w:i/>
        </w:rPr>
        <w:t xml:space="preserve">eventA4H2, </w:t>
      </w:r>
      <w:r>
        <w:rPr>
          <w:iCs/>
        </w:rPr>
        <w:t xml:space="preserve">or </w:t>
      </w:r>
      <w:r>
        <w:rPr>
          <w:i/>
        </w:rPr>
        <w:t xml:space="preserve">eventA5H1, </w:t>
      </w:r>
      <w:r>
        <w:rPr>
          <w:iCs/>
        </w:rPr>
        <w:t xml:space="preserve">or </w:t>
      </w:r>
      <w:r>
        <w:rPr>
          <w:i/>
        </w:rPr>
        <w:t>eventA5H2</w:t>
      </w:r>
      <w:r>
        <w:t>:</w:t>
      </w:r>
    </w:p>
    <w:p>
      <w:pPr>
        <w:pStyle w:val="92"/>
      </w:pPr>
      <w:r>
        <w:t>2&gt;</w:t>
      </w:r>
      <w:r>
        <w:tab/>
      </w:r>
      <w:r>
        <w:t>if the UE is in NE-DC and the measurement configuration that triggered this measurement report is associated with the MCG:</w:t>
      </w:r>
    </w:p>
    <w:p>
      <w:pPr>
        <w:pStyle w:val="93"/>
      </w:pPr>
      <w:r>
        <w:t>3&gt;</w:t>
      </w:r>
      <w:r>
        <w:tab/>
      </w:r>
      <w:r>
        <w:t xml:space="preserve">set the </w:t>
      </w:r>
      <w:r>
        <w:rPr>
          <w:i/>
        </w:rPr>
        <w:t>measResultServFreqListEUTRA-SCG</w:t>
      </w:r>
      <w:r>
        <w:t xml:space="preserve"> to include an entry for each E-UTRA SCG serving frequency with the following:</w:t>
      </w:r>
    </w:p>
    <w:p>
      <w:pPr>
        <w:pStyle w:val="94"/>
      </w:pPr>
      <w:r>
        <w:t>4&gt;</w:t>
      </w:r>
      <w:r>
        <w:tab/>
      </w:r>
      <w:r>
        <w:t xml:space="preserve">include </w:t>
      </w:r>
      <w:r>
        <w:rPr>
          <w:i/>
        </w:rPr>
        <w:t>carrierFreq</w:t>
      </w:r>
      <w:r>
        <w:t xml:space="preserve"> of the E-UTRA serving frequency;</w:t>
      </w:r>
    </w:p>
    <w:p>
      <w:pPr>
        <w:pStyle w:val="94"/>
      </w:pPr>
      <w:r>
        <w:t>4&gt;</w:t>
      </w:r>
      <w:r>
        <w:tab/>
      </w:r>
      <w:r>
        <w:t xml:space="preserve">set the </w:t>
      </w:r>
      <w:r>
        <w:rPr>
          <w:i/>
        </w:rPr>
        <w:t>measResultServingCell</w:t>
      </w:r>
      <w:r>
        <w:t xml:space="preserve"> to include the available measurement quantities that the UE is configured to measure by the measurement configuration associated with the SCG;</w:t>
      </w:r>
    </w:p>
    <w:p>
      <w:pPr>
        <w:pStyle w:val="94"/>
      </w:pPr>
      <w:r>
        <w:t>4&gt;</w:t>
      </w:r>
      <w:r>
        <w:tab/>
      </w:r>
      <w:r>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pPr>
        <w:pStyle w:val="95"/>
      </w:pPr>
      <w:r>
        <w:t>5&gt;</w:t>
      </w:r>
      <w:r>
        <w:tab/>
      </w:r>
      <w:r>
        <w:t xml:space="preserve">set the </w:t>
      </w:r>
      <w:r>
        <w:rPr>
          <w:i/>
        </w:rPr>
        <w:t>measResultServFreqListEUTRA-SCG</w:t>
      </w:r>
      <w:r>
        <w:t xml:space="preserve"> to include within </w:t>
      </w:r>
      <w:r>
        <w:rPr>
          <w:i/>
        </w:rPr>
        <w:t>measResultBestNeighCell</w:t>
      </w:r>
      <w:r>
        <w:t xml:space="preserve"> the quantities of the best non-serving cell, based on RSRP, on the concerned serving frequency;</w:t>
      </w:r>
    </w:p>
    <w:p>
      <w:pPr>
        <w:pStyle w:val="81"/>
      </w:pPr>
      <w:r>
        <w:t>1&gt;</w:t>
      </w:r>
      <w:r>
        <w:tab/>
      </w:r>
      <w:r>
        <w:t xml:space="preserve">if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 xml:space="preserve">eventA5, </w:t>
      </w:r>
      <w:r>
        <w:rPr>
          <w:iCs/>
        </w:rPr>
        <w:t xml:space="preserve">or </w:t>
      </w:r>
      <w:r>
        <w:rPr>
          <w:i/>
        </w:rPr>
        <w:t xml:space="preserve">eventA3H1, </w:t>
      </w:r>
      <w:r>
        <w:rPr>
          <w:iCs/>
        </w:rPr>
        <w:t xml:space="preserve">or </w:t>
      </w:r>
      <w:r>
        <w:rPr>
          <w:i/>
        </w:rPr>
        <w:t xml:space="preserve">eventA3H2, </w:t>
      </w:r>
      <w:r>
        <w:rPr>
          <w:iCs/>
        </w:rPr>
        <w:t xml:space="preserve">or </w:t>
      </w:r>
      <w:r>
        <w:rPr>
          <w:i/>
        </w:rPr>
        <w:t xml:space="preserve">eventA4H1, </w:t>
      </w:r>
      <w:r>
        <w:rPr>
          <w:iCs/>
        </w:rPr>
        <w:t xml:space="preserve">or </w:t>
      </w:r>
      <w:r>
        <w:rPr>
          <w:i/>
        </w:rPr>
        <w:t xml:space="preserve">eventA4H2, </w:t>
      </w:r>
      <w:r>
        <w:rPr>
          <w:iCs/>
        </w:rPr>
        <w:t xml:space="preserve">or </w:t>
      </w:r>
      <w:r>
        <w:rPr>
          <w:i/>
        </w:rPr>
        <w:t xml:space="preserve">eventA5H1, </w:t>
      </w:r>
      <w:r>
        <w:rPr>
          <w:iCs/>
        </w:rPr>
        <w:t xml:space="preserve">or </w:t>
      </w:r>
      <w:r>
        <w:rPr>
          <w:i/>
        </w:rPr>
        <w:t>eventA5H2</w:t>
      </w:r>
      <w:r>
        <w:t>:</w:t>
      </w:r>
    </w:p>
    <w:p>
      <w:pPr>
        <w:pStyle w:val="92"/>
      </w:pPr>
      <w:r>
        <w:t>2&gt;</w:t>
      </w:r>
      <w:r>
        <w:tab/>
      </w:r>
      <w:r>
        <w:t>if the UE is in NR-DC and the measurement configuration that triggered this measurement report is associated with the MCG:</w:t>
      </w:r>
    </w:p>
    <w:p>
      <w:pPr>
        <w:pStyle w:val="93"/>
      </w:pPr>
      <w:r>
        <w:t>3&gt;</w:t>
      </w:r>
      <w:r>
        <w:tab/>
      </w:r>
      <w:r>
        <w:t xml:space="preserve">set the </w:t>
      </w:r>
      <w:r>
        <w:rPr>
          <w:i/>
        </w:rPr>
        <w:t>measResultServFreqListNR-SCG</w:t>
      </w:r>
      <w:r>
        <w:t xml:space="preserve"> to include for each NR SCG serving cell that is configured with </w:t>
      </w:r>
      <w:r>
        <w:rPr>
          <w:i/>
        </w:rPr>
        <w:t>servingCellMO</w:t>
      </w:r>
      <w:r>
        <w:t>, if any, the following:</w:t>
      </w:r>
    </w:p>
    <w:p>
      <w:pPr>
        <w:pStyle w:val="94"/>
      </w:pPr>
      <w:r>
        <w:t>4&gt;</w:t>
      </w:r>
      <w:r>
        <w:tab/>
      </w:r>
      <w:r>
        <w:t xml:space="preserve">if the </w:t>
      </w:r>
      <w:r>
        <w:rPr>
          <w:i/>
        </w:rPr>
        <w:t>reportConfig</w:t>
      </w:r>
      <w:r>
        <w:t xml:space="preserve"> associated with the </w:t>
      </w:r>
      <w:r>
        <w:rPr>
          <w:i/>
        </w:rPr>
        <w:t>measId</w:t>
      </w:r>
      <w:r>
        <w:t xml:space="preserve"> that triggered the measurement reporting includes </w:t>
      </w:r>
      <w:r>
        <w:rPr>
          <w:i/>
        </w:rPr>
        <w:t>rsType</w:t>
      </w:r>
      <w:r>
        <w:t>:</w:t>
      </w:r>
    </w:p>
    <w:p>
      <w:pPr>
        <w:pStyle w:val="95"/>
      </w:pPr>
      <w:r>
        <w:t>5&gt;</w:t>
      </w:r>
      <w:r>
        <w:tab/>
      </w:r>
      <w:r>
        <w:t xml:space="preserve">if the serving cell measurements based on the </w:t>
      </w:r>
      <w:r>
        <w:rPr>
          <w:i/>
        </w:rPr>
        <w:t>rsType</w:t>
      </w:r>
      <w:r>
        <w:t xml:space="preserve"> included in the </w:t>
      </w:r>
      <w:r>
        <w:rPr>
          <w:i/>
        </w:rPr>
        <w:t>reportConfig</w:t>
      </w:r>
      <w:r>
        <w:t xml:space="preserve"> that triggered the measurement report are available according to the measurement configuration associated with the SCG:</w:t>
      </w:r>
    </w:p>
    <w:p>
      <w:pPr>
        <w:pStyle w:val="148"/>
        <w:rPr>
          <w:lang w:val="en-GB"/>
        </w:rPr>
      </w:pPr>
      <w:r>
        <w:rPr>
          <w:lang w:val="en-GB"/>
        </w:rPr>
        <w:t>6&gt;</w:t>
      </w:r>
      <w:r>
        <w:rPr>
          <w:lang w:val="en-GB"/>
        </w:rPr>
        <w:tab/>
      </w:r>
      <w:r>
        <w:rPr>
          <w:lang w:val="en-GB"/>
        </w:rPr>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the </w:t>
      </w:r>
      <w:r>
        <w:rPr>
          <w:i/>
          <w:lang w:val="en-GB"/>
        </w:rPr>
        <w:t>rsType</w:t>
      </w:r>
      <w:r>
        <w:rPr>
          <w:lang w:val="en-GB"/>
        </w:rPr>
        <w:t xml:space="preserve"> included in the </w:t>
      </w:r>
      <w:r>
        <w:rPr>
          <w:i/>
          <w:lang w:val="en-GB"/>
        </w:rPr>
        <w:t>reportConfig</w:t>
      </w:r>
      <w:r>
        <w:rPr>
          <w:lang w:val="en-GB"/>
        </w:rPr>
        <w:t xml:space="preserve"> that triggered the measurement report;</w:t>
      </w:r>
    </w:p>
    <w:p>
      <w:pPr>
        <w:pStyle w:val="94"/>
      </w:pPr>
      <w:r>
        <w:t>4&gt;</w:t>
      </w:r>
      <w:r>
        <w:tab/>
      </w:r>
      <w:r>
        <w:t>else:</w:t>
      </w:r>
    </w:p>
    <w:p>
      <w:pPr>
        <w:pStyle w:val="95"/>
      </w:pPr>
      <w:r>
        <w:t>5&gt;</w:t>
      </w:r>
      <w:r>
        <w:tab/>
      </w:r>
      <w:r>
        <w:t>if SSB based serving cell measurements are available according to the measurement configuration associated with the SCG:</w:t>
      </w:r>
    </w:p>
    <w:p>
      <w:pPr>
        <w:pStyle w:val="148"/>
        <w:rPr>
          <w:lang w:val="en-GB"/>
        </w:rPr>
      </w:pPr>
      <w:r>
        <w:rPr>
          <w:lang w:val="en-GB"/>
        </w:rPr>
        <w:t>6&gt;</w:t>
      </w:r>
      <w:r>
        <w:rPr>
          <w:lang w:val="en-GB"/>
        </w:rPr>
        <w:tab/>
      </w:r>
      <w:r>
        <w:rPr>
          <w:lang w:val="en-GB"/>
        </w:rPr>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SSB;</w:t>
      </w:r>
    </w:p>
    <w:p>
      <w:pPr>
        <w:pStyle w:val="95"/>
      </w:pPr>
      <w:r>
        <w:t>5&gt;</w:t>
      </w:r>
      <w:r>
        <w:tab/>
      </w:r>
      <w:r>
        <w:t>else if CSI-RS based serving cell measurements are available according to the measurement configuration associated with the SCG:</w:t>
      </w:r>
    </w:p>
    <w:p>
      <w:pPr>
        <w:pStyle w:val="148"/>
        <w:rPr>
          <w:lang w:val="en-GB"/>
        </w:rPr>
      </w:pPr>
      <w:r>
        <w:rPr>
          <w:lang w:val="en-GB"/>
        </w:rPr>
        <w:t>6&gt;</w:t>
      </w:r>
      <w:r>
        <w:rPr>
          <w:lang w:val="en-GB"/>
        </w:rPr>
        <w:tab/>
      </w:r>
      <w:r>
        <w:rPr>
          <w:lang w:val="en-GB"/>
        </w:rPr>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CSI-RS;</w:t>
      </w:r>
    </w:p>
    <w:p>
      <w:pPr>
        <w:pStyle w:val="94"/>
      </w:pPr>
      <w:r>
        <w:t>4&gt;</w:t>
      </w:r>
      <w:r>
        <w:tab/>
      </w:r>
      <w:r>
        <w:t>if results for the serving cell derived based on SSB are included:</w:t>
      </w:r>
    </w:p>
    <w:p>
      <w:pPr>
        <w:pStyle w:val="95"/>
      </w:pPr>
      <w:r>
        <w:t>5&gt;</w:t>
      </w:r>
      <w:r>
        <w:tab/>
      </w:r>
      <w:r>
        <w:t xml:space="preserve">include the </w:t>
      </w:r>
      <w:r>
        <w:rPr>
          <w:i/>
        </w:rPr>
        <w:t>ssbFrequency</w:t>
      </w:r>
      <w:r>
        <w:t xml:space="preserve"> to the value indicated by ssbFrequency as included in the</w:t>
      </w:r>
      <w:r>
        <w:rPr>
          <w:i/>
        </w:rPr>
        <w:t xml:space="preserve"> MeasObjectNR</w:t>
      </w:r>
      <w:r>
        <w:t xml:space="preserve"> of the serving cell;</w:t>
      </w:r>
    </w:p>
    <w:p>
      <w:pPr>
        <w:pStyle w:val="94"/>
      </w:pPr>
      <w:r>
        <w:t>4&gt;</w:t>
      </w:r>
      <w:r>
        <w:tab/>
      </w:r>
      <w:r>
        <w:t>if results for the serving cell derived based on CSI-RS are included:</w:t>
      </w:r>
    </w:p>
    <w:p>
      <w:pPr>
        <w:pStyle w:val="95"/>
      </w:pPr>
      <w:r>
        <w:t>5&gt;</w:t>
      </w:r>
      <w:r>
        <w:tab/>
      </w:r>
      <w:r>
        <w:t xml:space="preserve">include the </w:t>
      </w:r>
      <w:r>
        <w:rPr>
          <w:i/>
        </w:rPr>
        <w:t>refFreqCSI-RS</w:t>
      </w:r>
      <w:r>
        <w:t xml:space="preserve"> to the value indicated by </w:t>
      </w:r>
      <w:r>
        <w:rPr>
          <w:i/>
        </w:rPr>
        <w:t>refFreqCSI-RS</w:t>
      </w:r>
      <w:r>
        <w:t xml:space="preserve"> as included in the </w:t>
      </w:r>
      <w:r>
        <w:rPr>
          <w:i/>
        </w:rPr>
        <w:t>MeasObjectNR</w:t>
      </w:r>
      <w:r>
        <w:t xml:space="preserve"> of the serving cell;</w:t>
      </w:r>
    </w:p>
    <w:p>
      <w:pPr>
        <w:pStyle w:val="94"/>
      </w:pPr>
      <w:r>
        <w:t>4&gt;</w:t>
      </w:r>
      <w:r>
        <w:tab/>
      </w:r>
      <w:r>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pPr>
        <w:pStyle w:val="95"/>
      </w:pPr>
      <w:r>
        <w:t>5&gt;</w:t>
      </w:r>
      <w:r>
        <w:tab/>
      </w:r>
      <w:r>
        <w:t xml:space="preserve">for each serving cell configured with </w:t>
      </w:r>
      <w:r>
        <w:rPr>
          <w:i/>
        </w:rPr>
        <w:t>servingCellMO</w:t>
      </w:r>
      <w:r>
        <w:t xml:space="preserve">, include beam measurement information according to the associated </w:t>
      </w:r>
      <w:r>
        <w:rPr>
          <w:i/>
        </w:rPr>
        <w:t xml:space="preserve">reportConfig </w:t>
      </w:r>
      <w:r>
        <w:t xml:space="preserve">as described in 5.5.5.2, </w:t>
      </w:r>
      <w:r>
        <w:rPr>
          <w:rFonts w:eastAsia="等线"/>
        </w:rPr>
        <w:t xml:space="preserve">where availability is considered </w:t>
      </w:r>
      <w:r>
        <w:t>according to the measurement configuration associated with the SCG;</w:t>
      </w:r>
    </w:p>
    <w:p>
      <w:pPr>
        <w:pStyle w:val="94"/>
      </w:pPr>
      <w:r>
        <w:t>4&gt;</w:t>
      </w:r>
      <w:r>
        <w:tab/>
      </w:r>
      <w:r>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pPr>
        <w:pStyle w:val="95"/>
      </w:pPr>
      <w:r>
        <w:t>5&gt;</w:t>
      </w:r>
      <w:r>
        <w:tab/>
      </w:r>
      <w:r>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pPr>
        <w:pStyle w:val="148"/>
        <w:rPr>
          <w:lang w:val="en-GB"/>
        </w:rPr>
      </w:pPr>
      <w:r>
        <w:rPr>
          <w:lang w:val="en-GB"/>
        </w:rPr>
        <w:t>6&gt;</w:t>
      </w:r>
      <w:r>
        <w:rPr>
          <w:lang w:val="en-GB"/>
        </w:rPr>
        <w:tab/>
      </w:r>
      <w:r>
        <w:rPr>
          <w:lang w:val="en-GB"/>
        </w:rPr>
        <w:t xml:space="preserve">set the </w:t>
      </w:r>
      <w:r>
        <w:rPr>
          <w:i/>
          <w:lang w:val="en-GB"/>
        </w:rPr>
        <w:t>measResultNeighCellListNR</w:t>
      </w:r>
      <w:r>
        <w:rPr>
          <w:lang w:val="en-GB"/>
        </w:rPr>
        <w:t xml:space="preserve"> within </w:t>
      </w:r>
      <w:r>
        <w:rPr>
          <w:i/>
          <w:lang w:val="en-GB"/>
        </w:rPr>
        <w:t xml:space="preserve">measResultServFreqListNR-SCG </w:t>
      </w:r>
      <w:r>
        <w:rPr>
          <w:lang w:val="en-GB"/>
        </w:rPr>
        <w:t xml:space="preserve">to include one entry with the </w:t>
      </w:r>
      <w:r>
        <w:rPr>
          <w:i/>
          <w:lang w:val="en-GB"/>
        </w:rPr>
        <w:t>physCellId</w:t>
      </w:r>
      <w:r>
        <w:rPr>
          <w:lang w:val="en-GB"/>
        </w:rPr>
        <w:t xml:space="preserve"> and the available measurement quantities based on the </w:t>
      </w:r>
      <w:r>
        <w:rPr>
          <w:rFonts w:eastAsia="宋体"/>
          <w:i/>
          <w:lang w:val="en-GB"/>
        </w:rPr>
        <w:t>reportQuantityCell</w:t>
      </w:r>
      <w:r>
        <w:rPr>
          <w:rFonts w:eastAsia="宋体"/>
          <w:lang w:val="en-GB"/>
        </w:rPr>
        <w:t xml:space="preserve"> </w:t>
      </w:r>
      <w:r>
        <w:rPr>
          <w:lang w:val="en-GB"/>
        </w:rPr>
        <w:t xml:space="preserve">and </w:t>
      </w:r>
      <w:r>
        <w:rPr>
          <w:i/>
          <w:lang w:val="en-GB"/>
        </w:rPr>
        <w:t>rsType</w:t>
      </w:r>
      <w:r>
        <w:rPr>
          <w:lang w:val="en-GB"/>
        </w:rPr>
        <w:t xml:space="preserve"> indicated in </w:t>
      </w:r>
      <w:r>
        <w:rPr>
          <w:i/>
          <w:lang w:val="en-GB"/>
        </w:rPr>
        <w:t xml:space="preserve">reportConfig </w:t>
      </w:r>
      <w:r>
        <w:rPr>
          <w:lang w:val="en-GB"/>
        </w:rPr>
        <w:t xml:space="preserve">of the non-serving cell corresponding to the concerned </w:t>
      </w:r>
      <w:r>
        <w:rPr>
          <w:i/>
          <w:lang w:val="en-GB"/>
        </w:rPr>
        <w:t xml:space="preserve">measObjectNR </w:t>
      </w:r>
      <w:r>
        <w:rPr>
          <w:lang w:val="en-GB"/>
        </w:rPr>
        <w:t xml:space="preserve">with the highest measured RSRP if RSRP measurement results are available for cells corresponding to this </w:t>
      </w:r>
      <w:r>
        <w:rPr>
          <w:i/>
          <w:lang w:val="en-GB"/>
        </w:rPr>
        <w:t>measObjectNR</w:t>
      </w:r>
      <w:r>
        <w:rPr>
          <w:lang w:val="en-GB"/>
        </w:rPr>
        <w:t xml:space="preserve">, otherwise with the highest measured RSRQ if RSRQ measurement results are available for cells corresponding to this </w:t>
      </w:r>
      <w:r>
        <w:rPr>
          <w:i/>
          <w:lang w:val="en-GB"/>
        </w:rPr>
        <w:t>measObjectNR</w:t>
      </w:r>
      <w:r>
        <w:rPr>
          <w:lang w:val="en-GB"/>
        </w:rPr>
        <w:t xml:space="preserve">, otherwise with the highest measured </w:t>
      </w:r>
      <w:r>
        <w:rPr>
          <w:rFonts w:eastAsia="等线"/>
          <w:lang w:val="en-GB"/>
        </w:rPr>
        <w:t xml:space="preserve">SINR, where availability is considered </w:t>
      </w:r>
      <w:r>
        <w:rPr>
          <w:lang w:val="en-GB"/>
        </w:rPr>
        <w:t>according to the measurement configuration associated with the SCG;</w:t>
      </w:r>
    </w:p>
    <w:p>
      <w:pPr>
        <w:pStyle w:val="149"/>
        <w:rPr>
          <w:i/>
          <w:lang w:val="en-GB"/>
        </w:rPr>
      </w:pPr>
      <w:r>
        <w:rPr>
          <w:lang w:val="en-GB"/>
        </w:rPr>
        <w:t>7&gt;</w:t>
      </w:r>
      <w:r>
        <w:rPr>
          <w:lang w:val="en-GB"/>
        </w:rPr>
        <w:tab/>
      </w:r>
      <w:r>
        <w:rPr>
          <w:lang w:val="en-GB"/>
        </w:rPr>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reportQuantityRS-Indexes</w:t>
      </w:r>
      <w:r>
        <w:rPr>
          <w:lang w:val="en-GB"/>
        </w:rPr>
        <w:t xml:space="preserve"> and</w:t>
      </w:r>
      <w:r>
        <w:rPr>
          <w:i/>
          <w:lang w:val="en-GB"/>
        </w:rPr>
        <w:t xml:space="preserve"> maxNrofRS-IndexesToReport:</w:t>
      </w:r>
    </w:p>
    <w:p>
      <w:pPr>
        <w:pStyle w:val="150"/>
        <w:rPr>
          <w:lang w:val="en-GB"/>
        </w:rPr>
      </w:pPr>
      <w:r>
        <w:rPr>
          <w:lang w:val="en-GB"/>
        </w:rPr>
        <w:t>8&gt;</w:t>
      </w:r>
      <w:r>
        <w:rPr>
          <w:lang w:val="en-GB"/>
        </w:rPr>
        <w:tab/>
      </w:r>
      <w:r>
        <w:rPr>
          <w:lang w:val="en-GB"/>
        </w:rPr>
        <w:t>for each best non-serving cell included in the measurement report:</w:t>
      </w:r>
    </w:p>
    <w:p>
      <w:pPr>
        <w:pStyle w:val="151"/>
        <w:rPr>
          <w:lang w:val="en-GB"/>
        </w:rPr>
      </w:pPr>
      <w:r>
        <w:rPr>
          <w:lang w:val="en-GB"/>
        </w:rPr>
        <w:t>9&gt;</w:t>
      </w:r>
      <w:r>
        <w:rPr>
          <w:lang w:val="en-GB"/>
        </w:rPr>
        <w:tab/>
      </w:r>
      <w:r>
        <w:rPr>
          <w:lang w:val="en-GB"/>
        </w:rPr>
        <w:t xml:space="preserve">include beam measurement information according to the associated </w:t>
      </w:r>
      <w:r>
        <w:rPr>
          <w:i/>
          <w:lang w:val="en-GB"/>
        </w:rPr>
        <w:t>reportConfig</w:t>
      </w:r>
      <w:r>
        <w:rPr>
          <w:lang w:val="en-GB"/>
        </w:rPr>
        <w:t xml:space="preserve"> as described in 5.5.5.2, </w:t>
      </w:r>
      <w:r>
        <w:rPr>
          <w:rFonts w:eastAsia="等线"/>
          <w:lang w:val="en-GB"/>
        </w:rPr>
        <w:t xml:space="preserve">where availability is considered </w:t>
      </w:r>
      <w:r>
        <w:rPr>
          <w:lang w:val="en-GB"/>
        </w:rPr>
        <w:t>according to the measurement configuration associated with the SCG;</w:t>
      </w:r>
    </w:p>
    <w:p>
      <w:pPr>
        <w:widowControl/>
        <w:spacing w:after="120"/>
        <w:jc w:val="center"/>
        <w:rPr>
          <w:rFonts w:hint="default"/>
          <w:lang w:val="en-US"/>
        </w:rPr>
      </w:pPr>
      <w:r>
        <w:rPr>
          <w:rFonts w:hint="default" w:ascii="Times New Roman" w:hAnsi="Times New Roman" w:eastAsia="宋体" w:cs="Times New Roman"/>
          <w:b/>
          <w:bCs/>
          <w:color w:val="FF0000"/>
          <w:lang w:val="en-US" w:eastAsia="zh-CN" w:bidi="ar-SA"/>
        </w:rPr>
        <w:t>===== SKIP UNRELATED PART ======</w:t>
      </w:r>
    </w:p>
    <w:p>
      <w:pPr>
        <w:pStyle w:val="81"/>
      </w:pPr>
      <w:r>
        <w:t>1&gt;</w:t>
      </w:r>
      <w:r>
        <w:tab/>
      </w:r>
      <w:r>
        <w:t xml:space="preserve">if </w:t>
      </w:r>
      <w:r>
        <w:rPr>
          <w:i/>
        </w:rPr>
        <w:t xml:space="preserve">reportConfig </w:t>
      </w:r>
      <w:r>
        <w:t xml:space="preserve">associated with the </w:t>
      </w:r>
      <w:r>
        <w:rPr>
          <w:i/>
        </w:rPr>
        <w:t>measId</w:t>
      </w:r>
      <w:r>
        <w:t xml:space="preserve"> that triggered the measurement reporting is set to </w:t>
      </w:r>
      <w:r>
        <w:rPr>
          <w:i/>
        </w:rPr>
        <w:t>eventTriggered</w:t>
      </w:r>
      <w:r>
        <w:rPr>
          <w:iCs/>
        </w:rPr>
        <w:t xml:space="preserve"> and if </w:t>
      </w:r>
      <w:r>
        <w:rPr>
          <w:i/>
        </w:rPr>
        <w:t>enteringLeavingReport</w:t>
      </w:r>
      <w:r>
        <w:rPr>
          <w:iCs/>
        </w:rPr>
        <w:t xml:space="preserve"> is configured</w:t>
      </w:r>
      <w:r>
        <w:t>:</w:t>
      </w:r>
    </w:p>
    <w:p>
      <w:pPr>
        <w:pStyle w:val="92"/>
      </w:pPr>
      <w:r>
        <w:t>2&gt;</w:t>
      </w:r>
      <w:r>
        <w:tab/>
      </w:r>
      <w:r>
        <w:t xml:space="preserve">for each cell that is included in </w:t>
      </w:r>
      <w:r>
        <w:rPr>
          <w:i/>
        </w:rPr>
        <w:t>measResultNeighCells</w:t>
      </w:r>
      <w:r>
        <w:t>:</w:t>
      </w:r>
    </w:p>
    <w:p>
      <w:pPr>
        <w:pStyle w:val="93"/>
      </w:pPr>
      <w:r>
        <w:t>3&gt;</w:t>
      </w:r>
      <w:r>
        <w:tab/>
      </w:r>
      <w:r>
        <w:t xml:space="preserve">if the </w:t>
      </w:r>
      <w:r>
        <w:rPr>
          <w:i/>
        </w:rPr>
        <w:t>measObject</w:t>
      </w:r>
      <w:r>
        <w:t xml:space="preserve"> associated with this </w:t>
      </w:r>
      <w:r>
        <w:rPr>
          <w:i/>
        </w:rPr>
        <w:t>measId</w:t>
      </w:r>
      <w:r>
        <w:t xml:space="preserve"> concerns NR:</w:t>
      </w:r>
    </w:p>
    <w:p>
      <w:pPr>
        <w:pStyle w:val="94"/>
      </w:pPr>
      <w:r>
        <w:t>4&gt;</w:t>
      </w:r>
      <w:r>
        <w:tab/>
      </w:r>
      <w:r>
        <w:t xml:space="preserve">if event entry condition for the event that triggered this measurement report has been fulfilled for the cell and the cell has just been included to </w:t>
      </w:r>
      <w:r>
        <w:rPr>
          <w:i/>
        </w:rPr>
        <w:t>cellsTriggeredList</w:t>
      </w:r>
      <w:r>
        <w:t>:</w:t>
      </w:r>
    </w:p>
    <w:p>
      <w:pPr>
        <w:pStyle w:val="95"/>
      </w:pPr>
      <w:r>
        <w:t>5&gt;</w:t>
      </w:r>
      <w:r>
        <w:tab/>
      </w:r>
      <w:r>
        <w:t xml:space="preserve">set </w:t>
      </w:r>
      <w:r>
        <w:rPr>
          <w:i/>
        </w:rPr>
        <w:t>entering</w:t>
      </w:r>
      <w:r>
        <w:t xml:space="preserve"> to </w:t>
      </w:r>
      <w:r>
        <w:rPr>
          <w:i/>
          <w:iCs/>
        </w:rPr>
        <w:t xml:space="preserve">true </w:t>
      </w:r>
      <w:r>
        <w:t>for the concerned NR cell;</w:t>
      </w:r>
    </w:p>
    <w:p>
      <w:pPr>
        <w:pStyle w:val="92"/>
      </w:pPr>
      <w:r>
        <w:t>2&gt;</w:t>
      </w:r>
      <w:r>
        <w:tab/>
      </w:r>
      <w:r>
        <w:t xml:space="preserve">if the field </w:t>
      </w:r>
      <w:r>
        <w:rPr>
          <w:i/>
          <w:iCs/>
        </w:rPr>
        <w:t>cellsMetLeavingCond</w:t>
      </w:r>
      <w:r>
        <w:t xml:space="preserve"> within the </w:t>
      </w:r>
      <w:r>
        <w:rPr>
          <w:i/>
        </w:rPr>
        <w:t>VarMeasReportList</w:t>
      </w:r>
      <w:r>
        <w:t xml:space="preserve"> for this </w:t>
      </w:r>
      <w:r>
        <w:rPr>
          <w:i/>
        </w:rPr>
        <w:t>measId</w:t>
      </w:r>
      <w:r>
        <w:rPr>
          <w:iCs/>
        </w:rPr>
        <w:t xml:space="preserve"> is not empty</w:t>
      </w:r>
      <w:r>
        <w:t>:</w:t>
      </w:r>
    </w:p>
    <w:p>
      <w:pPr>
        <w:pStyle w:val="93"/>
      </w:pPr>
      <w:r>
        <w:t>3&gt;</w:t>
      </w:r>
      <w:r>
        <w:tab/>
      </w:r>
      <w:r>
        <w:t>set cellsMetReportOnLeaveList to include the cell(s) in cellsMetLeavingCond;</w:t>
      </w:r>
    </w:p>
    <w:p>
      <w:pPr>
        <w:pStyle w:val="81"/>
      </w:pPr>
      <w:r>
        <w:t>1&gt;</w:t>
      </w:r>
      <w:r>
        <w:tab/>
      </w:r>
      <w:r>
        <w:t xml:space="preserve">if the corresponding </w:t>
      </w:r>
      <w:r>
        <w:rPr>
          <w:i/>
        </w:rPr>
        <w:t>measObject</w:t>
      </w:r>
      <w:r>
        <w:t xml:space="preserve"> concerns NR:</w:t>
      </w:r>
    </w:p>
    <w:p>
      <w:pPr>
        <w:pStyle w:val="9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pPr>
        <w:pStyle w:val="93"/>
      </w:pPr>
      <w:r>
        <w:t>3&gt;</w:t>
      </w:r>
      <w:r>
        <w:tab/>
      </w:r>
      <w:r>
        <w:t xml:space="preserve">set the </w:t>
      </w:r>
      <w:r>
        <w:rPr>
          <w:i/>
        </w:rPr>
        <w:t xml:space="preserve">measResultSFTD-NR </w:t>
      </w:r>
      <w:r>
        <w:t>in accordance with the following:</w:t>
      </w:r>
    </w:p>
    <w:p>
      <w:pPr>
        <w:pStyle w:val="94"/>
      </w:pPr>
      <w:r>
        <w:t>4&gt;</w:t>
      </w:r>
      <w:r>
        <w:tab/>
      </w:r>
      <w:r>
        <w:t xml:space="preserve">set </w:t>
      </w:r>
      <w:r>
        <w:rPr>
          <w:i/>
        </w:rPr>
        <w:t>sfn-OffsetResult</w:t>
      </w:r>
      <w:r>
        <w:t xml:space="preserve"> and </w:t>
      </w:r>
      <w:r>
        <w:rPr>
          <w:i/>
        </w:rPr>
        <w:t>frameBoundaryOffsetResult</w:t>
      </w:r>
      <w:r>
        <w:t xml:space="preserve"> to the measurement results provided by lower layers;</w:t>
      </w:r>
    </w:p>
    <w:p>
      <w:pPr>
        <w:pStyle w:val="94"/>
      </w:pPr>
      <w:r>
        <w:t>4&gt;</w:t>
      </w:r>
      <w:r>
        <w:tab/>
      </w:r>
      <w:r>
        <w:t xml:space="preserve">if the </w:t>
      </w:r>
      <w:r>
        <w:rPr>
          <w:i/>
        </w:rPr>
        <w:t>reportRSRP</w:t>
      </w:r>
      <w:r>
        <w:t xml:space="preserve"> is set to </w:t>
      </w:r>
      <w:r>
        <w:rPr>
          <w:i/>
        </w:rPr>
        <w:t>true</w:t>
      </w:r>
      <w:r>
        <w:t>;</w:t>
      </w:r>
    </w:p>
    <w:p>
      <w:pPr>
        <w:pStyle w:val="95"/>
      </w:pPr>
      <w:r>
        <w:t>5&gt;</w:t>
      </w:r>
      <w:r>
        <w:tab/>
      </w:r>
      <w:r>
        <w:t xml:space="preserve">set </w:t>
      </w:r>
      <w:r>
        <w:rPr>
          <w:i/>
        </w:rPr>
        <w:t>rsrp-Result</w:t>
      </w:r>
      <w:r>
        <w:t xml:space="preserve"> to the RSRP of the NR PSCell </w:t>
      </w:r>
      <w:r>
        <w:rPr>
          <w:rFonts w:eastAsia="MS PGothic"/>
        </w:rPr>
        <w:t>derived based on SSB</w:t>
      </w:r>
      <w:r>
        <w:t>;</w:t>
      </w:r>
    </w:p>
    <w:p>
      <w:pPr>
        <w:pStyle w:val="92"/>
      </w:pPr>
      <w:r>
        <w:t>2&gt;</w:t>
      </w:r>
      <w:r>
        <w:tab/>
      </w:r>
      <w:r>
        <w:t xml:space="preserve">else </w:t>
      </w:r>
      <w:r>
        <w:rPr>
          <w:rFonts w:eastAsia="宋体"/>
        </w:rPr>
        <w:t xml:space="preserve">if the </w:t>
      </w:r>
      <w:r>
        <w:rPr>
          <w:rFonts w:eastAsia="宋体"/>
          <w:i/>
        </w:rPr>
        <w:t>reportSFTD-NeighMeas</w:t>
      </w:r>
      <w:r>
        <w:rPr>
          <w:rFonts w:eastAsia="宋体"/>
        </w:rPr>
        <w:t xml:space="preserve"> is </w:t>
      </w:r>
      <w:r>
        <w:t>included</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pPr>
        <w:pStyle w:val="93"/>
      </w:pPr>
      <w:r>
        <w:t>3&gt;</w:t>
      </w:r>
      <w:r>
        <w:tab/>
      </w:r>
      <w:r>
        <w:t xml:space="preserve">for each applicable cell which measurement results are available, include an entry in the </w:t>
      </w:r>
      <w:r>
        <w:rPr>
          <w:i/>
        </w:rPr>
        <w:t xml:space="preserve">measResultCellListSFTD-NR </w:t>
      </w:r>
      <w:r>
        <w:t>and set the contents as follows:</w:t>
      </w:r>
    </w:p>
    <w:p>
      <w:pPr>
        <w:pStyle w:val="94"/>
      </w:pPr>
      <w:r>
        <w:t>4&gt;</w:t>
      </w:r>
      <w:r>
        <w:tab/>
      </w:r>
      <w:r>
        <w:t xml:space="preserve">set </w:t>
      </w:r>
      <w:r>
        <w:rPr>
          <w:i/>
        </w:rPr>
        <w:t>physCellId</w:t>
      </w:r>
      <w:r>
        <w:t xml:space="preserve"> to the physical cell identity of the concerned NR neighbour cell.</w:t>
      </w:r>
    </w:p>
    <w:p>
      <w:pPr>
        <w:pStyle w:val="94"/>
      </w:pPr>
      <w:r>
        <w:t>4&gt;</w:t>
      </w:r>
      <w:r>
        <w:tab/>
      </w:r>
      <w:r>
        <w:t xml:space="preserve">set </w:t>
      </w:r>
      <w:r>
        <w:rPr>
          <w:i/>
        </w:rPr>
        <w:t>sfn-OffsetResult</w:t>
      </w:r>
      <w:r>
        <w:t xml:space="preserve"> and </w:t>
      </w:r>
      <w:r>
        <w:rPr>
          <w:i/>
        </w:rPr>
        <w:t>frameBoundaryOffsetResult</w:t>
      </w:r>
      <w:r>
        <w:t xml:space="preserve"> to the measurement results provided by lower layers;</w:t>
      </w:r>
    </w:p>
    <w:p>
      <w:pPr>
        <w:pStyle w:val="94"/>
      </w:pPr>
      <w:r>
        <w:t>4&gt;</w:t>
      </w:r>
      <w:r>
        <w:tab/>
      </w:r>
      <w:r>
        <w:t xml:space="preserve">if the </w:t>
      </w:r>
      <w:r>
        <w:rPr>
          <w:i/>
        </w:rPr>
        <w:t>reportRSRP</w:t>
      </w:r>
      <w:r>
        <w:t xml:space="preserve"> is set to </w:t>
      </w:r>
      <w:r>
        <w:rPr>
          <w:i/>
        </w:rPr>
        <w:t>true</w:t>
      </w:r>
      <w:r>
        <w:t>:</w:t>
      </w:r>
    </w:p>
    <w:p>
      <w:pPr>
        <w:pStyle w:val="95"/>
      </w:pPr>
      <w:r>
        <w:t>5&gt;</w:t>
      </w:r>
      <w:r>
        <w:tab/>
      </w:r>
      <w:r>
        <w:t xml:space="preserve">set </w:t>
      </w:r>
      <w:r>
        <w:rPr>
          <w:i/>
        </w:rPr>
        <w:t>rsrp-Result</w:t>
      </w:r>
      <w:r>
        <w:t xml:space="preserve"> to the RSRP of the concerned cell derived based on SSB;</w:t>
      </w:r>
    </w:p>
    <w:p>
      <w:pPr>
        <w:pStyle w:val="81"/>
      </w:pPr>
      <w:r>
        <w:t>1&gt;</w:t>
      </w:r>
      <w:r>
        <w:tab/>
      </w:r>
      <w:r>
        <w:t xml:space="preserve">else if the corresponding </w:t>
      </w:r>
      <w:r>
        <w:rPr>
          <w:i/>
        </w:rPr>
        <w:t>measObject</w:t>
      </w:r>
      <w:r>
        <w:t xml:space="preserve"> concerns E-UTRA:</w:t>
      </w:r>
    </w:p>
    <w:p>
      <w:pPr>
        <w:pStyle w:val="9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reportConfigInterRAT</w:t>
      </w:r>
      <w:r>
        <w:rPr>
          <w:rFonts w:eastAsia="宋体"/>
        </w:rPr>
        <w:t xml:space="preserve"> for this </w:t>
      </w:r>
      <w:r>
        <w:rPr>
          <w:rFonts w:eastAsia="宋体"/>
          <w:i/>
        </w:rPr>
        <w:t>measId</w:t>
      </w:r>
      <w:r>
        <w:t>:</w:t>
      </w:r>
    </w:p>
    <w:p>
      <w:pPr>
        <w:pStyle w:val="93"/>
      </w:pPr>
      <w:r>
        <w:t>3&gt;</w:t>
      </w:r>
      <w:r>
        <w:tab/>
      </w:r>
      <w:r>
        <w:t xml:space="preserve">set the </w:t>
      </w:r>
      <w:r>
        <w:rPr>
          <w:i/>
        </w:rPr>
        <w:t xml:space="preserve">measResultSFTD-EUTRA </w:t>
      </w:r>
      <w:r>
        <w:t>in accordance with the following:</w:t>
      </w:r>
    </w:p>
    <w:p>
      <w:pPr>
        <w:pStyle w:val="94"/>
      </w:pPr>
      <w:r>
        <w:t>4&gt;</w:t>
      </w:r>
      <w:r>
        <w:tab/>
      </w:r>
      <w:r>
        <w:t xml:space="preserve">set </w:t>
      </w:r>
      <w:r>
        <w:rPr>
          <w:i/>
        </w:rPr>
        <w:t>sfn-OffsetResult</w:t>
      </w:r>
      <w:r>
        <w:t xml:space="preserve"> and </w:t>
      </w:r>
      <w:r>
        <w:rPr>
          <w:i/>
        </w:rPr>
        <w:t>frameBoundaryOffsetResult</w:t>
      </w:r>
      <w:r>
        <w:t xml:space="preserve"> to the measurement results provided by lower layers;</w:t>
      </w:r>
    </w:p>
    <w:p>
      <w:pPr>
        <w:pStyle w:val="94"/>
      </w:pPr>
      <w:r>
        <w:t>4&gt;</w:t>
      </w:r>
      <w:r>
        <w:tab/>
      </w:r>
      <w:r>
        <w:t xml:space="preserve">if the </w:t>
      </w:r>
      <w:r>
        <w:rPr>
          <w:i/>
        </w:rPr>
        <w:t>reportRSRP</w:t>
      </w:r>
      <w:r>
        <w:t xml:space="preserve"> is set to </w:t>
      </w:r>
      <w:r>
        <w:rPr>
          <w:i/>
        </w:rPr>
        <w:t>true</w:t>
      </w:r>
      <w:r>
        <w:t>;</w:t>
      </w:r>
    </w:p>
    <w:p>
      <w:pPr>
        <w:pStyle w:val="95"/>
      </w:pPr>
      <w:r>
        <w:t>5&gt;</w:t>
      </w:r>
      <w:r>
        <w:tab/>
      </w:r>
      <w:r>
        <w:t xml:space="preserve">set </w:t>
      </w:r>
      <w:r>
        <w:rPr>
          <w:i/>
        </w:rPr>
        <w:t>rsrpResult-EUTRA</w:t>
      </w:r>
      <w:r>
        <w:t xml:space="preserve"> to the RSRP of the EUTRA PSCell;</w:t>
      </w:r>
    </w:p>
    <w:p>
      <w:pPr>
        <w:pStyle w:val="81"/>
        <w:rPr>
          <w:rFonts w:eastAsia="等线"/>
        </w:rPr>
      </w:pPr>
      <w:r>
        <w:rPr>
          <w:rFonts w:eastAsia="等线"/>
        </w:rPr>
        <w:t>1&gt;</w:t>
      </w:r>
      <w:r>
        <w:rPr>
          <w:rFonts w:eastAsia="等线"/>
        </w:rPr>
        <w:tab/>
      </w:r>
      <w:r>
        <w:rPr>
          <w:rFonts w:eastAsia="等线"/>
        </w:rPr>
        <w:t>if average uplink PDCP delay values are available:</w:t>
      </w:r>
    </w:p>
    <w:p>
      <w:pPr>
        <w:pStyle w:val="92"/>
      </w:pPr>
      <w:r>
        <w:rPr>
          <w:rFonts w:eastAsia="等线"/>
        </w:rPr>
        <w:t>2&gt;</w:t>
      </w:r>
      <w:r>
        <w:rPr>
          <w:rFonts w:eastAsia="等线"/>
        </w:rPr>
        <w:tab/>
      </w:r>
      <w:r>
        <w:rPr>
          <w:rFonts w:eastAsia="等线"/>
        </w:rPr>
        <w:t>s</w:t>
      </w:r>
      <w:r>
        <w:t xml:space="preserve">et the </w:t>
      </w:r>
      <w:r>
        <w:rPr>
          <w:i/>
        </w:rPr>
        <w:t>ul-PDCP-DelayValueResultList</w:t>
      </w:r>
      <w:r>
        <w:t xml:space="preserve"> to include the corresponding average uplink PDCP delay values;</w:t>
      </w:r>
    </w:p>
    <w:p>
      <w:pPr>
        <w:pStyle w:val="81"/>
        <w:rPr>
          <w:rFonts w:eastAsia="等线"/>
        </w:rPr>
      </w:pPr>
      <w:r>
        <w:rPr>
          <w:rFonts w:eastAsia="等线"/>
        </w:rPr>
        <w:t>1&gt;</w:t>
      </w:r>
      <w:r>
        <w:rPr>
          <w:rFonts w:eastAsia="等线"/>
        </w:rPr>
        <w:tab/>
      </w:r>
      <w:r>
        <w:rPr>
          <w:rFonts w:eastAsia="等线"/>
        </w:rPr>
        <w:t>if PDCP excess delay measurements are available:</w:t>
      </w:r>
    </w:p>
    <w:p>
      <w:pPr>
        <w:pStyle w:val="92"/>
      </w:pPr>
      <w:r>
        <w:rPr>
          <w:rFonts w:eastAsia="等线"/>
        </w:rPr>
        <w:t>2&gt;</w:t>
      </w:r>
      <w:r>
        <w:rPr>
          <w:rFonts w:eastAsia="等线"/>
        </w:rPr>
        <w:tab/>
      </w:r>
      <w:r>
        <w:rPr>
          <w:rFonts w:eastAsia="等线"/>
        </w:rPr>
        <w:t>s</w:t>
      </w:r>
      <w:r>
        <w:t xml:space="preserve">et the </w:t>
      </w:r>
      <w:r>
        <w:rPr>
          <w:i/>
        </w:rPr>
        <w:t>ul-PDCP-ExcessDelayResultList</w:t>
      </w:r>
      <w:r>
        <w:t xml:space="preserve"> to include the corresponding PDCP excess delay measurements;</w:t>
      </w:r>
    </w:p>
    <w:p>
      <w:pPr>
        <w:pStyle w:val="81"/>
        <w:rPr>
          <w:highlight w:val="cyan"/>
        </w:rPr>
      </w:pPr>
      <w:r>
        <w:rPr>
          <w:highlight w:val="cyan"/>
        </w:rPr>
        <w:t>1&gt;</w:t>
      </w:r>
      <w:r>
        <w:rPr>
          <w:highlight w:val="cyan"/>
        </w:rPr>
        <w:tab/>
      </w:r>
      <w:r>
        <w:rPr>
          <w:highlight w:val="cyan"/>
        </w:rPr>
        <w:t xml:space="preserve">if the </w:t>
      </w:r>
      <w:r>
        <w:rPr>
          <w:i/>
          <w:iCs/>
          <w:highlight w:val="cyan"/>
        </w:rPr>
        <w:t xml:space="preserve">includeCommonLocationInfo </w:t>
      </w:r>
      <w:r>
        <w:rPr>
          <w:highlight w:val="cyan"/>
        </w:rPr>
        <w:t xml:space="preserve">is configured in the corresponding </w:t>
      </w:r>
      <w:r>
        <w:rPr>
          <w:i/>
          <w:iCs/>
          <w:highlight w:val="cyan"/>
        </w:rPr>
        <w:t>reportConfig</w:t>
      </w:r>
      <w:r>
        <w:rPr>
          <w:highlight w:val="cyan"/>
        </w:rPr>
        <w:t xml:space="preserve"> for this </w:t>
      </w:r>
      <w:r>
        <w:rPr>
          <w:i/>
          <w:iCs/>
          <w:highlight w:val="cyan"/>
        </w:rPr>
        <w:t>measId</w:t>
      </w:r>
      <w:r>
        <w:rPr>
          <w:highlight w:val="cyan"/>
        </w:rPr>
        <w:t xml:space="preserve"> and detailed location information that has not been reported is available, set the content of </w:t>
      </w:r>
      <w:r>
        <w:rPr>
          <w:i/>
          <w:highlight w:val="cyan"/>
        </w:rPr>
        <w:t>commonLocationInfo</w:t>
      </w:r>
      <w:r>
        <w:rPr>
          <w:highlight w:val="cyan"/>
        </w:rPr>
        <w:t xml:space="preserve"> of the </w:t>
      </w:r>
      <w:r>
        <w:rPr>
          <w:i/>
          <w:highlight w:val="cyan"/>
        </w:rPr>
        <w:t xml:space="preserve">locationInfo </w:t>
      </w:r>
      <w:r>
        <w:rPr>
          <w:highlight w:val="cyan"/>
        </w:rPr>
        <w:t>as follows:</w:t>
      </w:r>
    </w:p>
    <w:p>
      <w:pPr>
        <w:pStyle w:val="92"/>
        <w:rPr>
          <w:highlight w:val="cyan"/>
        </w:rPr>
      </w:pPr>
      <w:r>
        <w:rPr>
          <w:highlight w:val="cyan"/>
        </w:rPr>
        <w:t>2&gt;</w:t>
      </w:r>
      <w:r>
        <w:rPr>
          <w:highlight w:val="cyan"/>
        </w:rPr>
        <w:tab/>
      </w:r>
      <w:r>
        <w:rPr>
          <w:highlight w:val="cyan"/>
        </w:rPr>
        <w:t xml:space="preserve">include the </w:t>
      </w:r>
      <w:r>
        <w:rPr>
          <w:i/>
          <w:highlight w:val="cyan"/>
        </w:rPr>
        <w:t>locationTimestamp</w:t>
      </w:r>
      <w:r>
        <w:rPr>
          <w:highlight w:val="cyan"/>
        </w:rPr>
        <w:t>;</w:t>
      </w:r>
    </w:p>
    <w:p>
      <w:pPr>
        <w:pStyle w:val="92"/>
        <w:rPr>
          <w:highlight w:val="cyan"/>
        </w:rPr>
      </w:pPr>
      <w:r>
        <w:rPr>
          <w:highlight w:val="cyan"/>
        </w:rPr>
        <w:t>2&gt;</w:t>
      </w:r>
      <w:r>
        <w:rPr>
          <w:highlight w:val="cyan"/>
        </w:rPr>
        <w:tab/>
      </w:r>
      <w:r>
        <w:rPr>
          <w:highlight w:val="cyan"/>
        </w:rPr>
        <w:t xml:space="preserve">include the </w:t>
      </w:r>
      <w:r>
        <w:rPr>
          <w:i/>
          <w:iCs/>
          <w:highlight w:val="cyan"/>
        </w:rPr>
        <w:t>locationCoordinate</w:t>
      </w:r>
      <w:r>
        <w:rPr>
          <w:highlight w:val="cyan"/>
        </w:rPr>
        <w:t>, if available;</w:t>
      </w:r>
    </w:p>
    <w:p>
      <w:pPr>
        <w:pStyle w:val="92"/>
        <w:rPr>
          <w:highlight w:val="cyan"/>
        </w:rPr>
      </w:pPr>
      <w:r>
        <w:rPr>
          <w:highlight w:val="cyan"/>
        </w:rPr>
        <w:t>2&gt;</w:t>
      </w:r>
      <w:r>
        <w:rPr>
          <w:highlight w:val="cyan"/>
        </w:rPr>
        <w:tab/>
      </w:r>
      <w:r>
        <w:rPr>
          <w:highlight w:val="cyan"/>
        </w:rPr>
        <w:t xml:space="preserve">include the </w:t>
      </w:r>
      <w:r>
        <w:rPr>
          <w:i/>
          <w:iCs/>
          <w:highlight w:val="cyan"/>
        </w:rPr>
        <w:t>velocityEstimate</w:t>
      </w:r>
      <w:r>
        <w:rPr>
          <w:highlight w:val="cyan"/>
        </w:rPr>
        <w:t>, if available;</w:t>
      </w:r>
    </w:p>
    <w:p>
      <w:pPr>
        <w:pStyle w:val="92"/>
        <w:rPr>
          <w:highlight w:val="cyan"/>
        </w:rPr>
      </w:pPr>
      <w:r>
        <w:rPr>
          <w:highlight w:val="cyan"/>
        </w:rPr>
        <w:t>2&gt;</w:t>
      </w:r>
      <w:r>
        <w:rPr>
          <w:highlight w:val="cyan"/>
        </w:rPr>
        <w:tab/>
      </w:r>
      <w:r>
        <w:rPr>
          <w:highlight w:val="cyan"/>
        </w:rPr>
        <w:t xml:space="preserve">include the </w:t>
      </w:r>
      <w:r>
        <w:rPr>
          <w:i/>
          <w:iCs/>
          <w:highlight w:val="cyan"/>
        </w:rPr>
        <w:t>locationError</w:t>
      </w:r>
      <w:r>
        <w:rPr>
          <w:highlight w:val="cyan"/>
        </w:rPr>
        <w:t>, if available;</w:t>
      </w:r>
    </w:p>
    <w:p>
      <w:pPr>
        <w:pStyle w:val="92"/>
        <w:rPr>
          <w:highlight w:val="cyan"/>
        </w:rPr>
      </w:pPr>
      <w:r>
        <w:rPr>
          <w:highlight w:val="cyan"/>
        </w:rPr>
        <w:t>2&gt;</w:t>
      </w:r>
      <w:r>
        <w:rPr>
          <w:highlight w:val="cyan"/>
        </w:rPr>
        <w:tab/>
      </w:r>
      <w:r>
        <w:rPr>
          <w:highlight w:val="cyan"/>
        </w:rPr>
        <w:t xml:space="preserve">include the </w:t>
      </w:r>
      <w:r>
        <w:rPr>
          <w:i/>
          <w:iCs/>
          <w:highlight w:val="cyan"/>
        </w:rPr>
        <w:t>locationSource</w:t>
      </w:r>
      <w:r>
        <w:rPr>
          <w:highlight w:val="cyan"/>
        </w:rPr>
        <w:t>, if available;</w:t>
      </w:r>
    </w:p>
    <w:p>
      <w:pPr>
        <w:pStyle w:val="92"/>
        <w:rPr>
          <w:highlight w:val="cyan"/>
        </w:rPr>
      </w:pPr>
      <w:r>
        <w:rPr>
          <w:highlight w:val="cyan"/>
        </w:rPr>
        <w:t>2&gt;</w:t>
      </w:r>
      <w:r>
        <w:rPr>
          <w:highlight w:val="cyan"/>
        </w:rPr>
        <w:tab/>
      </w:r>
      <w:r>
        <w:rPr>
          <w:highlight w:val="cyan"/>
        </w:rPr>
        <w:t xml:space="preserve">if available, include the </w:t>
      </w:r>
      <w:r>
        <w:rPr>
          <w:i/>
          <w:iCs/>
          <w:highlight w:val="cyan"/>
        </w:rPr>
        <w:t>gnss-TOD-msec</w:t>
      </w:r>
      <w:r>
        <w:rPr>
          <w:highlight w:val="cyan"/>
        </w:rPr>
        <w:t>,</w:t>
      </w:r>
    </w:p>
    <w:p>
      <w:pPr>
        <w:pStyle w:val="81"/>
      </w:pPr>
      <w:r>
        <w:t>1&gt;</w:t>
      </w:r>
      <w:r>
        <w:tab/>
      </w:r>
      <w:r>
        <w:t xml:space="preserve">if the </w:t>
      </w:r>
      <w:r>
        <w:rPr>
          <w:i/>
          <w:iCs/>
        </w:rPr>
        <w:t xml:space="preserve">coarseLocationRequest </w:t>
      </w:r>
      <w:r>
        <w:t xml:space="preserve">is set to </w:t>
      </w:r>
      <w:r>
        <w:rPr>
          <w:i/>
        </w:rPr>
        <w:t>true</w:t>
      </w:r>
      <w:r>
        <w:t xml:space="preserve"> in the corresponding </w:t>
      </w:r>
      <w:r>
        <w:rPr>
          <w:i/>
          <w:iCs/>
        </w:rPr>
        <w:t>reportConfig</w:t>
      </w:r>
      <w:r>
        <w:t xml:space="preserve"> for this </w:t>
      </w:r>
      <w:r>
        <w:rPr>
          <w:i/>
          <w:iCs/>
        </w:rPr>
        <w:t>measId</w:t>
      </w:r>
      <w:r>
        <w:t>:</w:t>
      </w:r>
    </w:p>
    <w:p>
      <w:pPr>
        <w:pStyle w:val="92"/>
        <w:rPr>
          <w:rFonts w:eastAsia="Yu Mincho"/>
        </w:rPr>
      </w:pPr>
      <w:r>
        <w:t>2&gt;</w:t>
      </w:r>
      <w:r>
        <w:tab/>
      </w:r>
      <w:r>
        <w:t xml:space="preserve">include </w:t>
      </w:r>
      <w:r>
        <w:rPr>
          <w:i/>
        </w:rPr>
        <w:t>coarseLocationInfo,</w:t>
      </w:r>
      <w:r>
        <w:t xml:space="preserve"> if available</w:t>
      </w:r>
      <w:r>
        <w:rPr>
          <w:iCs/>
        </w:rPr>
        <w:t>;</w:t>
      </w:r>
    </w:p>
    <w:p>
      <w:pPr>
        <w:pStyle w:val="81"/>
      </w:pPr>
      <w:r>
        <w:t>1&gt;</w:t>
      </w:r>
      <w:r>
        <w:tab/>
      </w:r>
      <w:r>
        <w:t xml:space="preserve">if the </w:t>
      </w:r>
      <w:r>
        <w:rPr>
          <w:i/>
          <w:iCs/>
        </w:rPr>
        <w:t xml:space="preserve">includeWLAN-Meas </w:t>
      </w:r>
      <w:r>
        <w:t xml:space="preserve">is configured in the corresponding </w:t>
      </w:r>
      <w:r>
        <w:rPr>
          <w:i/>
        </w:rPr>
        <w:t xml:space="preserve">reportConfig </w:t>
      </w:r>
      <w:r>
        <w:t xml:space="preserve">for this </w:t>
      </w:r>
      <w:r>
        <w:rPr>
          <w:i/>
        </w:rPr>
        <w:t>measId</w:t>
      </w:r>
      <w:r>
        <w:t xml:space="preserve">, set the </w:t>
      </w:r>
      <w:r>
        <w:rPr>
          <w:i/>
          <w:iCs/>
        </w:rPr>
        <w:t xml:space="preserve">wlan-LocationInfo </w:t>
      </w:r>
      <w:r>
        <w:t xml:space="preserve">of the </w:t>
      </w:r>
      <w:r>
        <w:rPr>
          <w:i/>
          <w:iCs/>
        </w:rPr>
        <w:t xml:space="preserve">locationInfo </w:t>
      </w:r>
      <w:r>
        <w:t xml:space="preserve">in the </w:t>
      </w:r>
      <w:r>
        <w:rPr>
          <w:i/>
        </w:rPr>
        <w:t xml:space="preserve">measResults </w:t>
      </w:r>
      <w:r>
        <w:t>as follows:</w:t>
      </w:r>
    </w:p>
    <w:p>
      <w:pPr>
        <w:pStyle w:val="92"/>
      </w:pPr>
      <w:r>
        <w:t>2&gt;</w:t>
      </w:r>
      <w:r>
        <w:tab/>
      </w:r>
      <w:r>
        <w:t xml:space="preserve">if available, include the </w:t>
      </w:r>
      <w:r>
        <w:rPr>
          <w:i/>
          <w:iCs/>
        </w:rPr>
        <w:t>LogMeasResultWLAN</w:t>
      </w:r>
      <w:r>
        <w:t>, in order of decreasing RSSI for WLAN APs;</w:t>
      </w:r>
    </w:p>
    <w:p>
      <w:pPr>
        <w:pStyle w:val="81"/>
      </w:pPr>
      <w:r>
        <w:t>1&gt;</w:t>
      </w:r>
      <w:r>
        <w:tab/>
      </w:r>
      <w:r>
        <w:t xml:space="preserve">if the </w:t>
      </w:r>
      <w:r>
        <w:rPr>
          <w:i/>
          <w:iCs/>
        </w:rPr>
        <w:t xml:space="preserve">includeBT-Meas </w:t>
      </w:r>
      <w:r>
        <w:t xml:space="preserve">is configured in the corresponding </w:t>
      </w:r>
      <w:r>
        <w:rPr>
          <w:i/>
          <w:iCs/>
        </w:rPr>
        <w:t xml:space="preserve">reportConfig </w:t>
      </w:r>
      <w:r>
        <w:t xml:space="preserve">for this </w:t>
      </w:r>
      <w:r>
        <w:rPr>
          <w:i/>
        </w:rPr>
        <w:t>measId</w:t>
      </w:r>
      <w:r>
        <w:t xml:space="preserve">, set the </w:t>
      </w:r>
      <w:r>
        <w:rPr>
          <w:i/>
        </w:rPr>
        <w:t xml:space="preserve">BT-LocationInfo </w:t>
      </w:r>
      <w:r>
        <w:t xml:space="preserve">of the </w:t>
      </w:r>
      <w:r>
        <w:rPr>
          <w:i/>
        </w:rPr>
        <w:t xml:space="preserve">locationInfo </w:t>
      </w:r>
      <w:r>
        <w:t xml:space="preserve">in the </w:t>
      </w:r>
      <w:r>
        <w:rPr>
          <w:i/>
        </w:rPr>
        <w:t xml:space="preserve">measResults </w:t>
      </w:r>
      <w:r>
        <w:t>as follows:</w:t>
      </w:r>
    </w:p>
    <w:p>
      <w:pPr>
        <w:pStyle w:val="92"/>
      </w:pPr>
      <w:r>
        <w:t>2&gt;</w:t>
      </w:r>
      <w:r>
        <w:tab/>
      </w:r>
      <w:r>
        <w:t xml:space="preserve">if available, include the </w:t>
      </w:r>
      <w:r>
        <w:rPr>
          <w:i/>
        </w:rPr>
        <w:t>LogMeasResultBT</w:t>
      </w:r>
      <w:r>
        <w:t>, in order of decreasing RSSI for Bluetooth beacons;</w:t>
      </w:r>
    </w:p>
    <w:p>
      <w:pPr>
        <w:pStyle w:val="81"/>
      </w:pPr>
      <w:r>
        <w:t>1&gt;</w:t>
      </w:r>
      <w:r>
        <w:tab/>
      </w:r>
      <w:r>
        <w:t xml:space="preserve">if the </w:t>
      </w:r>
      <w:r>
        <w:rPr>
          <w:i/>
          <w:iCs/>
        </w:rPr>
        <w:t xml:space="preserve">includeSensor-Meas </w:t>
      </w:r>
      <w:r>
        <w:t xml:space="preserve">is configured in the corresponding </w:t>
      </w:r>
      <w:r>
        <w:rPr>
          <w:i/>
        </w:rPr>
        <w:t>reportConfig</w:t>
      </w:r>
      <w:r>
        <w:t xml:space="preserve"> for this </w:t>
      </w:r>
      <w:r>
        <w:rPr>
          <w:i/>
        </w:rPr>
        <w:t>measId</w:t>
      </w:r>
      <w:r>
        <w:t xml:space="preserve">, set the </w:t>
      </w:r>
      <w:r>
        <w:rPr>
          <w:i/>
        </w:rPr>
        <w:t xml:space="preserve">sensor-LocationInfo </w:t>
      </w:r>
      <w:r>
        <w:t xml:space="preserve">of the </w:t>
      </w:r>
      <w:r>
        <w:rPr>
          <w:i/>
        </w:rPr>
        <w:t xml:space="preserve">locationInfo </w:t>
      </w:r>
      <w:r>
        <w:t xml:space="preserve">in the </w:t>
      </w:r>
      <w:r>
        <w:rPr>
          <w:i/>
        </w:rPr>
        <w:t xml:space="preserve">measResults </w:t>
      </w:r>
      <w:r>
        <w:t>as follows:</w:t>
      </w:r>
    </w:p>
    <w:p>
      <w:pPr>
        <w:pStyle w:val="92"/>
      </w:pPr>
      <w:r>
        <w:t>2&gt;</w:t>
      </w:r>
      <w:r>
        <w:tab/>
      </w:r>
      <w:r>
        <w:t xml:space="preserve">if available, include the </w:t>
      </w:r>
      <w:r>
        <w:rPr>
          <w:i/>
          <w:iCs/>
        </w:rPr>
        <w:t>sensor-MeasurementInformation</w:t>
      </w:r>
      <w:r>
        <w:t>;</w:t>
      </w:r>
    </w:p>
    <w:p>
      <w:pPr>
        <w:pStyle w:val="92"/>
        <w:rPr>
          <w:i/>
        </w:rPr>
      </w:pPr>
      <w:r>
        <w:t>2&gt;</w:t>
      </w:r>
      <w:r>
        <w:tab/>
      </w:r>
      <w:r>
        <w:t xml:space="preserve">if available, include the </w:t>
      </w:r>
      <w:r>
        <w:rPr>
          <w:i/>
          <w:iCs/>
        </w:rPr>
        <w:t>sensor-MotionInformation</w:t>
      </w:r>
      <w:r>
        <w:t>;</w:t>
      </w:r>
    </w:p>
    <w:p>
      <w:pPr>
        <w:pStyle w:val="81"/>
        <w:rPr>
          <w:rFonts w:eastAsia="宋体"/>
          <w:highlight w:val="cyan"/>
          <w:lang w:eastAsia="en-US"/>
        </w:rPr>
      </w:pPr>
      <w:r>
        <w:rPr>
          <w:rFonts w:eastAsia="宋体"/>
          <w:highlight w:val="cyan"/>
          <w:lang w:eastAsia="en-US"/>
        </w:rPr>
        <w:t>1&gt;</w:t>
      </w:r>
      <w:r>
        <w:rPr>
          <w:rFonts w:eastAsia="宋体"/>
          <w:highlight w:val="cyan"/>
          <w:lang w:eastAsia="en-US"/>
        </w:rPr>
        <w:tab/>
      </w:r>
      <w:r>
        <w:rPr>
          <w:rFonts w:eastAsia="宋体"/>
          <w:highlight w:val="cyan"/>
          <w:lang w:eastAsia="en-US"/>
        </w:rPr>
        <w:t xml:space="preserve">if the </w:t>
      </w:r>
      <w:r>
        <w:rPr>
          <w:rFonts w:eastAsia="宋体"/>
          <w:i/>
          <w:iCs/>
          <w:highlight w:val="cyan"/>
          <w:lang w:eastAsia="en-US"/>
        </w:rPr>
        <w:t xml:space="preserve">includeAltitudeUE </w:t>
      </w:r>
      <w:r>
        <w:rPr>
          <w:rFonts w:eastAsia="宋体"/>
          <w:highlight w:val="cyan"/>
          <w:lang w:eastAsia="en-US"/>
        </w:rPr>
        <w:t xml:space="preserve">is set to </w:t>
      </w:r>
      <w:r>
        <w:rPr>
          <w:rFonts w:eastAsia="宋体"/>
          <w:i/>
          <w:iCs/>
          <w:highlight w:val="cyan"/>
          <w:lang w:eastAsia="en-US"/>
        </w:rPr>
        <w:t>true</w:t>
      </w:r>
      <w:r>
        <w:rPr>
          <w:rFonts w:eastAsia="宋体"/>
          <w:highlight w:val="cyan"/>
          <w:lang w:eastAsia="en-US"/>
        </w:rPr>
        <w:t xml:space="preserve"> in the corresponding </w:t>
      </w:r>
      <w:r>
        <w:rPr>
          <w:rFonts w:eastAsia="宋体"/>
          <w:i/>
          <w:highlight w:val="cyan"/>
          <w:lang w:eastAsia="en-US"/>
        </w:rPr>
        <w:t>reportConfig</w:t>
      </w:r>
      <w:r>
        <w:rPr>
          <w:rFonts w:eastAsia="宋体"/>
          <w:highlight w:val="cyan"/>
          <w:lang w:eastAsia="en-US"/>
        </w:rPr>
        <w:t xml:space="preserve"> for this </w:t>
      </w:r>
      <w:r>
        <w:rPr>
          <w:rFonts w:eastAsia="宋体"/>
          <w:i/>
          <w:highlight w:val="cyan"/>
          <w:lang w:eastAsia="en-US"/>
        </w:rPr>
        <w:t>measId</w:t>
      </w:r>
      <w:r>
        <w:rPr>
          <w:rFonts w:eastAsia="宋体"/>
          <w:highlight w:val="cyan"/>
          <w:lang w:eastAsia="en-US"/>
        </w:rPr>
        <w:t>:</w:t>
      </w:r>
    </w:p>
    <w:p>
      <w:pPr>
        <w:pStyle w:val="92"/>
        <w:rPr>
          <w:rFonts w:eastAsia="宋体"/>
          <w:highlight w:val="cyan"/>
          <w:lang w:eastAsia="en-US"/>
        </w:rPr>
      </w:pPr>
      <w:r>
        <w:rPr>
          <w:rFonts w:eastAsia="宋体"/>
          <w:highlight w:val="cyan"/>
          <w:lang w:eastAsia="en-US"/>
        </w:rPr>
        <w:t>2&gt;</w:t>
      </w:r>
      <w:r>
        <w:rPr>
          <w:rFonts w:eastAsia="宋体"/>
          <w:highlight w:val="cyan"/>
          <w:lang w:eastAsia="en-US"/>
        </w:rPr>
        <w:tab/>
      </w:r>
      <w:r>
        <w:rPr>
          <w:rFonts w:eastAsia="宋体"/>
          <w:highlight w:val="cyan"/>
          <w:lang w:eastAsia="en-US"/>
        </w:rPr>
        <w:t xml:space="preserve">set the </w:t>
      </w:r>
      <w:r>
        <w:rPr>
          <w:rFonts w:eastAsia="宋体"/>
          <w:i/>
          <w:iCs/>
          <w:highlight w:val="cyan"/>
          <w:lang w:eastAsia="en-US"/>
        </w:rPr>
        <w:t xml:space="preserve">altitudeUE </w:t>
      </w:r>
      <w:r>
        <w:rPr>
          <w:rFonts w:eastAsia="宋体"/>
          <w:highlight w:val="cyan"/>
          <w:lang w:eastAsia="en-US"/>
        </w:rPr>
        <w:t>to include the altitude of the UE;</w:t>
      </w:r>
    </w:p>
    <w:p>
      <w:pPr>
        <w:pStyle w:val="81"/>
      </w:pPr>
      <w:r>
        <w:t>1&gt;</w:t>
      </w:r>
      <w:r>
        <w:tab/>
      </w:r>
      <w:r>
        <w:t xml:space="preserve">if there is at least one applicable transmission resource pool for NR sidelink communication/discovery (for </w:t>
      </w:r>
      <w:r>
        <w:rPr>
          <w:i/>
          <w:iCs/>
        </w:rPr>
        <w:t>measResultsSL</w:t>
      </w:r>
      <w:r>
        <w:t>):</w:t>
      </w:r>
    </w:p>
    <w:p>
      <w:pPr>
        <w:pStyle w:val="92"/>
      </w:pPr>
      <w:r>
        <w:rPr>
          <w:lang w:eastAsia="ko-KR"/>
        </w:rPr>
        <w:t>2&gt;</w:t>
      </w:r>
      <w:r>
        <w:rPr>
          <w:lang w:eastAsia="ko-KR"/>
        </w:rPr>
        <w:tab/>
      </w:r>
      <w:r>
        <w:rPr>
          <w:lang w:eastAsia="ko-KR"/>
        </w:rPr>
        <w:t xml:space="preserve">set the </w:t>
      </w:r>
      <w:r>
        <w:rPr>
          <w:i/>
        </w:rPr>
        <w:t>measResultsListSL</w:t>
      </w:r>
      <w:r>
        <w:rPr>
          <w:lang w:eastAsia="ko-KR"/>
        </w:rPr>
        <w:t xml:space="preserve"> to include the </w:t>
      </w:r>
      <w:r>
        <w:t xml:space="preserve">CBR measurement results </w:t>
      </w:r>
      <w:r>
        <w:rPr>
          <w:lang w:eastAsia="ko-KR"/>
        </w:rPr>
        <w:t>in accordance with the following:</w:t>
      </w:r>
    </w:p>
    <w:p>
      <w:pPr>
        <w:pStyle w:val="93"/>
      </w:pPr>
      <w:r>
        <w:rPr>
          <w:lang w:eastAsia="ko-KR"/>
        </w:rPr>
        <w:t>3&gt;</w:t>
      </w:r>
      <w:r>
        <w:rPr>
          <w:lang w:eastAsia="ko-KR"/>
        </w:rPr>
        <w:tab/>
      </w:r>
      <w:r>
        <w:rPr>
          <w:lang w:eastAsia="ko-KR"/>
        </w:rPr>
        <w:t xml:space="preserve">if the </w:t>
      </w:r>
      <w:r>
        <w:rPr>
          <w:i/>
          <w:iCs/>
          <w:lang w:eastAsia="ko-KR"/>
        </w:rPr>
        <w:t>reportType</w:t>
      </w:r>
      <w:r>
        <w:rPr>
          <w:lang w:eastAsia="ko-KR"/>
        </w:rPr>
        <w:t xml:space="preserve"> is set to </w:t>
      </w:r>
      <w:r>
        <w:rPr>
          <w:i/>
          <w:iCs/>
          <w:lang w:eastAsia="ko-KR"/>
        </w:rPr>
        <w:t>eventTriggered</w:t>
      </w:r>
      <w:r>
        <w:rPr>
          <w:lang w:eastAsia="ko-KR"/>
        </w:rPr>
        <w:t>:</w:t>
      </w:r>
    </w:p>
    <w:p>
      <w:pPr>
        <w:pStyle w:val="94"/>
      </w:pPr>
      <w:r>
        <w:t>4&gt;</w:t>
      </w:r>
      <w:r>
        <w:tab/>
      </w:r>
      <w:r>
        <w:t xml:space="preserve">include the transmission resource pools included in the </w:t>
      </w:r>
      <w:r>
        <w:rPr>
          <w:i/>
        </w:rPr>
        <w:t>poolsTriggeredList</w:t>
      </w:r>
      <w:r>
        <w:t xml:space="preserve"> as defined within the </w:t>
      </w:r>
      <w:r>
        <w:rPr>
          <w:i/>
        </w:rPr>
        <w:t>VarMeasReportList</w:t>
      </w:r>
      <w:r>
        <w:t xml:space="preserve"> for this </w:t>
      </w:r>
      <w:r>
        <w:rPr>
          <w:i/>
        </w:rPr>
        <w:t>measId</w:t>
      </w:r>
      <w:r>
        <w:t>;</w:t>
      </w:r>
    </w:p>
    <w:p>
      <w:pPr>
        <w:pStyle w:val="93"/>
        <w:rPr>
          <w:lang w:eastAsia="ko-KR"/>
        </w:rPr>
      </w:pPr>
      <w:r>
        <w:t>3&gt;</w:t>
      </w:r>
      <w:r>
        <w:tab/>
      </w:r>
      <w:r>
        <w:rPr>
          <w:lang w:eastAsia="ko-KR"/>
        </w:rPr>
        <w:t>else:</w:t>
      </w:r>
    </w:p>
    <w:p>
      <w:pPr>
        <w:pStyle w:val="94"/>
        <w:rPr>
          <w:lang w:eastAsia="ko-KR"/>
        </w:rPr>
      </w:pPr>
      <w:r>
        <w:rPr>
          <w:lang w:eastAsia="ko-KR"/>
        </w:rPr>
        <w:t>4&gt;</w:t>
      </w:r>
      <w:r>
        <w:rPr>
          <w:lang w:eastAsia="ko-KR"/>
        </w:rPr>
        <w:tab/>
      </w:r>
      <w:r>
        <w:rPr>
          <w:lang w:eastAsia="ko-KR"/>
        </w:rPr>
        <w:t xml:space="preserve">include the applicable </w:t>
      </w:r>
      <w: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pPr>
        <w:pStyle w:val="93"/>
      </w:pPr>
      <w:r>
        <w:rPr>
          <w:lang w:eastAsia="ko-KR"/>
        </w:rPr>
        <w:t>3&gt;</w:t>
      </w:r>
      <w:r>
        <w:rPr>
          <w:lang w:eastAsia="ko-KR"/>
        </w:rPr>
        <w:tab/>
      </w:r>
      <w:r>
        <w:rPr>
          <w:lang w:eastAsia="ko-KR"/>
        </w:rPr>
        <w:t xml:space="preserve">if the corresponding </w:t>
      </w:r>
      <w:r>
        <w:rPr>
          <w:i/>
          <w:lang w:eastAsia="ko-KR"/>
        </w:rPr>
        <w:t>measObject</w:t>
      </w:r>
      <w:r>
        <w:rPr>
          <w:lang w:eastAsia="ko-KR"/>
        </w:rPr>
        <w:t xml:space="preserve"> concerns NR sidelink communication/discovery, then </w:t>
      </w:r>
      <w:r>
        <w:t xml:space="preserve">for each </w:t>
      </w:r>
      <w:r>
        <w:rPr>
          <w:lang w:eastAsia="ko-KR"/>
        </w:rPr>
        <w:t>transmission</w:t>
      </w:r>
      <w:r>
        <w:t xml:space="preserve"> resource pool to be reported:</w:t>
      </w:r>
    </w:p>
    <w:p>
      <w:pPr>
        <w:pStyle w:val="94"/>
      </w:pPr>
      <w:r>
        <w:t>4&gt;</w:t>
      </w:r>
      <w:r>
        <w:tab/>
      </w:r>
      <w:r>
        <w:t xml:space="preserve">set the </w:t>
      </w:r>
      <w:r>
        <w:rPr>
          <w:i/>
        </w:rPr>
        <w:t>sl-poolReportIdentity</w:t>
      </w:r>
      <w:r>
        <w:t xml:space="preserve"> to the identity of this transmission resource pool;</w:t>
      </w:r>
    </w:p>
    <w:p>
      <w:pPr>
        <w:pStyle w:val="94"/>
      </w:pPr>
      <w:r>
        <w:t>4&gt;</w:t>
      </w:r>
      <w:r>
        <w:tab/>
      </w:r>
      <w:r>
        <w:t xml:space="preserve">set the </w:t>
      </w:r>
      <w:r>
        <w:rPr>
          <w:i/>
        </w:rPr>
        <w:t xml:space="preserve">sl-CBR-ResultsNR </w:t>
      </w:r>
      <w:r>
        <w:t>to the CBR measurement results on PSSCH and PSCCH of this transmission resource pool provided by lower layers, if available;</w:t>
      </w:r>
    </w:p>
    <w:p>
      <w:pPr>
        <w:widowControl/>
        <w:spacing w:after="120"/>
        <w:jc w:val="center"/>
        <w:rPr>
          <w:rFonts w:hint="default"/>
          <w:lang w:val="en-US"/>
        </w:rPr>
      </w:pPr>
      <w:r>
        <w:rPr>
          <w:rFonts w:hint="default" w:ascii="Times New Roman" w:hAnsi="Times New Roman" w:eastAsia="宋体" w:cs="Times New Roman"/>
          <w:b/>
          <w:bCs/>
          <w:color w:val="FF0000"/>
          <w:lang w:val="en-US" w:eastAsia="zh-CN" w:bidi="ar-SA"/>
        </w:rPr>
        <w:t>===== SKIP UNRELATED PART ======</w:t>
      </w:r>
    </w:p>
    <w:p>
      <w:pPr>
        <w:pStyle w:val="81"/>
      </w:pPr>
      <w:r>
        <w:t>1&gt;</w:t>
      </w:r>
      <w:r>
        <w:tab/>
      </w:r>
      <w:r>
        <w:t>else:</w:t>
      </w:r>
    </w:p>
    <w:p>
      <w:pPr>
        <w:pStyle w:val="92"/>
        <w:rPr>
          <w:i/>
        </w:rPr>
      </w:pPr>
      <w:r>
        <w:t>2&gt;</w:t>
      </w:r>
      <w:r>
        <w:tab/>
      </w:r>
      <w:r>
        <w:t xml:space="preserve">submit the </w:t>
      </w:r>
      <w:r>
        <w:rPr>
          <w:i/>
        </w:rPr>
        <w:t>MeasurementReport</w:t>
      </w:r>
      <w:r>
        <w:t xml:space="preserve"> message to lower layers for transmission, upon which the procedure ends.</w:t>
      </w:r>
    </w:p>
    <w:p>
      <w:pPr>
        <w:widowControl/>
        <w:overflowPunct/>
        <w:autoSpaceDE/>
        <w:autoSpaceDN/>
        <w:adjustRightInd/>
        <w:spacing w:after="120"/>
        <w:ind w:left="0" w:firstLine="0"/>
        <w:contextualSpacing w:val="0"/>
        <w:jc w:val="center"/>
        <w:textAlignment w:val="auto"/>
        <w:rPr>
          <w:rFonts w:hint="default" w:ascii="Times New Roman" w:hAnsi="Times New Roman" w:eastAsia="宋体" w:cs="Times New Roman"/>
          <w:b/>
          <w:bCs/>
          <w:color w:val="FF0000"/>
          <w:lang w:val="en-US" w:eastAsia="zh-CN" w:bidi="ar-SA"/>
        </w:rPr>
      </w:pPr>
      <w:r>
        <w:rPr>
          <w:rFonts w:hint="default" w:ascii="Times New Roman" w:hAnsi="Times New Roman" w:eastAsia="宋体" w:cs="Times New Roman"/>
          <w:b/>
          <w:bCs/>
          <w:color w:val="FF0000"/>
          <w:lang w:val="en-US" w:eastAsia="zh-CN" w:bidi="ar-SA"/>
        </w:rPr>
        <w:t>===== SKIP UNRELATED PART ======</w:t>
      </w:r>
    </w:p>
    <w:p>
      <w:pPr>
        <w:widowControl/>
        <w:overflowPunct/>
        <w:autoSpaceDE/>
        <w:autoSpaceDN/>
        <w:adjustRightInd/>
        <w:spacing w:after="120"/>
        <w:ind w:left="0" w:firstLine="0"/>
        <w:contextualSpacing w:val="0"/>
        <w:jc w:val="both"/>
        <w:textAlignment w:val="auto"/>
        <w:rPr>
          <w:rFonts w:hint="default" w:ascii="Times New Roman" w:hAnsi="Times New Roman" w:eastAsia="宋体" w:cs="Times New Roman"/>
          <w:b/>
          <w:bCs/>
          <w:color w:val="FF0000"/>
          <w:lang w:val="en-US" w:eastAsia="zh-CN" w:bidi="ar-SA"/>
        </w:rPr>
        <w:sectPr>
          <w:footnotePr>
            <w:numRestart w:val="eachSect"/>
          </w:footnotePr>
          <w:pgSz w:w="11907" w:h="16840"/>
          <w:pgMar w:top="1418" w:right="1134" w:bottom="1134" w:left="1134" w:header="680" w:footer="567" w:gutter="0"/>
          <w:cols w:space="720" w:num="1"/>
        </w:sectPr>
      </w:pPr>
    </w:p>
    <w:p>
      <w:pPr>
        <w:widowControl/>
        <w:overflowPunct/>
        <w:autoSpaceDE/>
        <w:autoSpaceDN/>
        <w:adjustRightInd/>
        <w:spacing w:after="120"/>
        <w:ind w:left="0" w:firstLine="0"/>
        <w:contextualSpacing w:val="0"/>
        <w:textAlignment w:val="auto"/>
        <w:rPr>
          <w:rFonts w:hint="default" w:ascii="Times New Roman" w:hAnsi="Times New Roman" w:eastAsia="宋体" w:cs="Times New Roman"/>
          <w:lang w:val="en-US" w:eastAsia="zh-CN" w:bidi="ar-SA"/>
        </w:rPr>
      </w:pPr>
    </w:p>
    <w:p>
      <w:pPr>
        <w:pStyle w:val="5"/>
        <w:rPr>
          <w:rFonts w:eastAsia="MS Mincho"/>
          <w:i/>
        </w:rPr>
      </w:pPr>
      <w:bookmarkStart w:id="10" w:name="_Toc185577952"/>
      <w:bookmarkStart w:id="11" w:name="_Toc60777350"/>
      <w:r>
        <w:rPr>
          <w:rFonts w:eastAsia="MS Mincho"/>
        </w:rPr>
        <w:t>–</w:t>
      </w:r>
      <w:r>
        <w:rPr>
          <w:rFonts w:eastAsia="MS Mincho"/>
        </w:rPr>
        <w:tab/>
      </w:r>
      <w:r>
        <w:rPr>
          <w:rFonts w:eastAsia="MS Mincho"/>
          <w:i/>
        </w:rPr>
        <w:t>ReportConfigNR</w:t>
      </w:r>
      <w:bookmarkEnd w:id="10"/>
      <w:bookmarkEnd w:id="11"/>
    </w:p>
    <w:p>
      <w:pPr>
        <w:rPr>
          <w:rFonts w:ascii="Times New Roman" w:hAnsi="Times New Roman" w:eastAsia="MS Mincho" w:cs="Times New Roman"/>
          <w:sz w:val="20"/>
          <w:szCs w:val="20"/>
        </w:rPr>
      </w:pPr>
      <w:r>
        <w:rPr>
          <w:rFonts w:ascii="Times New Roman" w:hAnsi="Times New Roman" w:cs="Times New Roman"/>
          <w:sz w:val="20"/>
          <w:szCs w:val="20"/>
        </w:rPr>
        <w:t xml:space="preserve">The IE </w:t>
      </w:r>
      <w:r>
        <w:rPr>
          <w:rFonts w:ascii="Times New Roman" w:hAnsi="Times New Roman" w:cs="Times New Roman"/>
          <w:i/>
          <w:sz w:val="20"/>
          <w:szCs w:val="20"/>
        </w:rPr>
        <w:t>ReportConfigNR</w:t>
      </w:r>
      <w:r>
        <w:rPr>
          <w:rFonts w:ascii="Times New Roman" w:hAnsi="Times New Roman" w:cs="Times New Roman"/>
          <w:sz w:val="20"/>
          <w:szCs w:val="20"/>
        </w:rP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pPr>
        <w:pStyle w:val="81"/>
      </w:pPr>
      <w:r>
        <w:t>Event A1:</w:t>
      </w:r>
      <w:r>
        <w:tab/>
      </w:r>
      <w:r>
        <w:t>Serving becomes better than absolute threshold;</w:t>
      </w:r>
    </w:p>
    <w:p>
      <w:pPr>
        <w:pStyle w:val="81"/>
      </w:pPr>
      <w:r>
        <w:t>Event A2:</w:t>
      </w:r>
      <w:r>
        <w:tab/>
      </w:r>
      <w:r>
        <w:t>Serving becomes worse than absolute threshold;</w:t>
      </w:r>
    </w:p>
    <w:p>
      <w:pPr>
        <w:pStyle w:val="81"/>
      </w:pPr>
      <w:r>
        <w:t>Event A3:</w:t>
      </w:r>
      <w:r>
        <w:tab/>
      </w:r>
      <w:r>
        <w:t>Neighbour becomes amount of offset better than PCell/PSCell;</w:t>
      </w:r>
    </w:p>
    <w:p>
      <w:pPr>
        <w:pStyle w:val="81"/>
      </w:pPr>
      <w:r>
        <w:t>Event A4:</w:t>
      </w:r>
      <w:r>
        <w:tab/>
      </w:r>
      <w:r>
        <w:t>Neighbour becomes better than absolute threshold;</w:t>
      </w:r>
    </w:p>
    <w:p>
      <w:pPr>
        <w:pStyle w:val="81"/>
      </w:pPr>
      <w:r>
        <w:t>Event A5:</w:t>
      </w:r>
      <w:r>
        <w:tab/>
      </w:r>
      <w:r>
        <w:t>PCell/PSCell becomes worse than absolute threshold1 AND Neighbour/SCell becomes better than another absolute threshold2;</w:t>
      </w:r>
    </w:p>
    <w:p>
      <w:pPr>
        <w:pStyle w:val="81"/>
      </w:pPr>
      <w:r>
        <w:t>Event A6:</w:t>
      </w:r>
      <w:r>
        <w:tab/>
      </w:r>
      <w:r>
        <w:t>Neighbour becomes amount of offset better than SCell;</w:t>
      </w:r>
    </w:p>
    <w:p>
      <w:pPr>
        <w:pStyle w:val="81"/>
      </w:pPr>
      <w:r>
        <w:t>Event D1:</w:t>
      </w:r>
      <w:r>
        <w:tab/>
      </w:r>
      <w:r>
        <w:t xml:space="preserve">Distance between UE and a reference location </w:t>
      </w:r>
      <w:r>
        <w:rPr>
          <w:i/>
          <w:iCs/>
        </w:rPr>
        <w:t>referenceLocation1</w:t>
      </w:r>
      <w:r>
        <w:t xml:space="preserve"> becomes larger than configured threshold </w:t>
      </w:r>
      <w:r>
        <w:rPr>
          <w:i/>
        </w:rPr>
        <w:t>distance</w:t>
      </w:r>
      <w:r>
        <w:rPr>
          <w:i/>
          <w:iCs/>
        </w:rPr>
        <w:t>Thresh</w:t>
      </w:r>
      <w:r>
        <w:rPr>
          <w:i/>
        </w:rPr>
        <w:t>FromReference</w:t>
      </w:r>
      <w:r>
        <w:rPr>
          <w:i/>
          <w:iCs/>
        </w:rPr>
        <w:t>1</w:t>
      </w:r>
      <w:r>
        <w:t xml:space="preserve"> and distance between UE and a reference location </w:t>
      </w:r>
      <w:r>
        <w:rPr>
          <w:i/>
        </w:rPr>
        <w:t>referenceLocation2</w:t>
      </w:r>
      <w:r>
        <w:t xml:space="preserve"> becomes shorter than configured threshold </w:t>
      </w:r>
      <w:r>
        <w:rPr>
          <w:i/>
        </w:rPr>
        <w:t>distance</w:t>
      </w:r>
      <w:r>
        <w:rPr>
          <w:i/>
          <w:iCs/>
        </w:rPr>
        <w:t>Thresh</w:t>
      </w:r>
      <w:r>
        <w:rPr>
          <w:i/>
        </w:rPr>
        <w:t>FromReference</w:t>
      </w:r>
      <w:r>
        <w:rPr>
          <w:i/>
          <w:iCs/>
        </w:rPr>
        <w:t>2</w:t>
      </w:r>
      <w:r>
        <w:t>;</w:t>
      </w:r>
    </w:p>
    <w:p>
      <w:pPr>
        <w:pStyle w:val="81"/>
        <w:rPr>
          <w:rFonts w:eastAsiaTheme="minorEastAsia"/>
        </w:rPr>
      </w:pPr>
      <w:r>
        <w:t>Event D2:</w:t>
      </w:r>
      <w:r>
        <w:tab/>
      </w:r>
      <w:r>
        <w:t xml:space="preserve">Distance between UE and the serving cell moving reference location determined based on </w:t>
      </w:r>
      <w:r>
        <w:rPr>
          <w:i/>
          <w:iCs/>
        </w:rPr>
        <w:t xml:space="preserve">movingReferenceLocation </w:t>
      </w:r>
      <w:r>
        <w:t xml:space="preserve">and its corresponding satellite ephemeris and epoch time broadcast in </w:t>
      </w:r>
      <w:r>
        <w:rPr>
          <w:i/>
          <w:iCs/>
        </w:rPr>
        <w:t>SIB19</w:t>
      </w:r>
      <w:r>
        <w:t xml:space="preserve"> becomes larger than configured threshold </w:t>
      </w:r>
      <w:r>
        <w:rPr>
          <w:i/>
        </w:rPr>
        <w:t>distance</w:t>
      </w:r>
      <w:r>
        <w:rPr>
          <w:i/>
          <w:iCs/>
        </w:rPr>
        <w:t>Thresh</w:t>
      </w:r>
      <w:r>
        <w:rPr>
          <w:i/>
        </w:rPr>
        <w:t>FromReference</w:t>
      </w:r>
      <w:r>
        <w:rPr>
          <w:i/>
          <w:iCs/>
        </w:rPr>
        <w:t>1</w:t>
      </w:r>
      <w:r>
        <w:t xml:space="preserve"> and distance between UE and a moving reference location determined based on </w:t>
      </w:r>
      <w:r>
        <w:rPr>
          <w:i/>
        </w:rPr>
        <w:t>referenceLocation</w:t>
      </w:r>
      <w:r>
        <w:t xml:space="preserve"> and its corresponding satellite ephemeris and epoch time for the neighbor cell provided in the associated </w:t>
      </w:r>
      <w:r>
        <w:rPr>
          <w:i/>
          <w:iCs/>
        </w:rPr>
        <w:t>MeasObjectNR</w:t>
      </w:r>
      <w:r>
        <w:t xml:space="preserve"> becomes shorter than configured threshold </w:t>
      </w:r>
      <w:r>
        <w:rPr>
          <w:i/>
        </w:rPr>
        <w:t>distance</w:t>
      </w:r>
      <w:r>
        <w:rPr>
          <w:i/>
          <w:iCs/>
        </w:rPr>
        <w:t>Thresh</w:t>
      </w:r>
      <w:r>
        <w:rPr>
          <w:i/>
        </w:rPr>
        <w:t>FromReference</w:t>
      </w:r>
      <w:r>
        <w:rPr>
          <w:i/>
          <w:iCs/>
        </w:rPr>
        <w:t>2</w:t>
      </w:r>
      <w:r>
        <w:t>;</w:t>
      </w:r>
    </w:p>
    <w:p>
      <w:pPr>
        <w:pStyle w:val="81"/>
      </w:pPr>
      <w:r>
        <w:t>CondEvent A3: Conditional reconfiguration candidate becomes amount of offset better than PCell/PSCell;</w:t>
      </w:r>
    </w:p>
    <w:p>
      <w:pPr>
        <w:pStyle w:val="81"/>
        <w:rPr>
          <w:rFonts w:eastAsiaTheme="minorEastAsia"/>
        </w:rPr>
      </w:pPr>
      <w:r>
        <w:t xml:space="preserve">CondEvent A4: Conditional reconfiguration candidate becomes better than absolute threshold where </w:t>
      </w:r>
      <w:r>
        <w:rPr>
          <w:i/>
        </w:rPr>
        <w:t>condEventA4</w:t>
      </w:r>
      <w:r>
        <w:t xml:space="preserve"> can also be used for current PSCell (i.e., in case it is configured as candidate PSCell for CondEvent A4 evaluation) for CHO with candidate SCG(s) case</w:t>
      </w:r>
      <w:r>
        <w:rPr>
          <w:rFonts w:ascii="等线" w:hAnsi="等线" w:eastAsia="等线"/>
        </w:rPr>
        <w:t>;</w:t>
      </w:r>
    </w:p>
    <w:p>
      <w:pPr>
        <w:pStyle w:val="81"/>
      </w:pPr>
      <w:r>
        <w:t>CondEvent A5: PCell/PSCell becomes worse than absolute threshold1 AND Conditional reconfiguration candidate becomes better than another absolute threshold2;</w:t>
      </w:r>
    </w:p>
    <w:p>
      <w:pPr>
        <w:pStyle w:val="81"/>
      </w:pPr>
      <w:r>
        <w:t xml:space="preserve">CondEvent D1: Distance between UE and a reference location </w:t>
      </w:r>
      <w:r>
        <w:rPr>
          <w:i/>
          <w:iCs/>
        </w:rPr>
        <w:t>referenceLocation1</w:t>
      </w:r>
      <w:r>
        <w:t xml:space="preserve"> becomes larger than configured threshold </w:t>
      </w:r>
      <w:r>
        <w:rPr>
          <w:i/>
        </w:rPr>
        <w:t>distance</w:t>
      </w:r>
      <w:r>
        <w:rPr>
          <w:i/>
          <w:iCs/>
        </w:rPr>
        <w:t>Thresh</w:t>
      </w:r>
      <w:r>
        <w:rPr>
          <w:i/>
        </w:rPr>
        <w:t>FromReference</w:t>
      </w:r>
      <w:r>
        <w:rPr>
          <w:i/>
          <w:iCs/>
        </w:rPr>
        <w:t>1</w:t>
      </w:r>
      <w:r>
        <w:t xml:space="preserve"> and distance between UE and a reference location </w:t>
      </w:r>
      <w:r>
        <w:rPr>
          <w:i/>
        </w:rPr>
        <w:t>referenceLocation2</w:t>
      </w:r>
      <w:r>
        <w:t xml:space="preserve"> of conditional reconfiguration candidate becomes shorter than configured threshold </w:t>
      </w:r>
      <w:r>
        <w:rPr>
          <w:i/>
        </w:rPr>
        <w:t>distance</w:t>
      </w:r>
      <w:r>
        <w:rPr>
          <w:i/>
          <w:iCs/>
        </w:rPr>
        <w:t>Thresh</w:t>
      </w:r>
      <w:r>
        <w:rPr>
          <w:i/>
        </w:rPr>
        <w:t>FromReference</w:t>
      </w:r>
      <w:r>
        <w:rPr>
          <w:i/>
          <w:iCs/>
        </w:rPr>
        <w:t>2</w:t>
      </w:r>
      <w:r>
        <w:t>;</w:t>
      </w:r>
    </w:p>
    <w:p>
      <w:pPr>
        <w:pStyle w:val="81"/>
        <w:rPr>
          <w:rFonts w:eastAsiaTheme="minorEastAsia"/>
        </w:rPr>
      </w:pPr>
      <w:r>
        <w:t xml:space="preserve">CondEvent D2: Distance between UE and the serving cell moving reference location determined based on </w:t>
      </w:r>
      <w:r>
        <w:rPr>
          <w:i/>
          <w:iCs/>
        </w:rPr>
        <w:t>movingReferenceLocation</w:t>
      </w:r>
      <w:r>
        <w:t xml:space="preserve"> and its corresponding satellite ephemeris and epoch time broadcast in </w:t>
      </w:r>
      <w:r>
        <w:rPr>
          <w:i/>
          <w:iCs/>
        </w:rPr>
        <w:t>SIB19</w:t>
      </w:r>
      <w:r>
        <w:t xml:space="preserve"> becomes larger than configured threshold </w:t>
      </w:r>
      <w:r>
        <w:rPr>
          <w:i/>
          <w:iCs/>
        </w:rPr>
        <w:t>distanceThreshFromReference1</w:t>
      </w:r>
      <w:r>
        <w:t xml:space="preserve"> and distance between UE and a moving reference location determined based on </w:t>
      </w:r>
      <w:r>
        <w:rPr>
          <w:i/>
          <w:iCs/>
        </w:rPr>
        <w:t>referenceLocation</w:t>
      </w:r>
      <w:r>
        <w:t xml:space="preserve"> and its corresponding satellite ephemeris and epoch time for the conditional reconfiguration candidate provided in the associated </w:t>
      </w:r>
      <w:r>
        <w:rPr>
          <w:i/>
          <w:iCs/>
        </w:rPr>
        <w:t>MeasObjectNR</w:t>
      </w:r>
      <w:r>
        <w:t xml:space="preserve"> becomes shorter than configured threshold </w:t>
      </w:r>
      <w:r>
        <w:rPr>
          <w:i/>
          <w:iCs/>
        </w:rPr>
        <w:t>distanceThreshFromReference2</w:t>
      </w:r>
      <w:r>
        <w:t>;</w:t>
      </w:r>
    </w:p>
    <w:p>
      <w:pPr>
        <w:pStyle w:val="81"/>
      </w:pPr>
      <w:bookmarkStart w:id="12" w:name="_Hlk87969184"/>
      <w:r>
        <w:t xml:space="preserve">CondEvent T1: Time measured at UE becomes more than configured threshold </w:t>
      </w:r>
      <w:r>
        <w:rPr>
          <w:i/>
        </w:rPr>
        <w:t>t1-</w:t>
      </w:r>
      <w:r>
        <w:rPr>
          <w:i/>
          <w:iCs/>
        </w:rPr>
        <w:t xml:space="preserve">Threshold </w:t>
      </w:r>
      <w:r>
        <w:t xml:space="preserve">but is less than </w:t>
      </w:r>
      <w:r>
        <w:rPr>
          <w:i/>
        </w:rPr>
        <w:t>t1-Threshold + duration</w:t>
      </w:r>
      <w:r>
        <w:t>;</w:t>
      </w:r>
    </w:p>
    <w:bookmarkEnd w:id="12"/>
    <w:p>
      <w:pPr>
        <w:pStyle w:val="81"/>
      </w:pPr>
      <w:r>
        <w:t>Event X1:</w:t>
      </w:r>
      <w:r>
        <w:tab/>
      </w:r>
      <w:r>
        <w:t>Serving L2 U2N Relay UE becomes worse than absolute threshold1 AND NR Cell becomes better than another absolute threshold2;</w:t>
      </w:r>
    </w:p>
    <w:p>
      <w:pPr>
        <w:pStyle w:val="81"/>
      </w:pPr>
      <w:r>
        <w:t>Event X2:</w:t>
      </w:r>
      <w:r>
        <w:tab/>
      </w:r>
      <w:r>
        <w:t>Serving L2 U2N Relay UE becomes worse than absolute threshold;</w:t>
      </w:r>
    </w:p>
    <w:p>
      <w:pPr>
        <w:rPr>
          <w:rFonts w:ascii="Times New Roman" w:hAnsi="Times New Roman" w:cs="Times New Roman"/>
          <w:sz w:val="20"/>
          <w:szCs w:val="20"/>
        </w:rPr>
      </w:pPr>
      <w:r>
        <w:rPr>
          <w:rFonts w:ascii="Times New Roman" w:hAnsi="Times New Roman" w:cs="Times New Roman"/>
          <w:sz w:val="20"/>
          <w:szCs w:val="20"/>
        </w:rPr>
        <w:t>For event I1, measurement reporting event is based on CLI measurement results, which can either be derived based on SRS-RSRP or CLI-RSSI.</w:t>
      </w:r>
    </w:p>
    <w:p>
      <w:pPr>
        <w:ind w:left="568" w:hanging="284"/>
        <w:rPr>
          <w:rFonts w:ascii="Times New Roman" w:hAnsi="Times New Roman" w:cs="Times New Roman"/>
          <w:sz w:val="20"/>
          <w:szCs w:val="20"/>
        </w:rPr>
      </w:pPr>
      <w:r>
        <w:rPr>
          <w:rFonts w:ascii="Times New Roman" w:hAnsi="Times New Roman" w:cs="Times New Roman"/>
          <w:sz w:val="20"/>
          <w:szCs w:val="20"/>
        </w:rPr>
        <w:t>Event I1:</w:t>
      </w:r>
      <w:r>
        <w:rPr>
          <w:rFonts w:ascii="Times New Roman" w:hAnsi="Times New Roman" w:cs="Times New Roman"/>
          <w:sz w:val="20"/>
          <w:szCs w:val="20"/>
        </w:rPr>
        <w:tab/>
      </w:r>
      <w:r>
        <w:rPr>
          <w:rFonts w:ascii="Times New Roman" w:hAnsi="Times New Roman" w:cs="Times New Roman"/>
          <w:sz w:val="20"/>
          <w:szCs w:val="20"/>
        </w:rPr>
        <w:t>Interference becomes higher than absolute threshold;</w:t>
      </w:r>
    </w:p>
    <w:p>
      <w:pPr>
        <w:textAlignment w:val="auto"/>
        <w:rPr>
          <w:rFonts w:ascii="Times New Roman" w:hAnsi="Times New Roman" w:cs="Times New Roman"/>
          <w:sz w:val="20"/>
          <w:szCs w:val="20"/>
        </w:rPr>
      </w:pPr>
      <w:r>
        <w:rPr>
          <w:rFonts w:ascii="Times New Roman" w:hAnsi="Times New Roman" w:cs="Times New Roman"/>
          <w:sz w:val="20"/>
          <w:szCs w:val="20"/>
        </w:rPr>
        <w:t>The reporting events concerning Aerial UE altitude are labelled H</w:t>
      </w:r>
      <w:r>
        <w:rPr>
          <w:rFonts w:ascii="Times New Roman" w:hAnsi="Times New Roman" w:cs="Times New Roman"/>
          <w:i/>
          <w:sz w:val="20"/>
          <w:szCs w:val="20"/>
        </w:rPr>
        <w:t>N</w:t>
      </w:r>
      <w:r>
        <w:rPr>
          <w:rFonts w:ascii="Times New Roman" w:hAnsi="Times New Roman" w:cs="Times New Roman"/>
          <w:sz w:val="20"/>
          <w:szCs w:val="20"/>
        </w:rPr>
        <w:t xml:space="preserve"> with </w:t>
      </w:r>
      <w:r>
        <w:rPr>
          <w:rFonts w:ascii="Times New Roman" w:hAnsi="Times New Roman" w:cs="Times New Roman"/>
          <w:i/>
          <w:sz w:val="20"/>
          <w:szCs w:val="20"/>
        </w:rPr>
        <w:t>N</w:t>
      </w:r>
      <w:r>
        <w:rPr>
          <w:rFonts w:ascii="Times New Roman" w:hAnsi="Times New Roman" w:cs="Times New Roman"/>
          <w:sz w:val="20"/>
          <w:szCs w:val="20"/>
        </w:rPr>
        <w:t xml:space="preserve"> equal to 1 and 2. Additionally, the reporting events concerning Aerial UE altitude and the neighboring cell measurements simultaneously are labelled A</w:t>
      </w:r>
      <w:r>
        <w:rPr>
          <w:rFonts w:ascii="Times New Roman" w:hAnsi="Times New Roman" w:cs="Times New Roman"/>
          <w:i/>
          <w:iCs/>
          <w:sz w:val="20"/>
          <w:szCs w:val="20"/>
        </w:rPr>
        <w:t>M</w:t>
      </w:r>
      <w:r>
        <w:rPr>
          <w:rFonts w:ascii="Times New Roman" w:hAnsi="Times New Roman" w:cs="Times New Roman"/>
          <w:sz w:val="20"/>
          <w:szCs w:val="20"/>
        </w:rPr>
        <w:t>H</w:t>
      </w:r>
      <w:r>
        <w:rPr>
          <w:rFonts w:ascii="Times New Roman" w:hAnsi="Times New Roman" w:cs="Times New Roman"/>
          <w:i/>
          <w:iCs/>
          <w:sz w:val="20"/>
          <w:szCs w:val="20"/>
        </w:rPr>
        <w:t>N</w:t>
      </w:r>
      <w:r>
        <w:rPr>
          <w:rFonts w:ascii="Times New Roman" w:hAnsi="Times New Roman" w:cs="Times New Roman"/>
          <w:sz w:val="20"/>
          <w:szCs w:val="20"/>
        </w:rPr>
        <w:t xml:space="preserve"> with </w:t>
      </w:r>
      <w:r>
        <w:rPr>
          <w:rFonts w:ascii="Times New Roman" w:hAnsi="Times New Roman" w:cs="Times New Roman"/>
          <w:i/>
          <w:iCs/>
          <w:sz w:val="20"/>
          <w:szCs w:val="20"/>
        </w:rPr>
        <w:t>M</w:t>
      </w:r>
      <w:r>
        <w:rPr>
          <w:rFonts w:ascii="Times New Roman" w:hAnsi="Times New Roman" w:cs="Times New Roman"/>
          <w:sz w:val="20"/>
          <w:szCs w:val="20"/>
        </w:rPr>
        <w:t xml:space="preserve"> equal to 3, 4, 5 and </w:t>
      </w:r>
      <w:r>
        <w:rPr>
          <w:rFonts w:ascii="Times New Roman" w:hAnsi="Times New Roman" w:cs="Times New Roman"/>
          <w:i/>
          <w:iCs/>
          <w:sz w:val="20"/>
          <w:szCs w:val="20"/>
        </w:rPr>
        <w:t>N</w:t>
      </w:r>
      <w:r>
        <w:rPr>
          <w:rFonts w:ascii="Times New Roman" w:hAnsi="Times New Roman" w:cs="Times New Roman"/>
          <w:sz w:val="20"/>
          <w:szCs w:val="20"/>
        </w:rPr>
        <w:t xml:space="preserve"> equal to 1, 2.</w:t>
      </w:r>
    </w:p>
    <w:p>
      <w:pPr>
        <w:pStyle w:val="81"/>
      </w:pPr>
      <w:r>
        <w:t>Event H1:</w:t>
      </w:r>
      <w:r>
        <w:tab/>
      </w:r>
      <w:r>
        <w:t>Aerial UE altitude becomes higher than a threshold;</w:t>
      </w:r>
    </w:p>
    <w:p>
      <w:pPr>
        <w:pStyle w:val="81"/>
      </w:pPr>
      <w:r>
        <w:t>Event H2:</w:t>
      </w:r>
      <w:r>
        <w:tab/>
      </w:r>
      <w:r>
        <w:t>Aerial UE altitude becomes lower than a threshold;</w:t>
      </w:r>
    </w:p>
    <w:p>
      <w:pPr>
        <w:pStyle w:val="81"/>
      </w:pPr>
      <w:r>
        <w:t>Event A3H1:</w:t>
      </w:r>
      <w:r>
        <w:tab/>
      </w:r>
      <w:r>
        <w:t>Neighbour becomes offset better than SpCell and the Aerial UE altitude becomes higher than a threshold;</w:t>
      </w:r>
    </w:p>
    <w:p>
      <w:pPr>
        <w:pStyle w:val="81"/>
      </w:pPr>
      <w:r>
        <w:t>Event A3H2:</w:t>
      </w:r>
      <w:r>
        <w:tab/>
      </w:r>
      <w:r>
        <w:t>Neighbour becomes offset better than SpCell and the Aerial UE altitude becomes lower than a threshold;</w:t>
      </w:r>
    </w:p>
    <w:p>
      <w:pPr>
        <w:pStyle w:val="81"/>
      </w:pPr>
      <w:r>
        <w:t>Event A4H1:</w:t>
      </w:r>
      <w:r>
        <w:tab/>
      </w:r>
      <w:r>
        <w:t>Neighbour becomes better than threshold1 and the Aerial UE altitude becomes higher than a threshold2;</w:t>
      </w:r>
    </w:p>
    <w:p>
      <w:pPr>
        <w:pStyle w:val="81"/>
      </w:pPr>
      <w:r>
        <w:t>Event A4H2:</w:t>
      </w:r>
      <w:r>
        <w:tab/>
      </w:r>
      <w:r>
        <w:t>Neighbour becomes better than threshold1 and the Aerial UE altitude becomes lower than a threshold2;</w:t>
      </w:r>
    </w:p>
    <w:p>
      <w:pPr>
        <w:pStyle w:val="81"/>
      </w:pPr>
      <w:r>
        <w:t>Event A5H1:</w:t>
      </w:r>
      <w:r>
        <w:tab/>
      </w:r>
      <w:r>
        <w:t>SpCell becomes worse than threshold1 and neighbour becomes better than threshold2 and the Aerial UE altitude becomes higher than a threshold3;</w:t>
      </w:r>
    </w:p>
    <w:p>
      <w:pPr>
        <w:pStyle w:val="81"/>
      </w:pPr>
      <w:r>
        <w:t>Event A5H2:</w:t>
      </w:r>
      <w:r>
        <w:tab/>
      </w:r>
      <w:r>
        <w:t>SpCell becomes worse than threshold1 and neighbour becomes better than threshold2 and the Aerial UE altitude becomes lower than a threshold3.</w:t>
      </w:r>
    </w:p>
    <w:p>
      <w:pPr>
        <w:pStyle w:val="83"/>
      </w:pPr>
      <w:r>
        <w:rPr>
          <w:i/>
        </w:rPr>
        <w:t>ReportConfigNR</w:t>
      </w:r>
      <w:r>
        <w:t xml:space="preserve"> information element</w:t>
      </w:r>
    </w:p>
    <w:p>
      <w:pPr>
        <w:pStyle w:val="71"/>
        <w:rPr>
          <w:color w:val="808080"/>
        </w:rPr>
      </w:pPr>
      <w:r>
        <w:rPr>
          <w:color w:val="808080"/>
        </w:rPr>
        <w:t>-- ASN1START</w:t>
      </w:r>
    </w:p>
    <w:p>
      <w:pPr>
        <w:pStyle w:val="71"/>
        <w:rPr>
          <w:color w:val="808080"/>
        </w:rPr>
      </w:pPr>
      <w:r>
        <w:rPr>
          <w:color w:val="808080"/>
        </w:rPr>
        <w:t>-- TAG-REPORTCONFIGNR-START</w:t>
      </w:r>
    </w:p>
    <w:p>
      <w:pPr>
        <w:pStyle w:val="71"/>
      </w:pPr>
    </w:p>
    <w:p>
      <w:pPr>
        <w:pStyle w:val="71"/>
      </w:pPr>
      <w:r>
        <w:t xml:space="preserve">ReportConfigNR ::=                          </w:t>
      </w:r>
      <w:r>
        <w:rPr>
          <w:color w:val="993366"/>
        </w:rPr>
        <w:t>SEQUENCE</w:t>
      </w:r>
      <w:r>
        <w:t xml:space="preserve"> {</w:t>
      </w:r>
    </w:p>
    <w:p>
      <w:pPr>
        <w:pStyle w:val="71"/>
      </w:pPr>
      <w:r>
        <w:t xml:space="preserve">    reportType                                  </w:t>
      </w:r>
      <w:r>
        <w:rPr>
          <w:color w:val="993366"/>
        </w:rPr>
        <w:t>CHOICE</w:t>
      </w:r>
      <w:r>
        <w:t xml:space="preserve"> {</w:t>
      </w:r>
    </w:p>
    <w:p>
      <w:pPr>
        <w:pStyle w:val="71"/>
      </w:pPr>
      <w:r>
        <w:t xml:space="preserve">        periodical                                  PeriodicalReportConfig,</w:t>
      </w:r>
    </w:p>
    <w:p>
      <w:pPr>
        <w:pStyle w:val="71"/>
        <w:rPr>
          <w:highlight w:val="cyan"/>
        </w:rPr>
      </w:pPr>
      <w:r>
        <w:rPr>
          <w:highlight w:val="cyan"/>
        </w:rPr>
        <w:t xml:space="preserve">        eventTriggered                              EventTriggerConfig,</w:t>
      </w:r>
    </w:p>
    <w:p>
      <w:pPr>
        <w:pStyle w:val="71"/>
      </w:pPr>
      <w:r>
        <w:t xml:space="preserve">        ...,</w:t>
      </w:r>
    </w:p>
    <w:p>
      <w:pPr>
        <w:pStyle w:val="71"/>
      </w:pPr>
      <w:r>
        <w:t xml:space="preserve">        reportCGI                                   ReportCGI,</w:t>
      </w:r>
    </w:p>
    <w:p>
      <w:pPr>
        <w:pStyle w:val="71"/>
      </w:pPr>
      <w:r>
        <w:t xml:space="preserve">        reportSFTD                                  ReportSFTD-NR,</w:t>
      </w:r>
    </w:p>
    <w:p>
      <w:pPr>
        <w:pStyle w:val="71"/>
      </w:pPr>
      <w:r>
        <w:t xml:space="preserve">        condTriggerConfig-r16                       CondTriggerConfig-r16,</w:t>
      </w:r>
    </w:p>
    <w:p>
      <w:pPr>
        <w:pStyle w:val="71"/>
      </w:pPr>
      <w:r>
        <w:t xml:space="preserve">        cli-Periodical-r16                          CLI-PeriodicalReportConfig-r16,</w:t>
      </w:r>
    </w:p>
    <w:p>
      <w:pPr>
        <w:pStyle w:val="71"/>
      </w:pPr>
      <w:r>
        <w:t xml:space="preserve">        cli-EventTriggered-r16                      CLI-EventTriggerConfig-r16,</w:t>
      </w:r>
    </w:p>
    <w:p>
      <w:pPr>
        <w:pStyle w:val="71"/>
      </w:pPr>
      <w:r>
        <w:t xml:space="preserve">        rxTxPeriodical-r17                          RxTxPeriodical-r17,</w:t>
      </w:r>
    </w:p>
    <w:p>
      <w:pPr>
        <w:pStyle w:val="71"/>
      </w:pPr>
      <w:r>
        <w:t xml:space="preserve">        reportOnScellActivation-r18                 ReportOnScellActivation-r18</w:t>
      </w:r>
    </w:p>
    <w:p>
      <w:pPr>
        <w:pStyle w:val="71"/>
      </w:pPr>
      <w:r>
        <w:t xml:space="preserve">    }</w:t>
      </w:r>
    </w:p>
    <w:p>
      <w:pPr>
        <w:pStyle w:val="71"/>
      </w:pPr>
      <w:r>
        <w:t>}</w:t>
      </w:r>
    </w:p>
    <w:p>
      <w:pPr>
        <w:pStyle w:val="71"/>
      </w:pPr>
    </w:p>
    <w:p>
      <w:pPr>
        <w:pStyle w:val="71"/>
      </w:pPr>
      <w:r>
        <w:t xml:space="preserve">ReportCGI ::=                     </w:t>
      </w:r>
      <w:r>
        <w:rPr>
          <w:color w:val="993366"/>
        </w:rPr>
        <w:t>SEQUENCE</w:t>
      </w:r>
      <w:r>
        <w:t xml:space="preserve"> {</w:t>
      </w:r>
    </w:p>
    <w:p>
      <w:pPr>
        <w:pStyle w:val="71"/>
      </w:pPr>
      <w:r>
        <w:t xml:space="preserve">    cellForWhichToReportCGI          PhysCellId,</w:t>
      </w:r>
    </w:p>
    <w:p>
      <w:pPr>
        <w:pStyle w:val="71"/>
      </w:pPr>
      <w:r>
        <w:t xml:space="preserve">        ...,</w:t>
      </w:r>
    </w:p>
    <w:p>
      <w:pPr>
        <w:pStyle w:val="71"/>
      </w:pPr>
      <w:r>
        <w:t xml:space="preserve">    [[</w:t>
      </w:r>
    </w:p>
    <w:p>
      <w:pPr>
        <w:pStyle w:val="71"/>
        <w:rPr>
          <w:color w:val="808080"/>
        </w:rPr>
      </w:pPr>
      <w:r>
        <w:t xml:space="preserve">    useAutonomousGaps-r16            </w:t>
      </w:r>
      <w:r>
        <w:rPr>
          <w:color w:val="993366"/>
        </w:rPr>
        <w:t>ENUMERATED</w:t>
      </w:r>
      <w:r>
        <w:t xml:space="preserve"> {setup}                </w:t>
      </w:r>
      <w:r>
        <w:rPr>
          <w:color w:val="993366"/>
        </w:rPr>
        <w:t>OPTIONAL</w:t>
      </w:r>
      <w:r>
        <w:t xml:space="preserve">   </w:t>
      </w:r>
      <w:r>
        <w:rPr>
          <w:color w:val="808080"/>
        </w:rPr>
        <w:t>-- Need R</w:t>
      </w:r>
    </w:p>
    <w:p>
      <w:pPr>
        <w:pStyle w:val="71"/>
      </w:pPr>
      <w:r>
        <w:t xml:space="preserve">    ]]</w:t>
      </w:r>
    </w:p>
    <w:p>
      <w:pPr>
        <w:pStyle w:val="71"/>
      </w:pPr>
    </w:p>
    <w:p>
      <w:pPr>
        <w:pStyle w:val="71"/>
      </w:pPr>
      <w:r>
        <w:t>}</w:t>
      </w:r>
    </w:p>
    <w:p>
      <w:pPr>
        <w:pStyle w:val="71"/>
      </w:pPr>
    </w:p>
    <w:p>
      <w:pPr>
        <w:pStyle w:val="71"/>
      </w:pPr>
      <w:r>
        <w:t xml:space="preserve">ReportSFTD-NR ::=                 </w:t>
      </w:r>
      <w:r>
        <w:rPr>
          <w:color w:val="993366"/>
        </w:rPr>
        <w:t>SEQUENCE</w:t>
      </w:r>
      <w:r>
        <w:t xml:space="preserve"> {</w:t>
      </w:r>
    </w:p>
    <w:p>
      <w:pPr>
        <w:pStyle w:val="71"/>
      </w:pPr>
      <w:r>
        <w:t xml:space="preserve">    reportSFTD-Meas                  </w:t>
      </w:r>
      <w:r>
        <w:rPr>
          <w:color w:val="993366"/>
        </w:rPr>
        <w:t>BOOLEAN</w:t>
      </w:r>
      <w:r>
        <w:t>,</w:t>
      </w:r>
    </w:p>
    <w:p>
      <w:pPr>
        <w:pStyle w:val="71"/>
      </w:pPr>
      <w:r>
        <w:t xml:space="preserve">    reportRSRP                       </w:t>
      </w:r>
      <w:r>
        <w:rPr>
          <w:color w:val="993366"/>
        </w:rPr>
        <w:t>BOOLEAN</w:t>
      </w:r>
      <w:r>
        <w:t>,</w:t>
      </w:r>
    </w:p>
    <w:p>
      <w:pPr>
        <w:pStyle w:val="71"/>
      </w:pPr>
      <w:r>
        <w:t xml:space="preserve">    ...,</w:t>
      </w:r>
    </w:p>
    <w:p>
      <w:pPr>
        <w:pStyle w:val="71"/>
      </w:pPr>
      <w:r>
        <w:t xml:space="preserve">    [[</w:t>
      </w:r>
    </w:p>
    <w:p>
      <w:pPr>
        <w:pStyle w:val="71"/>
        <w:rPr>
          <w:color w:val="808080"/>
        </w:rPr>
      </w:pPr>
      <w:r>
        <w:t xml:space="preserve">    reportSFTD-NeighMeas             </w:t>
      </w:r>
      <w:r>
        <w:rPr>
          <w:color w:val="993366"/>
        </w:rPr>
        <w:t>ENUMERATED</w:t>
      </w:r>
      <w:r>
        <w:t xml:space="preserve"> {true}                                </w:t>
      </w:r>
      <w:r>
        <w:rPr>
          <w:color w:val="993366"/>
        </w:rPr>
        <w:t>OPTIONAL</w:t>
      </w:r>
      <w:r>
        <w:t xml:space="preserve">,   </w:t>
      </w:r>
      <w:r>
        <w:rPr>
          <w:color w:val="808080"/>
        </w:rPr>
        <w:t>-- Need R</w:t>
      </w:r>
    </w:p>
    <w:p>
      <w:pPr>
        <w:pStyle w:val="71"/>
        <w:rPr>
          <w:color w:val="808080"/>
        </w:rPr>
      </w:pPr>
      <w:r>
        <w:t xml:space="preserve">    drx-SFTD-NeighMeas               </w:t>
      </w:r>
      <w:r>
        <w:rPr>
          <w:color w:val="993366"/>
        </w:rPr>
        <w:t>ENUMERATED</w:t>
      </w:r>
      <w:r>
        <w:t xml:space="preserve"> {true}                                </w:t>
      </w:r>
      <w:r>
        <w:rPr>
          <w:color w:val="993366"/>
        </w:rPr>
        <w:t>OPTIONAL</w:t>
      </w:r>
      <w:r>
        <w:t xml:space="preserve">,   </w:t>
      </w:r>
      <w:r>
        <w:rPr>
          <w:color w:val="808080"/>
        </w:rPr>
        <w:t>-- Need R</w:t>
      </w:r>
    </w:p>
    <w:p>
      <w:pPr>
        <w:pStyle w:val="71"/>
        <w:rPr>
          <w:color w:val="808080"/>
        </w:rPr>
      </w:pPr>
      <w:r>
        <w:t xml:space="preserve">    cellsForWhichToReportSFTD        </w:t>
      </w:r>
      <w:r>
        <w:rPr>
          <w:color w:val="993366"/>
        </w:rPr>
        <w:t>SEQUENCE</w:t>
      </w:r>
      <w:r>
        <w:t xml:space="preserve"> (</w:t>
      </w:r>
      <w:r>
        <w:rPr>
          <w:color w:val="993366"/>
        </w:rPr>
        <w:t>SIZE</w:t>
      </w:r>
      <w:r>
        <w:t xml:space="preserve"> (1..maxCellSFTD))</w:t>
      </w:r>
      <w:r>
        <w:rPr>
          <w:color w:val="993366"/>
        </w:rPr>
        <w:t xml:space="preserve"> OF</w:t>
      </w:r>
      <w:r>
        <w:t xml:space="preserve"> PhysCellId   </w:t>
      </w:r>
      <w:r>
        <w:rPr>
          <w:color w:val="993366"/>
        </w:rPr>
        <w:t>OPTIONAL</w:t>
      </w:r>
      <w:r>
        <w:t xml:space="preserve">    </w:t>
      </w:r>
      <w:r>
        <w:rPr>
          <w:color w:val="808080"/>
        </w:rPr>
        <w:t>-- Need R</w:t>
      </w:r>
    </w:p>
    <w:p>
      <w:pPr>
        <w:pStyle w:val="71"/>
      </w:pPr>
      <w:r>
        <w:t xml:space="preserve">    ]]</w:t>
      </w:r>
    </w:p>
    <w:p>
      <w:pPr>
        <w:pStyle w:val="71"/>
      </w:pPr>
      <w:r>
        <w:t>}</w:t>
      </w:r>
    </w:p>
    <w:p>
      <w:pPr>
        <w:pStyle w:val="71"/>
      </w:pPr>
    </w:p>
    <w:p>
      <w:pPr>
        <w:pStyle w:val="71"/>
      </w:pPr>
      <w:r>
        <w:t xml:space="preserve">CondTriggerConfig-r16 ::=        </w:t>
      </w:r>
      <w:r>
        <w:rPr>
          <w:color w:val="993366"/>
        </w:rPr>
        <w:t>SEQUENCE</w:t>
      </w:r>
      <w:r>
        <w:t xml:space="preserve"> {</w:t>
      </w:r>
    </w:p>
    <w:p>
      <w:pPr>
        <w:pStyle w:val="71"/>
      </w:pPr>
      <w:r>
        <w:t xml:space="preserve">    condEventId                      </w:t>
      </w:r>
      <w:r>
        <w:rPr>
          <w:color w:val="993366"/>
        </w:rPr>
        <w:t>CHOICE</w:t>
      </w:r>
      <w:r>
        <w:t xml:space="preserve"> {</w:t>
      </w:r>
    </w:p>
    <w:p>
      <w:pPr>
        <w:pStyle w:val="71"/>
      </w:pPr>
      <w:r>
        <w:t xml:space="preserve">        condEventA3                      </w:t>
      </w:r>
      <w:r>
        <w:rPr>
          <w:color w:val="993366"/>
        </w:rPr>
        <w:t>SEQUENCE</w:t>
      </w:r>
      <w:r>
        <w:t xml:space="preserve"> {</w:t>
      </w:r>
    </w:p>
    <w:p>
      <w:pPr>
        <w:pStyle w:val="71"/>
      </w:pPr>
      <w:r>
        <w:t xml:space="preserve">            a3-Offset                        MeasTriggerQuantityOffset,</w:t>
      </w:r>
    </w:p>
    <w:p>
      <w:pPr>
        <w:pStyle w:val="71"/>
      </w:pPr>
      <w:r>
        <w:t xml:space="preserve">            hysteresis                       Hysteresis,</w:t>
      </w:r>
    </w:p>
    <w:p>
      <w:pPr>
        <w:pStyle w:val="71"/>
      </w:pPr>
      <w:r>
        <w:t xml:space="preserve">            timeToTrigger                    TimeToTrigger</w:t>
      </w:r>
    </w:p>
    <w:p>
      <w:pPr>
        <w:pStyle w:val="71"/>
      </w:pPr>
      <w:r>
        <w:t xml:space="preserve">        },</w:t>
      </w:r>
    </w:p>
    <w:p>
      <w:pPr>
        <w:pStyle w:val="71"/>
      </w:pPr>
      <w:r>
        <w:t xml:space="preserve">        condEventA5                      </w:t>
      </w:r>
      <w:r>
        <w:rPr>
          <w:color w:val="993366"/>
        </w:rPr>
        <w:t>SEQUENCE</w:t>
      </w:r>
      <w:r>
        <w:t xml:space="preserve"> {</w:t>
      </w:r>
    </w:p>
    <w:p>
      <w:pPr>
        <w:pStyle w:val="71"/>
      </w:pPr>
      <w:r>
        <w:t xml:space="preserve">            a5-Threshold1                    MeasTriggerQuantity,</w:t>
      </w:r>
    </w:p>
    <w:p>
      <w:pPr>
        <w:pStyle w:val="71"/>
      </w:pPr>
      <w:r>
        <w:t xml:space="preserve">            a5-Threshold2                    MeasTriggerQuantity,</w:t>
      </w:r>
    </w:p>
    <w:p>
      <w:pPr>
        <w:pStyle w:val="71"/>
      </w:pPr>
      <w:r>
        <w:t xml:space="preserve">            hysteresis                       Hysteresis,</w:t>
      </w:r>
    </w:p>
    <w:p>
      <w:pPr>
        <w:pStyle w:val="71"/>
      </w:pPr>
      <w:r>
        <w:t xml:space="preserve">            timeToTrigger                    TimeToTrigger</w:t>
      </w:r>
    </w:p>
    <w:p>
      <w:pPr>
        <w:pStyle w:val="71"/>
      </w:pPr>
      <w:r>
        <w:t xml:space="preserve">        },</w:t>
      </w:r>
    </w:p>
    <w:p>
      <w:pPr>
        <w:pStyle w:val="71"/>
      </w:pPr>
      <w:r>
        <w:t xml:space="preserve">        ...,</w:t>
      </w:r>
    </w:p>
    <w:p>
      <w:pPr>
        <w:pStyle w:val="71"/>
      </w:pPr>
      <w:r>
        <w:t xml:space="preserve">        condEventA4-r17                  </w:t>
      </w:r>
      <w:r>
        <w:rPr>
          <w:color w:val="993366"/>
        </w:rPr>
        <w:t>SEQUENCE</w:t>
      </w:r>
      <w:r>
        <w:t xml:space="preserve"> {</w:t>
      </w:r>
    </w:p>
    <w:p>
      <w:pPr>
        <w:pStyle w:val="71"/>
      </w:pPr>
      <w:r>
        <w:t xml:space="preserve">            a4-Threshold-r17                 MeasTriggerQuantity,</w:t>
      </w:r>
    </w:p>
    <w:p>
      <w:pPr>
        <w:pStyle w:val="71"/>
      </w:pPr>
      <w:r>
        <w:t xml:space="preserve">            hysteresis-r17                   Hysteresis,</w:t>
      </w:r>
    </w:p>
    <w:p>
      <w:pPr>
        <w:pStyle w:val="71"/>
      </w:pPr>
      <w:r>
        <w:t xml:space="preserve">            timeToTrigger-r17                TimeToTrigger</w:t>
      </w:r>
    </w:p>
    <w:p>
      <w:pPr>
        <w:pStyle w:val="71"/>
      </w:pPr>
      <w:r>
        <w:t xml:space="preserve">        },</w:t>
      </w:r>
    </w:p>
    <w:p>
      <w:pPr>
        <w:pStyle w:val="71"/>
      </w:pPr>
      <w:r>
        <w:t xml:space="preserve">        condEventD1-r17                  </w:t>
      </w:r>
      <w:r>
        <w:rPr>
          <w:color w:val="993366"/>
        </w:rPr>
        <w:t>SEQUENCE</w:t>
      </w:r>
      <w:r>
        <w:t xml:space="preserve"> {</w:t>
      </w:r>
    </w:p>
    <w:p>
      <w:pPr>
        <w:pStyle w:val="71"/>
      </w:pPr>
      <w:r>
        <w:t xml:space="preserve">            distanceThreshFromReference1-r17 </w:t>
      </w:r>
      <w:r>
        <w:rPr>
          <w:color w:val="993366"/>
        </w:rPr>
        <w:t>INTEGER</w:t>
      </w:r>
      <w:r>
        <w:t>(0.. 65525),</w:t>
      </w:r>
    </w:p>
    <w:p>
      <w:pPr>
        <w:pStyle w:val="71"/>
      </w:pPr>
      <w:r>
        <w:t xml:space="preserve">            distanceThreshFromReference2-r17 </w:t>
      </w:r>
      <w:r>
        <w:rPr>
          <w:color w:val="993366"/>
        </w:rPr>
        <w:t>INTEGER</w:t>
      </w:r>
      <w:r>
        <w:t>(0.. 65525),</w:t>
      </w:r>
    </w:p>
    <w:p>
      <w:pPr>
        <w:pStyle w:val="71"/>
      </w:pPr>
      <w:r>
        <w:t xml:space="preserve">            referenceLocation1-r17           ReferenceLocation-r17,</w:t>
      </w:r>
    </w:p>
    <w:p>
      <w:pPr>
        <w:pStyle w:val="71"/>
      </w:pPr>
      <w:r>
        <w:t xml:space="preserve">            referenceLocation2-r17           ReferenceLocation-r17,</w:t>
      </w:r>
    </w:p>
    <w:p>
      <w:pPr>
        <w:pStyle w:val="71"/>
      </w:pPr>
      <w:r>
        <w:t xml:space="preserve">            hysteresisLocation-r17           HysteresisLocation-r17,</w:t>
      </w:r>
    </w:p>
    <w:p>
      <w:pPr>
        <w:pStyle w:val="71"/>
      </w:pPr>
      <w:r>
        <w:t xml:space="preserve">            timeToTrigger-r17                TimeToTrigger</w:t>
      </w:r>
    </w:p>
    <w:p>
      <w:pPr>
        <w:pStyle w:val="71"/>
      </w:pPr>
      <w:r>
        <w:t xml:space="preserve">        },</w:t>
      </w:r>
    </w:p>
    <w:p>
      <w:pPr>
        <w:pStyle w:val="71"/>
      </w:pPr>
      <w:r>
        <w:t xml:space="preserve">        condEventT1-r17                  </w:t>
      </w:r>
      <w:r>
        <w:rPr>
          <w:color w:val="993366"/>
        </w:rPr>
        <w:t>SEQUENCE</w:t>
      </w:r>
      <w:r>
        <w:t xml:space="preserve"> {</w:t>
      </w:r>
    </w:p>
    <w:p>
      <w:pPr>
        <w:pStyle w:val="71"/>
      </w:pPr>
      <w:r>
        <w:t xml:space="preserve">            t1-Threshold-r17                 </w:t>
      </w:r>
      <w:r>
        <w:rPr>
          <w:color w:val="993366"/>
        </w:rPr>
        <w:t>INTEGER</w:t>
      </w:r>
      <w:r>
        <w:t xml:space="preserve"> (0..549755813887),</w:t>
      </w:r>
    </w:p>
    <w:p>
      <w:pPr>
        <w:pStyle w:val="71"/>
      </w:pPr>
      <w:r>
        <w:t xml:space="preserve">            duration-r17                     </w:t>
      </w:r>
      <w:r>
        <w:rPr>
          <w:color w:val="993366"/>
        </w:rPr>
        <w:t>INTEGER</w:t>
      </w:r>
      <w:r>
        <w:t xml:space="preserve"> (1..6000)</w:t>
      </w:r>
    </w:p>
    <w:p>
      <w:pPr>
        <w:pStyle w:val="71"/>
      </w:pPr>
      <w:r>
        <w:t xml:space="preserve">        },</w:t>
      </w:r>
    </w:p>
    <w:p>
      <w:pPr>
        <w:pStyle w:val="71"/>
      </w:pPr>
      <w:r>
        <w:t xml:space="preserve">        condEventD2-r18                  </w:t>
      </w:r>
      <w:r>
        <w:rPr>
          <w:color w:val="993366"/>
        </w:rPr>
        <w:t>SEQUENCE</w:t>
      </w:r>
      <w:r>
        <w:t xml:space="preserve"> {</w:t>
      </w:r>
    </w:p>
    <w:p>
      <w:pPr>
        <w:pStyle w:val="71"/>
      </w:pPr>
      <w:r>
        <w:t xml:space="preserve">            distanceThreshFromReference1-r18 </w:t>
      </w:r>
      <w:r>
        <w:rPr>
          <w:color w:val="993366"/>
        </w:rPr>
        <w:t>INTEGER</w:t>
      </w:r>
      <w:r>
        <w:t>(0.. 65535),</w:t>
      </w:r>
    </w:p>
    <w:p>
      <w:pPr>
        <w:pStyle w:val="71"/>
      </w:pPr>
      <w:r>
        <w:t xml:space="preserve">            distanceThreshFromReference2-r18 </w:t>
      </w:r>
      <w:r>
        <w:rPr>
          <w:color w:val="993366"/>
        </w:rPr>
        <w:t>INTEGER</w:t>
      </w:r>
      <w:r>
        <w:t>(0.. 65535),</w:t>
      </w:r>
    </w:p>
    <w:p>
      <w:pPr>
        <w:pStyle w:val="71"/>
      </w:pPr>
      <w:r>
        <w:t xml:space="preserve">            hysteresisLocation-r18           HysteresisLocation-r17,</w:t>
      </w:r>
    </w:p>
    <w:p>
      <w:pPr>
        <w:pStyle w:val="71"/>
      </w:pPr>
      <w:r>
        <w:t xml:space="preserve">            timeToTrigger-r18                TimeToTrigger</w:t>
      </w:r>
    </w:p>
    <w:p>
      <w:pPr>
        <w:pStyle w:val="71"/>
      </w:pPr>
      <w:r>
        <w:t xml:space="preserve">        }</w:t>
      </w:r>
    </w:p>
    <w:p>
      <w:pPr>
        <w:pStyle w:val="71"/>
      </w:pPr>
      <w:r>
        <w:t xml:space="preserve">    },</w:t>
      </w:r>
    </w:p>
    <w:p>
      <w:pPr>
        <w:pStyle w:val="71"/>
      </w:pPr>
      <w:r>
        <w:t xml:space="preserve">    rsType-r16                       NR-RS-Type,</w:t>
      </w:r>
    </w:p>
    <w:p>
      <w:pPr>
        <w:pStyle w:val="71"/>
      </w:pPr>
      <w:r>
        <w:t xml:space="preserve">    ...,</w:t>
      </w:r>
    </w:p>
    <w:p>
      <w:pPr>
        <w:pStyle w:val="71"/>
      </w:pPr>
      <w:r>
        <w:t xml:space="preserve">    [[</w:t>
      </w:r>
    </w:p>
    <w:p>
      <w:pPr>
        <w:pStyle w:val="71"/>
        <w:rPr>
          <w:color w:val="808080"/>
        </w:rPr>
      </w:pPr>
      <w:r>
        <w:t xml:space="preserve">    nesEvent-r18                     </w:t>
      </w:r>
      <w:r>
        <w:rPr>
          <w:color w:val="993366"/>
        </w:rPr>
        <w:t>ENUMERATED</w:t>
      </w:r>
      <w:r>
        <w:t xml:space="preserve"> {true}                                </w:t>
      </w:r>
      <w:r>
        <w:rPr>
          <w:color w:val="993366"/>
        </w:rPr>
        <w:t>OPTIONAL</w:t>
      </w:r>
      <w:r>
        <w:t xml:space="preserve">    </w:t>
      </w:r>
      <w:r>
        <w:rPr>
          <w:color w:val="808080"/>
        </w:rPr>
        <w:t>-- Need R</w:t>
      </w:r>
    </w:p>
    <w:p>
      <w:pPr>
        <w:pStyle w:val="71"/>
      </w:pPr>
      <w:r>
        <w:t xml:space="preserve">    ]]</w:t>
      </w:r>
    </w:p>
    <w:p>
      <w:pPr>
        <w:pStyle w:val="71"/>
      </w:pPr>
    </w:p>
    <w:p>
      <w:pPr>
        <w:pStyle w:val="71"/>
      </w:pPr>
      <w:r>
        <w:t>}</w:t>
      </w:r>
    </w:p>
    <w:p>
      <w:pPr>
        <w:pStyle w:val="71"/>
      </w:pPr>
    </w:p>
    <w:p>
      <w:pPr>
        <w:pStyle w:val="71"/>
        <w:rPr>
          <w:highlight w:val="cyan"/>
        </w:rPr>
      </w:pPr>
      <w:r>
        <w:rPr>
          <w:highlight w:val="cyan"/>
        </w:rPr>
        <w:t xml:space="preserve">EventTriggerConfig ::=                      </w:t>
      </w:r>
      <w:r>
        <w:rPr>
          <w:color w:val="993366"/>
          <w:highlight w:val="cyan"/>
        </w:rPr>
        <w:t>SEQUENCE</w:t>
      </w:r>
      <w:r>
        <w:rPr>
          <w:highlight w:val="cyan"/>
        </w:rPr>
        <w:t xml:space="preserve"> {</w:t>
      </w:r>
    </w:p>
    <w:p>
      <w:pPr>
        <w:pStyle w:val="71"/>
      </w:pPr>
      <w:r>
        <w:t xml:space="preserve">    eventId                                     </w:t>
      </w:r>
      <w:r>
        <w:rPr>
          <w:color w:val="993366"/>
        </w:rPr>
        <w:t>CHOICE</w:t>
      </w:r>
      <w:r>
        <w:t xml:space="preserve"> {</w:t>
      </w:r>
    </w:p>
    <w:p>
      <w:pPr>
        <w:pStyle w:val="71"/>
      </w:pPr>
      <w:r>
        <w:t xml:space="preserve">        eventA1                                     </w:t>
      </w:r>
      <w:r>
        <w:rPr>
          <w:color w:val="993366"/>
        </w:rPr>
        <w:t>SEQUENCE</w:t>
      </w:r>
      <w:r>
        <w:t xml:space="preserve"> {</w:t>
      </w:r>
    </w:p>
    <w:p>
      <w:pPr>
        <w:pStyle w:val="71"/>
      </w:pPr>
      <w:r>
        <w:t xml:space="preserve">            a1-Threshold                                MeasTriggerQuantity,</w:t>
      </w:r>
    </w:p>
    <w:p>
      <w:pPr>
        <w:pStyle w:val="71"/>
      </w:pPr>
      <w:r>
        <w:t xml:space="preserve">            reportOnLeave                               </w:t>
      </w:r>
      <w:r>
        <w:rPr>
          <w:color w:val="993366"/>
        </w:rPr>
        <w:t>BOOLEAN</w:t>
      </w:r>
      <w:r>
        <w:t>,</w:t>
      </w:r>
    </w:p>
    <w:p>
      <w:pPr>
        <w:pStyle w:val="71"/>
      </w:pPr>
      <w:r>
        <w:t xml:space="preserve">            hysteresis                                  Hysteresis,</w:t>
      </w:r>
    </w:p>
    <w:p>
      <w:pPr>
        <w:pStyle w:val="71"/>
      </w:pPr>
      <w:r>
        <w:t xml:space="preserve">            timeToTrigger                               TimeToTrigger</w:t>
      </w:r>
    </w:p>
    <w:p>
      <w:pPr>
        <w:pStyle w:val="71"/>
      </w:pPr>
      <w:r>
        <w:t xml:space="preserve">        },</w:t>
      </w:r>
    </w:p>
    <w:p>
      <w:pPr>
        <w:pStyle w:val="71"/>
      </w:pPr>
      <w:r>
        <w:t xml:space="preserve">        eventA2                                     </w:t>
      </w:r>
      <w:r>
        <w:rPr>
          <w:color w:val="993366"/>
        </w:rPr>
        <w:t>SEQUENCE</w:t>
      </w:r>
      <w:r>
        <w:t xml:space="preserve"> {</w:t>
      </w:r>
    </w:p>
    <w:p>
      <w:pPr>
        <w:pStyle w:val="71"/>
      </w:pPr>
      <w:r>
        <w:t xml:space="preserve">            a2-Threshold                                MeasTriggerQuantity,</w:t>
      </w:r>
    </w:p>
    <w:p>
      <w:pPr>
        <w:pStyle w:val="71"/>
      </w:pPr>
      <w:r>
        <w:t xml:space="preserve">            reportOnLeave                               </w:t>
      </w:r>
      <w:r>
        <w:rPr>
          <w:color w:val="993366"/>
        </w:rPr>
        <w:t>BOOLEAN</w:t>
      </w:r>
      <w:r>
        <w:t>,</w:t>
      </w:r>
    </w:p>
    <w:p>
      <w:pPr>
        <w:pStyle w:val="71"/>
      </w:pPr>
      <w:r>
        <w:t xml:space="preserve">            hysteresis                                  Hysteresis,</w:t>
      </w:r>
    </w:p>
    <w:p>
      <w:pPr>
        <w:pStyle w:val="71"/>
      </w:pPr>
      <w:r>
        <w:t xml:space="preserve">            timeToTrigger                               TimeToTrigger</w:t>
      </w:r>
    </w:p>
    <w:p>
      <w:pPr>
        <w:pStyle w:val="71"/>
      </w:pPr>
      <w:r>
        <w:t xml:space="preserve">        },</w:t>
      </w:r>
    </w:p>
    <w:p>
      <w:pPr>
        <w:pStyle w:val="71"/>
      </w:pPr>
      <w:r>
        <w:t xml:space="preserve">        eventA3                                     </w:t>
      </w:r>
      <w:r>
        <w:rPr>
          <w:color w:val="993366"/>
        </w:rPr>
        <w:t>SEQUENCE</w:t>
      </w:r>
      <w:r>
        <w:t xml:space="preserve"> {</w:t>
      </w:r>
    </w:p>
    <w:p>
      <w:pPr>
        <w:pStyle w:val="71"/>
      </w:pPr>
      <w:r>
        <w:t xml:space="preserve">            a3-Offset                                   MeasTriggerQuantityOffset,</w:t>
      </w:r>
    </w:p>
    <w:p>
      <w:pPr>
        <w:pStyle w:val="71"/>
      </w:pPr>
      <w:r>
        <w:t xml:space="preserve">            reportOnLeave                               </w:t>
      </w:r>
      <w:r>
        <w:rPr>
          <w:color w:val="993366"/>
        </w:rPr>
        <w:t>BOOLEAN</w:t>
      </w:r>
      <w:r>
        <w:t>,</w:t>
      </w:r>
    </w:p>
    <w:p>
      <w:pPr>
        <w:pStyle w:val="71"/>
      </w:pPr>
      <w:r>
        <w:t xml:space="preserve">            hysteresis                                  Hysteresis,</w:t>
      </w:r>
    </w:p>
    <w:p>
      <w:pPr>
        <w:pStyle w:val="71"/>
      </w:pPr>
      <w:r>
        <w:t xml:space="preserve">            timeToTrigger                               TimeToTrigger,</w:t>
      </w:r>
    </w:p>
    <w:p>
      <w:pPr>
        <w:pStyle w:val="71"/>
      </w:pPr>
      <w:r>
        <w:t xml:space="preserve">            useAllowedCellList                          </w:t>
      </w:r>
      <w:r>
        <w:rPr>
          <w:color w:val="993366"/>
        </w:rPr>
        <w:t>BOOLEAN</w:t>
      </w:r>
    </w:p>
    <w:p>
      <w:pPr>
        <w:pStyle w:val="71"/>
      </w:pPr>
      <w:r>
        <w:t xml:space="preserve">        },</w:t>
      </w:r>
    </w:p>
    <w:p>
      <w:pPr>
        <w:pStyle w:val="71"/>
      </w:pPr>
      <w:r>
        <w:t xml:space="preserve">        eventA4                                     </w:t>
      </w:r>
      <w:r>
        <w:rPr>
          <w:color w:val="993366"/>
        </w:rPr>
        <w:t>SEQUENCE</w:t>
      </w:r>
      <w:r>
        <w:t xml:space="preserve"> {</w:t>
      </w:r>
    </w:p>
    <w:p>
      <w:pPr>
        <w:pStyle w:val="71"/>
      </w:pPr>
      <w:r>
        <w:t xml:space="preserve">            a4-Threshold                                MeasTriggerQuantity,</w:t>
      </w:r>
    </w:p>
    <w:p>
      <w:pPr>
        <w:pStyle w:val="71"/>
      </w:pPr>
      <w:r>
        <w:t xml:space="preserve">            reportOnLeave                               </w:t>
      </w:r>
      <w:r>
        <w:rPr>
          <w:color w:val="993366"/>
        </w:rPr>
        <w:t>BOOLEAN</w:t>
      </w:r>
      <w:r>
        <w:t>,</w:t>
      </w:r>
    </w:p>
    <w:p>
      <w:pPr>
        <w:pStyle w:val="71"/>
      </w:pPr>
      <w:r>
        <w:t xml:space="preserve">            hysteresis                                  Hysteresis,</w:t>
      </w:r>
    </w:p>
    <w:p>
      <w:pPr>
        <w:pStyle w:val="71"/>
      </w:pPr>
      <w:r>
        <w:t xml:space="preserve">            timeToTrigger                               TimeToTrigger,</w:t>
      </w:r>
    </w:p>
    <w:p>
      <w:pPr>
        <w:pStyle w:val="71"/>
      </w:pPr>
      <w:r>
        <w:t xml:space="preserve">            useAllowedCellList                          </w:t>
      </w:r>
      <w:r>
        <w:rPr>
          <w:color w:val="993366"/>
        </w:rPr>
        <w:t>BOOLEAN</w:t>
      </w:r>
    </w:p>
    <w:p>
      <w:pPr>
        <w:pStyle w:val="71"/>
      </w:pPr>
      <w:r>
        <w:t xml:space="preserve">        },</w:t>
      </w:r>
    </w:p>
    <w:p>
      <w:pPr>
        <w:pStyle w:val="71"/>
      </w:pPr>
      <w:r>
        <w:t xml:space="preserve">        eventA5                                     </w:t>
      </w:r>
      <w:r>
        <w:rPr>
          <w:color w:val="993366"/>
        </w:rPr>
        <w:t>SEQUENCE</w:t>
      </w:r>
      <w:r>
        <w:t xml:space="preserve"> {</w:t>
      </w:r>
    </w:p>
    <w:p>
      <w:pPr>
        <w:pStyle w:val="71"/>
      </w:pPr>
      <w:r>
        <w:t xml:space="preserve">            a5-Threshold1                               MeasTriggerQuantity,</w:t>
      </w:r>
    </w:p>
    <w:p>
      <w:pPr>
        <w:pStyle w:val="71"/>
      </w:pPr>
      <w:r>
        <w:t xml:space="preserve">            a5-Threshold2                               MeasTriggerQuantity,</w:t>
      </w:r>
    </w:p>
    <w:p>
      <w:pPr>
        <w:pStyle w:val="71"/>
      </w:pPr>
      <w:r>
        <w:t xml:space="preserve">            reportOnLeave                               </w:t>
      </w:r>
      <w:r>
        <w:rPr>
          <w:color w:val="993366"/>
        </w:rPr>
        <w:t>BOOLEAN</w:t>
      </w:r>
      <w:r>
        <w:t>,</w:t>
      </w:r>
    </w:p>
    <w:p>
      <w:pPr>
        <w:pStyle w:val="71"/>
      </w:pPr>
      <w:r>
        <w:t xml:space="preserve">            hysteresis                                  Hysteresis,</w:t>
      </w:r>
    </w:p>
    <w:p>
      <w:pPr>
        <w:pStyle w:val="71"/>
      </w:pPr>
      <w:r>
        <w:t xml:space="preserve">            timeToTrigger                               TimeToTrigger,</w:t>
      </w:r>
    </w:p>
    <w:p>
      <w:pPr>
        <w:pStyle w:val="71"/>
      </w:pPr>
      <w:r>
        <w:t xml:space="preserve">            useAllowedCellList                          </w:t>
      </w:r>
      <w:r>
        <w:rPr>
          <w:color w:val="993366"/>
        </w:rPr>
        <w:t>BOOLEAN</w:t>
      </w:r>
    </w:p>
    <w:p>
      <w:pPr>
        <w:pStyle w:val="71"/>
      </w:pPr>
      <w:r>
        <w:t xml:space="preserve">        },</w:t>
      </w:r>
    </w:p>
    <w:p>
      <w:pPr>
        <w:pStyle w:val="71"/>
      </w:pPr>
      <w:r>
        <w:t xml:space="preserve">        eventA6                                     </w:t>
      </w:r>
      <w:r>
        <w:rPr>
          <w:color w:val="993366"/>
        </w:rPr>
        <w:t>SEQUENCE</w:t>
      </w:r>
      <w:r>
        <w:t xml:space="preserve"> {</w:t>
      </w:r>
    </w:p>
    <w:p>
      <w:pPr>
        <w:pStyle w:val="71"/>
      </w:pPr>
      <w:r>
        <w:t xml:space="preserve">            a6-Offset                                   MeasTriggerQuantityOffset,</w:t>
      </w:r>
    </w:p>
    <w:p>
      <w:pPr>
        <w:pStyle w:val="71"/>
      </w:pPr>
      <w:r>
        <w:t xml:space="preserve">            reportOnLeave                               </w:t>
      </w:r>
      <w:r>
        <w:rPr>
          <w:color w:val="993366"/>
        </w:rPr>
        <w:t>BOOLEAN</w:t>
      </w:r>
      <w:r>
        <w:t>,</w:t>
      </w:r>
    </w:p>
    <w:p>
      <w:pPr>
        <w:pStyle w:val="71"/>
      </w:pPr>
      <w:r>
        <w:t xml:space="preserve">            hysteresis                                  Hysteresis,</w:t>
      </w:r>
    </w:p>
    <w:p>
      <w:pPr>
        <w:pStyle w:val="71"/>
      </w:pPr>
      <w:r>
        <w:t xml:space="preserve">            timeToTrigger                               TimeToTrigger,</w:t>
      </w:r>
    </w:p>
    <w:p>
      <w:pPr>
        <w:pStyle w:val="71"/>
      </w:pPr>
      <w:r>
        <w:t xml:space="preserve">            useAllowedCellList                          </w:t>
      </w:r>
      <w:r>
        <w:rPr>
          <w:color w:val="993366"/>
        </w:rPr>
        <w:t>BOOLEAN</w:t>
      </w:r>
    </w:p>
    <w:p>
      <w:pPr>
        <w:pStyle w:val="71"/>
      </w:pPr>
      <w:r>
        <w:t xml:space="preserve">        },</w:t>
      </w:r>
    </w:p>
    <w:p>
      <w:pPr>
        <w:pStyle w:val="71"/>
      </w:pPr>
      <w:r>
        <w:t xml:space="preserve">        ...,</w:t>
      </w:r>
    </w:p>
    <w:p>
      <w:pPr>
        <w:pStyle w:val="71"/>
      </w:pPr>
      <w:r>
        <w:t xml:space="preserve">        [[</w:t>
      </w:r>
    </w:p>
    <w:p>
      <w:pPr>
        <w:pStyle w:val="71"/>
      </w:pPr>
      <w:r>
        <w:t xml:space="preserve">        eventX1-r17                                 </w:t>
      </w:r>
      <w:r>
        <w:rPr>
          <w:color w:val="993366"/>
        </w:rPr>
        <w:t>SEQUENCE</w:t>
      </w:r>
      <w:r>
        <w:t xml:space="preserve"> {</w:t>
      </w:r>
    </w:p>
    <w:p>
      <w:pPr>
        <w:pStyle w:val="71"/>
      </w:pPr>
      <w:r>
        <w:t xml:space="preserve">            x1-Threshold1-Relay-r17                     SL-MeasTriggerQuantity-r16,</w:t>
      </w:r>
    </w:p>
    <w:p>
      <w:pPr>
        <w:pStyle w:val="71"/>
      </w:pPr>
      <w:r>
        <w:t xml:space="preserve">            x1-Threshold2-r17                           MeasTriggerQuantity,</w:t>
      </w:r>
    </w:p>
    <w:p>
      <w:pPr>
        <w:pStyle w:val="71"/>
      </w:pPr>
      <w:r>
        <w:t xml:space="preserve">            reportOnLeave-r17                           </w:t>
      </w:r>
      <w:r>
        <w:rPr>
          <w:color w:val="993366"/>
        </w:rPr>
        <w:t>BOOLEAN</w:t>
      </w:r>
      <w:r>
        <w:t>,</w:t>
      </w:r>
    </w:p>
    <w:p>
      <w:pPr>
        <w:pStyle w:val="71"/>
      </w:pPr>
      <w:r>
        <w:t xml:space="preserve">            hysteresis-r17                              Hysteresis,</w:t>
      </w:r>
    </w:p>
    <w:p>
      <w:pPr>
        <w:pStyle w:val="71"/>
      </w:pPr>
      <w:r>
        <w:t xml:space="preserve">            timeToTrigger-r17                           TimeToTrigger,</w:t>
      </w:r>
    </w:p>
    <w:p>
      <w:pPr>
        <w:pStyle w:val="71"/>
      </w:pPr>
      <w:r>
        <w:t xml:space="preserve">            useAllowedCellList-r17                      </w:t>
      </w:r>
      <w:r>
        <w:rPr>
          <w:color w:val="993366"/>
        </w:rPr>
        <w:t>BOOLEAN</w:t>
      </w:r>
    </w:p>
    <w:p>
      <w:pPr>
        <w:pStyle w:val="71"/>
      </w:pPr>
      <w:r>
        <w:t xml:space="preserve">        },</w:t>
      </w:r>
    </w:p>
    <w:p>
      <w:pPr>
        <w:pStyle w:val="71"/>
      </w:pPr>
      <w:r>
        <w:t xml:space="preserve">        eventX2-r17                                 </w:t>
      </w:r>
      <w:r>
        <w:rPr>
          <w:color w:val="993366"/>
        </w:rPr>
        <w:t>SEQUENCE</w:t>
      </w:r>
      <w:r>
        <w:t xml:space="preserve"> {</w:t>
      </w:r>
    </w:p>
    <w:p>
      <w:pPr>
        <w:pStyle w:val="71"/>
      </w:pPr>
      <w:r>
        <w:t xml:space="preserve">            x2-Threshold-Relay-r17                      SL-MeasTriggerQuantity-r16,</w:t>
      </w:r>
    </w:p>
    <w:p>
      <w:pPr>
        <w:pStyle w:val="71"/>
      </w:pPr>
      <w:r>
        <w:t xml:space="preserve">            reportOnLeave-r17                           </w:t>
      </w:r>
      <w:r>
        <w:rPr>
          <w:color w:val="993366"/>
        </w:rPr>
        <w:t>BOOLEAN</w:t>
      </w:r>
      <w:r>
        <w:t>,</w:t>
      </w:r>
    </w:p>
    <w:p>
      <w:pPr>
        <w:pStyle w:val="71"/>
      </w:pPr>
      <w:r>
        <w:t xml:space="preserve">            hysteresis-r17                              Hysteresis,</w:t>
      </w:r>
    </w:p>
    <w:p>
      <w:pPr>
        <w:pStyle w:val="71"/>
      </w:pPr>
      <w:r>
        <w:t xml:space="preserve">            timeToTrigger-r17                           TimeToTrigger</w:t>
      </w:r>
    </w:p>
    <w:p>
      <w:pPr>
        <w:pStyle w:val="71"/>
      </w:pPr>
      <w:r>
        <w:t xml:space="preserve">        },</w:t>
      </w:r>
    </w:p>
    <w:p>
      <w:pPr>
        <w:pStyle w:val="71"/>
      </w:pPr>
      <w:r>
        <w:t xml:space="preserve">        eventD1-r17                                 </w:t>
      </w:r>
      <w:r>
        <w:rPr>
          <w:color w:val="993366"/>
        </w:rPr>
        <w:t>SEQUENCE</w:t>
      </w:r>
      <w:r>
        <w:t xml:space="preserve"> {</w:t>
      </w:r>
    </w:p>
    <w:p>
      <w:pPr>
        <w:pStyle w:val="71"/>
      </w:pPr>
      <w:r>
        <w:t xml:space="preserve">            distanceThreshFromReference1-r17            </w:t>
      </w:r>
      <w:r>
        <w:rPr>
          <w:color w:val="993366"/>
        </w:rPr>
        <w:t>INTEGER</w:t>
      </w:r>
      <w:r>
        <w:t>(1.. 65525),</w:t>
      </w:r>
    </w:p>
    <w:p>
      <w:pPr>
        <w:pStyle w:val="71"/>
      </w:pPr>
      <w:r>
        <w:t xml:space="preserve">            distanceThreshFromReference2-r17            </w:t>
      </w:r>
      <w:r>
        <w:rPr>
          <w:color w:val="993366"/>
        </w:rPr>
        <w:t>INTEGER</w:t>
      </w:r>
      <w:r>
        <w:t>(1.. 65525),</w:t>
      </w:r>
    </w:p>
    <w:p>
      <w:pPr>
        <w:pStyle w:val="71"/>
      </w:pPr>
      <w:r>
        <w:t xml:space="preserve">            referenceLocation1-r17                      ReferenceLocation-r17,</w:t>
      </w:r>
    </w:p>
    <w:p>
      <w:pPr>
        <w:pStyle w:val="71"/>
      </w:pPr>
      <w:r>
        <w:t xml:space="preserve">            referenceLocation2-r17                      ReferenceLocation-r17,</w:t>
      </w:r>
    </w:p>
    <w:p>
      <w:pPr>
        <w:pStyle w:val="71"/>
      </w:pPr>
      <w:r>
        <w:t xml:space="preserve">            reportOnLeave-r17                           </w:t>
      </w:r>
      <w:r>
        <w:rPr>
          <w:color w:val="993366"/>
        </w:rPr>
        <w:t>BOOLEAN</w:t>
      </w:r>
      <w:r>
        <w:t>,</w:t>
      </w:r>
    </w:p>
    <w:p>
      <w:pPr>
        <w:pStyle w:val="71"/>
      </w:pPr>
      <w:r>
        <w:t xml:space="preserve">            hysteresisLocation-r17                      HysteresisLocation-r17,</w:t>
      </w:r>
    </w:p>
    <w:p>
      <w:pPr>
        <w:pStyle w:val="71"/>
      </w:pPr>
      <w:r>
        <w:t xml:space="preserve">            timeToTrigger-r17                           TimeToTrigger</w:t>
      </w:r>
    </w:p>
    <w:p>
      <w:pPr>
        <w:pStyle w:val="71"/>
      </w:pPr>
      <w:r>
        <w:t xml:space="preserve">        }</w:t>
      </w:r>
    </w:p>
    <w:p>
      <w:pPr>
        <w:pStyle w:val="71"/>
      </w:pPr>
      <w:r>
        <w:t xml:space="preserve">        ]],</w:t>
      </w:r>
    </w:p>
    <w:p>
      <w:pPr>
        <w:pStyle w:val="71"/>
      </w:pPr>
      <w:r>
        <w:t xml:space="preserve">        [[</w:t>
      </w:r>
    </w:p>
    <w:p>
      <w:pPr>
        <w:pStyle w:val="71"/>
        <w:rPr>
          <w:highlight w:val="cyan"/>
        </w:rPr>
      </w:pPr>
      <w:r>
        <w:rPr>
          <w:highlight w:val="cyan"/>
        </w:rPr>
        <w:t xml:space="preserve">        eventH1-r18                                </w:t>
      </w:r>
      <w:r>
        <w:rPr>
          <w:color w:val="993366"/>
          <w:highlight w:val="cyan"/>
        </w:rPr>
        <w:t>SEQUENCE</w:t>
      </w:r>
      <w:r>
        <w:rPr>
          <w:highlight w:val="cyan"/>
        </w:rPr>
        <w:t xml:space="preserve"> {</w:t>
      </w:r>
    </w:p>
    <w:p>
      <w:pPr>
        <w:pStyle w:val="71"/>
      </w:pPr>
      <w:r>
        <w:t xml:space="preserve">            h1-Threshold-r18                            Altitude-r18,</w:t>
      </w:r>
    </w:p>
    <w:p>
      <w:pPr>
        <w:pStyle w:val="71"/>
      </w:pPr>
      <w:r>
        <w:t xml:space="preserve">            h1-Hysteresis-r18                           HysteresisAltitude-r18,</w:t>
      </w:r>
    </w:p>
    <w:p>
      <w:pPr>
        <w:pStyle w:val="71"/>
      </w:pPr>
      <w:r>
        <w:t xml:space="preserve">            reportOnLeave-r18                           </w:t>
      </w:r>
      <w:r>
        <w:rPr>
          <w:color w:val="993366"/>
        </w:rPr>
        <w:t>BOOLEAN</w:t>
      </w:r>
      <w:r>
        <w:t>,</w:t>
      </w:r>
    </w:p>
    <w:p>
      <w:pPr>
        <w:pStyle w:val="71"/>
      </w:pPr>
      <w:r>
        <w:t xml:space="preserve">            timeToTrigger-r18                           TimeToTrigger,</w:t>
      </w:r>
    </w:p>
    <w:p>
      <w:pPr>
        <w:pStyle w:val="71"/>
        <w:rPr>
          <w:highlight w:val="cyan"/>
        </w:rPr>
      </w:pPr>
      <w:r>
        <w:rPr>
          <w:highlight w:val="cyan"/>
        </w:rPr>
        <w:t xml:space="preserve">            includeAltitudeUE-r18                       </w:t>
      </w:r>
      <w:r>
        <w:rPr>
          <w:color w:val="993366"/>
          <w:highlight w:val="cyan"/>
        </w:rPr>
        <w:t>BOOLEAN</w:t>
      </w:r>
      <w:r>
        <w:rPr>
          <w:highlight w:val="cyan"/>
        </w:rPr>
        <w:t>,</w:t>
      </w:r>
    </w:p>
    <w:p>
      <w:pPr>
        <w:pStyle w:val="71"/>
      </w:pPr>
      <w:r>
        <w:t xml:space="preserve">            simulMultiTriggerSingleMeasReport-r18       </w:t>
      </w:r>
      <w:r>
        <w:rPr>
          <w:color w:val="993366"/>
        </w:rPr>
        <w:t>BOOLEAN</w:t>
      </w:r>
    </w:p>
    <w:p>
      <w:pPr>
        <w:pStyle w:val="71"/>
      </w:pPr>
      <w:r>
        <w:t xml:space="preserve">        },</w:t>
      </w:r>
    </w:p>
    <w:p>
      <w:pPr>
        <w:pStyle w:val="71"/>
        <w:rPr>
          <w:highlight w:val="cyan"/>
        </w:rPr>
      </w:pPr>
      <w:r>
        <w:rPr>
          <w:highlight w:val="cyan"/>
        </w:rPr>
        <w:t xml:space="preserve">        eventH2-r18                                </w:t>
      </w:r>
      <w:r>
        <w:rPr>
          <w:color w:val="993366"/>
          <w:highlight w:val="cyan"/>
        </w:rPr>
        <w:t>SEQUENCE</w:t>
      </w:r>
      <w:r>
        <w:rPr>
          <w:highlight w:val="cyan"/>
        </w:rPr>
        <w:t xml:space="preserve"> {</w:t>
      </w:r>
    </w:p>
    <w:p>
      <w:pPr>
        <w:pStyle w:val="71"/>
      </w:pPr>
      <w:r>
        <w:t xml:space="preserve">            h2-Threshold-r18                            Altitude-r18,</w:t>
      </w:r>
    </w:p>
    <w:p>
      <w:pPr>
        <w:pStyle w:val="71"/>
      </w:pPr>
      <w:r>
        <w:t xml:space="preserve">            h2-Hysteresis-r18                           HysteresisAltitude-r18,</w:t>
      </w:r>
    </w:p>
    <w:p>
      <w:pPr>
        <w:pStyle w:val="71"/>
      </w:pPr>
      <w:r>
        <w:t xml:space="preserve">            reportOnLeave-r18                           </w:t>
      </w:r>
      <w:r>
        <w:rPr>
          <w:color w:val="993366"/>
        </w:rPr>
        <w:t>BOOLEAN</w:t>
      </w:r>
      <w:r>
        <w:t>,</w:t>
      </w:r>
    </w:p>
    <w:p>
      <w:pPr>
        <w:pStyle w:val="71"/>
      </w:pPr>
      <w:r>
        <w:t xml:space="preserve">            timeToTrigger-r18                           TimeToTrigger,</w:t>
      </w:r>
    </w:p>
    <w:p>
      <w:pPr>
        <w:pStyle w:val="71"/>
        <w:rPr>
          <w:highlight w:val="cyan"/>
        </w:rPr>
      </w:pPr>
      <w:r>
        <w:rPr>
          <w:highlight w:val="cyan"/>
        </w:rPr>
        <w:t xml:space="preserve">            includeAltitudeUE-r18                       </w:t>
      </w:r>
      <w:r>
        <w:rPr>
          <w:color w:val="993366"/>
          <w:highlight w:val="cyan"/>
        </w:rPr>
        <w:t>BOOLEAN</w:t>
      </w:r>
      <w:r>
        <w:rPr>
          <w:highlight w:val="cyan"/>
        </w:rPr>
        <w:t>,</w:t>
      </w:r>
    </w:p>
    <w:p>
      <w:pPr>
        <w:pStyle w:val="71"/>
      </w:pPr>
      <w:r>
        <w:t xml:space="preserve">            simulMultiTriggerSingleMeasReport-r18       </w:t>
      </w:r>
      <w:r>
        <w:rPr>
          <w:color w:val="993366"/>
        </w:rPr>
        <w:t>BOOLEAN</w:t>
      </w:r>
    </w:p>
    <w:p>
      <w:pPr>
        <w:pStyle w:val="71"/>
      </w:pPr>
      <w:r>
        <w:t xml:space="preserve">        },</w:t>
      </w:r>
    </w:p>
    <w:p>
      <w:pPr>
        <w:pStyle w:val="71"/>
      </w:pPr>
      <w:r>
        <w:t xml:space="preserve">        eventA3H1-r18                              </w:t>
      </w:r>
      <w:r>
        <w:rPr>
          <w:color w:val="993366"/>
        </w:rPr>
        <w:t>SEQUENCE</w:t>
      </w:r>
      <w:r>
        <w:t xml:space="preserve"> {</w:t>
      </w:r>
    </w:p>
    <w:p>
      <w:pPr>
        <w:pStyle w:val="71"/>
      </w:pPr>
      <w:r>
        <w:t xml:space="preserve">            a3-Offset-r18                               MeasTriggerQuantityOffset,</w:t>
      </w:r>
    </w:p>
    <w:p>
      <w:pPr>
        <w:pStyle w:val="71"/>
      </w:pPr>
      <w:r>
        <w:t xml:space="preserve">            reportOnLeave-r18                           </w:t>
      </w:r>
      <w:r>
        <w:rPr>
          <w:color w:val="993366"/>
        </w:rPr>
        <w:t>BOOLEAN</w:t>
      </w:r>
      <w:r>
        <w:t>,</w:t>
      </w:r>
    </w:p>
    <w:p>
      <w:pPr>
        <w:pStyle w:val="71"/>
      </w:pPr>
      <w:r>
        <w:t xml:space="preserve">            a3-Hysteresis-r18                           Hysteresis,</w:t>
      </w:r>
    </w:p>
    <w:p>
      <w:pPr>
        <w:pStyle w:val="71"/>
      </w:pPr>
      <w:r>
        <w:t xml:space="preserve">            timeToTrigger-r18                           TimeToTrigger,</w:t>
      </w:r>
    </w:p>
    <w:p>
      <w:pPr>
        <w:pStyle w:val="71"/>
      </w:pPr>
      <w:r>
        <w:t xml:space="preserve">            useAllowedCellList-r18                      </w:t>
      </w:r>
      <w:r>
        <w:rPr>
          <w:color w:val="993366"/>
        </w:rPr>
        <w:t>BOOLEAN</w:t>
      </w:r>
      <w:r>
        <w:t>,</w:t>
      </w:r>
    </w:p>
    <w:p>
      <w:pPr>
        <w:pStyle w:val="71"/>
      </w:pPr>
      <w:r>
        <w:t xml:space="preserve">            h1-Threshold-r18                            Altitude-r18,</w:t>
      </w:r>
    </w:p>
    <w:p>
      <w:pPr>
        <w:pStyle w:val="71"/>
      </w:pPr>
      <w:r>
        <w:t xml:space="preserve">            h1-Hysteresis-r18                           HysteresisAltitude-r18,</w:t>
      </w:r>
    </w:p>
    <w:p>
      <w:pPr>
        <w:pStyle w:val="71"/>
      </w:pPr>
      <w:r>
        <w:t xml:space="preserve">            includeAltitudeUE-r18                       </w:t>
      </w:r>
      <w:r>
        <w:rPr>
          <w:color w:val="993366"/>
        </w:rPr>
        <w:t>BOOLEAN</w:t>
      </w:r>
      <w:r>
        <w:t>,</w:t>
      </w:r>
    </w:p>
    <w:p>
      <w:pPr>
        <w:pStyle w:val="71"/>
      </w:pPr>
      <w:r>
        <w:t xml:space="preserve">            simulMultiTriggerSingleMeasReport-r18       </w:t>
      </w:r>
      <w:r>
        <w:rPr>
          <w:color w:val="993366"/>
        </w:rPr>
        <w:t>BOOLEAN</w:t>
      </w:r>
    </w:p>
    <w:p>
      <w:pPr>
        <w:pStyle w:val="71"/>
      </w:pPr>
      <w:r>
        <w:t xml:space="preserve">        },</w:t>
      </w:r>
    </w:p>
    <w:p>
      <w:pPr>
        <w:pStyle w:val="71"/>
      </w:pPr>
      <w:r>
        <w:t xml:space="preserve">        eventA3H2-r18                              </w:t>
      </w:r>
      <w:r>
        <w:rPr>
          <w:color w:val="993366"/>
        </w:rPr>
        <w:t>SEQUENCE</w:t>
      </w:r>
      <w:r>
        <w:t xml:space="preserve"> {</w:t>
      </w:r>
    </w:p>
    <w:p>
      <w:pPr>
        <w:pStyle w:val="71"/>
      </w:pPr>
      <w:r>
        <w:t xml:space="preserve">            a3-Offset-r18                               MeasTriggerQuantityOffset,</w:t>
      </w:r>
    </w:p>
    <w:p>
      <w:pPr>
        <w:pStyle w:val="71"/>
      </w:pPr>
      <w:r>
        <w:t xml:space="preserve">            reportOnLeave-r18                           </w:t>
      </w:r>
      <w:r>
        <w:rPr>
          <w:color w:val="993366"/>
        </w:rPr>
        <w:t>BOOLEAN</w:t>
      </w:r>
      <w:r>
        <w:t>,</w:t>
      </w:r>
    </w:p>
    <w:p>
      <w:pPr>
        <w:pStyle w:val="71"/>
      </w:pPr>
      <w:r>
        <w:t xml:space="preserve">            a3-Hysteresis-r18                           Hysteresis,</w:t>
      </w:r>
    </w:p>
    <w:p>
      <w:pPr>
        <w:pStyle w:val="71"/>
      </w:pPr>
      <w:r>
        <w:t xml:space="preserve">            timeToTrigger-r18                           TimeToTrigger,</w:t>
      </w:r>
    </w:p>
    <w:p>
      <w:pPr>
        <w:pStyle w:val="71"/>
      </w:pPr>
      <w:r>
        <w:t xml:space="preserve">            useAllowedCellList-r18                      </w:t>
      </w:r>
      <w:r>
        <w:rPr>
          <w:color w:val="993366"/>
        </w:rPr>
        <w:t>BOOLEAN</w:t>
      </w:r>
      <w:r>
        <w:t>,</w:t>
      </w:r>
    </w:p>
    <w:p>
      <w:pPr>
        <w:pStyle w:val="71"/>
      </w:pPr>
      <w:r>
        <w:t xml:space="preserve">            h2-Threshold-r18                            Altitude-r18,</w:t>
      </w:r>
    </w:p>
    <w:p>
      <w:pPr>
        <w:pStyle w:val="71"/>
      </w:pPr>
      <w:r>
        <w:t xml:space="preserve">            h2-Hysteresis-r18                           HysteresisAltitude-r18,</w:t>
      </w:r>
    </w:p>
    <w:p>
      <w:pPr>
        <w:pStyle w:val="71"/>
      </w:pPr>
      <w:r>
        <w:t xml:space="preserve">            includeAltitudeUE-r18                       </w:t>
      </w:r>
      <w:r>
        <w:rPr>
          <w:color w:val="993366"/>
        </w:rPr>
        <w:t>BOOLEAN</w:t>
      </w:r>
      <w:r>
        <w:t>,</w:t>
      </w:r>
    </w:p>
    <w:p>
      <w:pPr>
        <w:pStyle w:val="71"/>
      </w:pPr>
      <w:r>
        <w:t xml:space="preserve">            simulMultiTriggerSingleMeasReport-r18       </w:t>
      </w:r>
      <w:r>
        <w:rPr>
          <w:color w:val="993366"/>
        </w:rPr>
        <w:t>BOOLEAN</w:t>
      </w:r>
    </w:p>
    <w:p>
      <w:pPr>
        <w:pStyle w:val="71"/>
      </w:pPr>
      <w:r>
        <w:t xml:space="preserve">        },</w:t>
      </w:r>
    </w:p>
    <w:p>
      <w:pPr>
        <w:pStyle w:val="71"/>
      </w:pPr>
      <w:r>
        <w:t xml:space="preserve">        eventA4H1-r18                              </w:t>
      </w:r>
      <w:r>
        <w:rPr>
          <w:color w:val="993366"/>
        </w:rPr>
        <w:t>SEQUENCE</w:t>
      </w:r>
      <w:r>
        <w:t xml:space="preserve"> {</w:t>
      </w:r>
    </w:p>
    <w:p>
      <w:pPr>
        <w:pStyle w:val="71"/>
      </w:pPr>
      <w:r>
        <w:t xml:space="preserve">            a4-Threshold-r18                            MeasTriggerQuantity,</w:t>
      </w:r>
    </w:p>
    <w:p>
      <w:pPr>
        <w:pStyle w:val="71"/>
      </w:pPr>
      <w:r>
        <w:t xml:space="preserve">            reportOnLeave-r18                           </w:t>
      </w:r>
      <w:r>
        <w:rPr>
          <w:color w:val="993366"/>
        </w:rPr>
        <w:t>BOOLEAN</w:t>
      </w:r>
      <w:r>
        <w:t>,</w:t>
      </w:r>
    </w:p>
    <w:p>
      <w:pPr>
        <w:pStyle w:val="71"/>
      </w:pPr>
      <w:r>
        <w:t xml:space="preserve">            a4-Hysteresis-r18                           Hysteresis,</w:t>
      </w:r>
    </w:p>
    <w:p>
      <w:pPr>
        <w:pStyle w:val="71"/>
      </w:pPr>
      <w:r>
        <w:t xml:space="preserve">            timeToTrigger-r18                           TimeToTrigger,</w:t>
      </w:r>
    </w:p>
    <w:p>
      <w:pPr>
        <w:pStyle w:val="71"/>
      </w:pPr>
      <w:r>
        <w:t xml:space="preserve">            useAllowedCellList-r18                      </w:t>
      </w:r>
      <w:r>
        <w:rPr>
          <w:color w:val="993366"/>
        </w:rPr>
        <w:t>BOOLEAN</w:t>
      </w:r>
      <w:r>
        <w:t>,</w:t>
      </w:r>
    </w:p>
    <w:p>
      <w:pPr>
        <w:pStyle w:val="71"/>
      </w:pPr>
      <w:r>
        <w:t xml:space="preserve">            h1-Threshold-r18                            Altitude-r18,</w:t>
      </w:r>
    </w:p>
    <w:p>
      <w:pPr>
        <w:pStyle w:val="71"/>
      </w:pPr>
      <w:r>
        <w:t xml:space="preserve">            h1-Hysteresis-r18                           HysteresisAltitude-r18,</w:t>
      </w:r>
    </w:p>
    <w:p>
      <w:pPr>
        <w:pStyle w:val="71"/>
      </w:pPr>
      <w:r>
        <w:t xml:space="preserve">            includeAltitudeUE-r18                       </w:t>
      </w:r>
      <w:r>
        <w:rPr>
          <w:color w:val="993366"/>
        </w:rPr>
        <w:t>BOOLEAN</w:t>
      </w:r>
      <w:r>
        <w:t>,</w:t>
      </w:r>
    </w:p>
    <w:p>
      <w:pPr>
        <w:pStyle w:val="71"/>
      </w:pPr>
      <w:r>
        <w:t xml:space="preserve">            simulMultiTriggerSingleMeasReport-r18       </w:t>
      </w:r>
      <w:r>
        <w:rPr>
          <w:color w:val="993366"/>
        </w:rPr>
        <w:t>BOOLEAN</w:t>
      </w:r>
    </w:p>
    <w:p>
      <w:pPr>
        <w:pStyle w:val="71"/>
      </w:pPr>
      <w:r>
        <w:t xml:space="preserve">        },</w:t>
      </w:r>
    </w:p>
    <w:p>
      <w:pPr>
        <w:pStyle w:val="71"/>
      </w:pPr>
      <w:r>
        <w:t xml:space="preserve">        eventA4H2-r18                              </w:t>
      </w:r>
      <w:r>
        <w:rPr>
          <w:color w:val="993366"/>
        </w:rPr>
        <w:t>SEQUENCE</w:t>
      </w:r>
      <w:r>
        <w:t xml:space="preserve"> {</w:t>
      </w:r>
    </w:p>
    <w:p>
      <w:pPr>
        <w:pStyle w:val="71"/>
      </w:pPr>
      <w:r>
        <w:t xml:space="preserve">            a4-Threshold-r18                            MeasTriggerQuantity,</w:t>
      </w:r>
    </w:p>
    <w:p>
      <w:pPr>
        <w:pStyle w:val="71"/>
      </w:pPr>
      <w:r>
        <w:t xml:space="preserve">            reportOnLeave-r18                           </w:t>
      </w:r>
      <w:r>
        <w:rPr>
          <w:color w:val="993366"/>
        </w:rPr>
        <w:t>BOOLEAN</w:t>
      </w:r>
      <w:r>
        <w:t>,</w:t>
      </w:r>
    </w:p>
    <w:p>
      <w:pPr>
        <w:pStyle w:val="71"/>
      </w:pPr>
      <w:r>
        <w:t xml:space="preserve">            a4-Hysteresis-r18                           Hysteresis,</w:t>
      </w:r>
    </w:p>
    <w:p>
      <w:pPr>
        <w:pStyle w:val="71"/>
      </w:pPr>
      <w:r>
        <w:t xml:space="preserve">            timeToTrigger-r18                           TimeToTrigger,</w:t>
      </w:r>
    </w:p>
    <w:p>
      <w:pPr>
        <w:pStyle w:val="71"/>
      </w:pPr>
      <w:r>
        <w:t xml:space="preserve">            useAllowedCellList-r18                      </w:t>
      </w:r>
      <w:r>
        <w:rPr>
          <w:color w:val="993366"/>
        </w:rPr>
        <w:t>BOOLEAN</w:t>
      </w:r>
      <w:r>
        <w:t>,</w:t>
      </w:r>
    </w:p>
    <w:p>
      <w:pPr>
        <w:pStyle w:val="71"/>
      </w:pPr>
      <w:r>
        <w:t xml:space="preserve">            h2-Threshold-r18                            Altitude-r18,</w:t>
      </w:r>
    </w:p>
    <w:p>
      <w:pPr>
        <w:pStyle w:val="71"/>
      </w:pPr>
      <w:r>
        <w:t xml:space="preserve">            h2-Hysteresis-r18                           HysteresisAltitude-r18,</w:t>
      </w:r>
    </w:p>
    <w:p>
      <w:pPr>
        <w:pStyle w:val="71"/>
      </w:pPr>
      <w:r>
        <w:t xml:space="preserve">            includeAltitudeUE-r18                       </w:t>
      </w:r>
      <w:r>
        <w:rPr>
          <w:color w:val="993366"/>
        </w:rPr>
        <w:t>BOOLEAN</w:t>
      </w:r>
      <w:r>
        <w:t>,</w:t>
      </w:r>
    </w:p>
    <w:p>
      <w:pPr>
        <w:pStyle w:val="71"/>
      </w:pPr>
      <w:r>
        <w:t xml:space="preserve">            simulMultiTriggerSingleMeasReport-r18       </w:t>
      </w:r>
      <w:r>
        <w:rPr>
          <w:color w:val="993366"/>
        </w:rPr>
        <w:t>BOOLEAN</w:t>
      </w:r>
    </w:p>
    <w:p>
      <w:pPr>
        <w:pStyle w:val="71"/>
      </w:pPr>
      <w:r>
        <w:t xml:space="preserve">        },</w:t>
      </w:r>
    </w:p>
    <w:p>
      <w:pPr>
        <w:pStyle w:val="71"/>
      </w:pPr>
      <w:r>
        <w:t xml:space="preserve">        eventA5H1-r18                              </w:t>
      </w:r>
      <w:r>
        <w:rPr>
          <w:color w:val="993366"/>
        </w:rPr>
        <w:t>SEQUENCE</w:t>
      </w:r>
      <w:r>
        <w:t xml:space="preserve"> {</w:t>
      </w:r>
    </w:p>
    <w:p>
      <w:pPr>
        <w:pStyle w:val="71"/>
      </w:pPr>
      <w:r>
        <w:t xml:space="preserve">            a5-Threshold1-r18                           MeasTriggerQuantity,</w:t>
      </w:r>
    </w:p>
    <w:p>
      <w:pPr>
        <w:pStyle w:val="71"/>
      </w:pPr>
      <w:r>
        <w:t xml:space="preserve">            a5-Threshold2-r18                           MeasTriggerQuantity,</w:t>
      </w:r>
    </w:p>
    <w:p>
      <w:pPr>
        <w:pStyle w:val="71"/>
      </w:pPr>
      <w:r>
        <w:t xml:space="preserve">            reportOnLeave-r18                           </w:t>
      </w:r>
      <w:r>
        <w:rPr>
          <w:color w:val="993366"/>
        </w:rPr>
        <w:t>BOOLEAN</w:t>
      </w:r>
      <w:r>
        <w:t>,</w:t>
      </w:r>
    </w:p>
    <w:p>
      <w:pPr>
        <w:pStyle w:val="71"/>
      </w:pPr>
      <w:r>
        <w:t xml:space="preserve">            a5-Hysteresis-r18                           Hysteresis,</w:t>
      </w:r>
    </w:p>
    <w:p>
      <w:pPr>
        <w:pStyle w:val="71"/>
      </w:pPr>
      <w:r>
        <w:t xml:space="preserve">            timeToTrigger-r18                           TimeToTrigger,</w:t>
      </w:r>
    </w:p>
    <w:p>
      <w:pPr>
        <w:pStyle w:val="71"/>
      </w:pPr>
      <w:r>
        <w:t xml:space="preserve">            useAllowedCellList-r18                      </w:t>
      </w:r>
      <w:r>
        <w:rPr>
          <w:color w:val="993366"/>
        </w:rPr>
        <w:t>BOOLEAN</w:t>
      </w:r>
      <w:r>
        <w:t>,</w:t>
      </w:r>
    </w:p>
    <w:p>
      <w:pPr>
        <w:pStyle w:val="71"/>
      </w:pPr>
      <w:r>
        <w:t xml:space="preserve">            h1-Threshold-r18                            Altitude-r18,</w:t>
      </w:r>
    </w:p>
    <w:p>
      <w:pPr>
        <w:pStyle w:val="71"/>
      </w:pPr>
      <w:r>
        <w:t xml:space="preserve">            h1-Hysteresis-r18                           HysteresisAltitude-r18,</w:t>
      </w:r>
    </w:p>
    <w:p>
      <w:pPr>
        <w:pStyle w:val="71"/>
      </w:pPr>
      <w:r>
        <w:t xml:space="preserve">            includeAltitudeUE-r18                       </w:t>
      </w:r>
      <w:r>
        <w:rPr>
          <w:color w:val="993366"/>
        </w:rPr>
        <w:t>BOOLEAN</w:t>
      </w:r>
      <w:r>
        <w:t>,</w:t>
      </w:r>
    </w:p>
    <w:p>
      <w:pPr>
        <w:pStyle w:val="71"/>
      </w:pPr>
      <w:r>
        <w:t xml:space="preserve">            simulMultiTriggerSingleMeasReport-r18       </w:t>
      </w:r>
      <w:r>
        <w:rPr>
          <w:color w:val="993366"/>
        </w:rPr>
        <w:t>BOOLEAN</w:t>
      </w:r>
    </w:p>
    <w:p>
      <w:pPr>
        <w:pStyle w:val="71"/>
      </w:pPr>
      <w:r>
        <w:t xml:space="preserve">        },</w:t>
      </w:r>
    </w:p>
    <w:p>
      <w:pPr>
        <w:pStyle w:val="71"/>
      </w:pPr>
      <w:r>
        <w:t xml:space="preserve">        eventA5H2-r18                             </w:t>
      </w:r>
      <w:r>
        <w:rPr>
          <w:color w:val="993366"/>
        </w:rPr>
        <w:t>SEQUENCE</w:t>
      </w:r>
      <w:r>
        <w:t xml:space="preserve"> {</w:t>
      </w:r>
    </w:p>
    <w:p>
      <w:pPr>
        <w:pStyle w:val="71"/>
      </w:pPr>
      <w:r>
        <w:t xml:space="preserve">            a5-Threshold1-r18                           MeasTriggerQuantity,</w:t>
      </w:r>
    </w:p>
    <w:p>
      <w:pPr>
        <w:pStyle w:val="71"/>
      </w:pPr>
      <w:r>
        <w:t xml:space="preserve">            a5-Threshold2-r18                           MeasTriggerQuantity,</w:t>
      </w:r>
    </w:p>
    <w:p>
      <w:pPr>
        <w:pStyle w:val="71"/>
      </w:pPr>
      <w:r>
        <w:t xml:space="preserve">            reportOnLeave-r18                           </w:t>
      </w:r>
      <w:r>
        <w:rPr>
          <w:color w:val="993366"/>
        </w:rPr>
        <w:t>BOOLEAN</w:t>
      </w:r>
      <w:r>
        <w:t>,</w:t>
      </w:r>
    </w:p>
    <w:p>
      <w:pPr>
        <w:pStyle w:val="71"/>
      </w:pPr>
      <w:r>
        <w:t xml:space="preserve">            a5-Hysteresis-r18                           Hysteresis,</w:t>
      </w:r>
    </w:p>
    <w:p>
      <w:pPr>
        <w:pStyle w:val="71"/>
      </w:pPr>
      <w:r>
        <w:t xml:space="preserve">            timeToTrigger-r18                           TimeToTrigger,</w:t>
      </w:r>
    </w:p>
    <w:p>
      <w:pPr>
        <w:pStyle w:val="71"/>
      </w:pPr>
      <w:r>
        <w:t xml:space="preserve">            useAllowedCellList-r18                      </w:t>
      </w:r>
      <w:r>
        <w:rPr>
          <w:color w:val="993366"/>
        </w:rPr>
        <w:t>BOOLEAN</w:t>
      </w:r>
      <w:r>
        <w:t>,</w:t>
      </w:r>
    </w:p>
    <w:p>
      <w:pPr>
        <w:pStyle w:val="71"/>
      </w:pPr>
      <w:r>
        <w:t xml:space="preserve">            h2-Threshold-r18                            Altitude-r18,</w:t>
      </w:r>
    </w:p>
    <w:p>
      <w:pPr>
        <w:pStyle w:val="71"/>
      </w:pPr>
      <w:r>
        <w:t xml:space="preserve">            h2-Hysteresis-r18                           HysteresisAltitude-r18,</w:t>
      </w:r>
    </w:p>
    <w:p>
      <w:pPr>
        <w:pStyle w:val="71"/>
      </w:pPr>
      <w:r>
        <w:t xml:space="preserve">            includeAltitudeUE-r18                       </w:t>
      </w:r>
      <w:r>
        <w:rPr>
          <w:color w:val="993366"/>
        </w:rPr>
        <w:t>BOOLEAN</w:t>
      </w:r>
      <w:r>
        <w:t>,</w:t>
      </w:r>
    </w:p>
    <w:p>
      <w:pPr>
        <w:pStyle w:val="71"/>
      </w:pPr>
      <w:r>
        <w:t xml:space="preserve">            simulMultiTriggerSingleMeasReport-r18       </w:t>
      </w:r>
      <w:r>
        <w:rPr>
          <w:color w:val="993366"/>
        </w:rPr>
        <w:t>BOOLEAN</w:t>
      </w:r>
    </w:p>
    <w:p>
      <w:pPr>
        <w:pStyle w:val="71"/>
      </w:pPr>
      <w:r>
        <w:t xml:space="preserve">        },</w:t>
      </w:r>
    </w:p>
    <w:p>
      <w:pPr>
        <w:pStyle w:val="71"/>
      </w:pPr>
      <w:r>
        <w:t xml:space="preserve">        eventD2-r18                                 </w:t>
      </w:r>
      <w:r>
        <w:rPr>
          <w:color w:val="993366"/>
        </w:rPr>
        <w:t>SEQUENCE</w:t>
      </w:r>
      <w:r>
        <w:t xml:space="preserve"> {</w:t>
      </w:r>
    </w:p>
    <w:p>
      <w:pPr>
        <w:pStyle w:val="71"/>
      </w:pPr>
      <w:r>
        <w:t xml:space="preserve">            distanceThreshFromReference1-r18            </w:t>
      </w:r>
      <w:r>
        <w:rPr>
          <w:color w:val="993366"/>
        </w:rPr>
        <w:t>INTEGER</w:t>
      </w:r>
      <w:r>
        <w:t>(1.. 65535),</w:t>
      </w:r>
    </w:p>
    <w:p>
      <w:pPr>
        <w:pStyle w:val="71"/>
      </w:pPr>
      <w:r>
        <w:t xml:space="preserve">            distanceThreshFromReference2-r18            </w:t>
      </w:r>
      <w:r>
        <w:rPr>
          <w:color w:val="993366"/>
        </w:rPr>
        <w:t>INTEGER</w:t>
      </w:r>
      <w:r>
        <w:t>(1.. 65535),</w:t>
      </w:r>
    </w:p>
    <w:p>
      <w:pPr>
        <w:pStyle w:val="71"/>
      </w:pPr>
      <w:r>
        <w:t xml:space="preserve">            reportOnLeave-r18                           </w:t>
      </w:r>
      <w:r>
        <w:rPr>
          <w:color w:val="993366"/>
        </w:rPr>
        <w:t>BOOLEAN</w:t>
      </w:r>
      <w:r>
        <w:t>,</w:t>
      </w:r>
    </w:p>
    <w:p>
      <w:pPr>
        <w:pStyle w:val="71"/>
      </w:pPr>
      <w:r>
        <w:t xml:space="preserve">            hysteresisLocation-r18                      HysteresisLocation-r17,</w:t>
      </w:r>
    </w:p>
    <w:p>
      <w:pPr>
        <w:pStyle w:val="71"/>
      </w:pPr>
      <w:r>
        <w:t xml:space="preserve">            timeToTrigger-r18                           TimeToTrigger</w:t>
      </w:r>
    </w:p>
    <w:p>
      <w:pPr>
        <w:pStyle w:val="71"/>
      </w:pPr>
      <w:r>
        <w:t xml:space="preserve">        }</w:t>
      </w:r>
    </w:p>
    <w:p>
      <w:pPr>
        <w:pStyle w:val="71"/>
      </w:pPr>
      <w:r>
        <w:t xml:space="preserve">        ]]</w:t>
      </w:r>
    </w:p>
    <w:p>
      <w:pPr>
        <w:pStyle w:val="71"/>
      </w:pPr>
      <w:r>
        <w:t xml:space="preserve">    },</w:t>
      </w:r>
    </w:p>
    <w:p>
      <w:pPr>
        <w:pStyle w:val="71"/>
      </w:pPr>
      <w:r>
        <w:t xml:space="preserve">    rsType                                      NR-RS-Type,</w:t>
      </w:r>
    </w:p>
    <w:p>
      <w:pPr>
        <w:pStyle w:val="71"/>
      </w:pPr>
      <w:r>
        <w:t xml:space="preserve">    reportInterval                              ReportInterval,</w:t>
      </w:r>
    </w:p>
    <w:p>
      <w:pPr>
        <w:pStyle w:val="71"/>
      </w:pPr>
      <w:r>
        <w:t xml:space="preserve">    reportAmount                                </w:t>
      </w:r>
      <w:r>
        <w:rPr>
          <w:color w:val="993366"/>
        </w:rPr>
        <w:t>ENUMERATED</w:t>
      </w:r>
      <w:r>
        <w:t xml:space="preserve"> {r1, r2, r4, r8, r16, r32, r64, infinity},</w:t>
      </w:r>
    </w:p>
    <w:p>
      <w:pPr>
        <w:pStyle w:val="71"/>
      </w:pPr>
      <w:r>
        <w:t xml:space="preserve">    reportQuantityCell                          MeasReportQuantity,</w:t>
      </w:r>
    </w:p>
    <w:p>
      <w:pPr>
        <w:pStyle w:val="71"/>
      </w:pPr>
      <w:r>
        <w:t xml:space="preserve">    maxReportCells                              </w:t>
      </w:r>
      <w:r>
        <w:rPr>
          <w:color w:val="993366"/>
        </w:rPr>
        <w:t>INTEGER</w:t>
      </w:r>
      <w:r>
        <w:t xml:space="preserve"> (1..maxCellReport),</w:t>
      </w:r>
    </w:p>
    <w:p>
      <w:pPr>
        <w:pStyle w:val="71"/>
        <w:rPr>
          <w:color w:val="808080"/>
        </w:rPr>
      </w:pPr>
      <w:r>
        <w:t xml:space="preserve">    reportQuantityRS-Indexes                     MeasReportQuantity                                            </w:t>
      </w:r>
      <w:r>
        <w:rPr>
          <w:color w:val="993366"/>
        </w:rPr>
        <w:t>OPTIONAL</w:t>
      </w:r>
      <w:r>
        <w:t xml:space="preserve">,   </w:t>
      </w:r>
      <w:r>
        <w:rPr>
          <w:color w:val="808080"/>
        </w:rPr>
        <w:t>-- Need R</w:t>
      </w:r>
    </w:p>
    <w:p>
      <w:pPr>
        <w:pStyle w:val="71"/>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pPr>
        <w:pStyle w:val="71"/>
      </w:pPr>
      <w:r>
        <w:t xml:space="preserve">    includeBeamMeasurements                     </w:t>
      </w:r>
      <w:r>
        <w:rPr>
          <w:color w:val="993366"/>
        </w:rPr>
        <w:t>BOOLEAN</w:t>
      </w:r>
      <w:r>
        <w:t>,</w:t>
      </w:r>
    </w:p>
    <w:p>
      <w:pPr>
        <w:pStyle w:val="71"/>
        <w:rPr>
          <w:color w:val="808080"/>
        </w:rPr>
      </w:pPr>
      <w:r>
        <w:t xml:space="preserve">    reportAddNeighMeas                          </w:t>
      </w:r>
      <w:r>
        <w:rPr>
          <w:color w:val="993366"/>
        </w:rPr>
        <w:t>ENUMERATED</w:t>
      </w:r>
      <w:r>
        <w:t xml:space="preserve"> {setup}                                             </w:t>
      </w:r>
      <w:r>
        <w:rPr>
          <w:color w:val="993366"/>
        </w:rPr>
        <w:t>OPTIONAL</w:t>
      </w:r>
      <w:r>
        <w:t xml:space="preserve">,   </w:t>
      </w:r>
      <w:r>
        <w:rPr>
          <w:color w:val="808080"/>
        </w:rPr>
        <w:t>-- Need R</w:t>
      </w:r>
    </w:p>
    <w:p>
      <w:pPr>
        <w:pStyle w:val="71"/>
      </w:pPr>
      <w:r>
        <w:t xml:space="preserve">    ...,</w:t>
      </w:r>
    </w:p>
    <w:p>
      <w:pPr>
        <w:pStyle w:val="71"/>
      </w:pPr>
      <w:r>
        <w:t xml:space="preserve">    [[</w:t>
      </w:r>
    </w:p>
    <w:p>
      <w:pPr>
        <w:pStyle w:val="71"/>
        <w:rPr>
          <w:color w:val="808080"/>
        </w:rPr>
      </w:pPr>
      <w:r>
        <w:t xml:space="preserve">    measRSSI-ReportConfig-r16                   MeasRSSI-ReportConfig-r16                                      </w:t>
      </w:r>
      <w:r>
        <w:rPr>
          <w:color w:val="993366"/>
        </w:rPr>
        <w:t>OPTIONAL</w:t>
      </w:r>
      <w:r>
        <w:t xml:space="preserve">,   </w:t>
      </w:r>
      <w:r>
        <w:rPr>
          <w:color w:val="808080"/>
        </w:rPr>
        <w:t>-- Need R</w:t>
      </w:r>
    </w:p>
    <w:p>
      <w:pPr>
        <w:pStyle w:val="71"/>
        <w:rPr>
          <w:color w:val="808080"/>
        </w:rPr>
      </w:pPr>
      <w:r>
        <w:t xml:space="preserve">    useT312-r16                                 </w:t>
      </w:r>
      <w:r>
        <w:rPr>
          <w:color w:val="993366"/>
        </w:rPr>
        <w:t>BOOLEAN</w:t>
      </w:r>
      <w:r>
        <w:t xml:space="preserve">                                                        </w:t>
      </w:r>
      <w:r>
        <w:rPr>
          <w:color w:val="993366"/>
        </w:rPr>
        <w:t>OPTIONAL</w:t>
      </w:r>
      <w:r>
        <w:t xml:space="preserve">,   </w:t>
      </w:r>
      <w:r>
        <w:rPr>
          <w:color w:val="808080"/>
        </w:rPr>
        <w:t>-- Need M</w:t>
      </w:r>
    </w:p>
    <w:p>
      <w:pPr>
        <w:pStyle w:val="71"/>
        <w:rPr>
          <w:color w:val="808080"/>
          <w:highlight w:val="cyan"/>
        </w:rPr>
      </w:pPr>
      <w:r>
        <w:rPr>
          <w:highlight w:val="cyan"/>
        </w:rPr>
        <w:t xml:space="preserve">    includeCommonLocationInfo-r16               </w:t>
      </w:r>
      <w:r>
        <w:rPr>
          <w:color w:val="993366"/>
          <w:highlight w:val="cyan"/>
        </w:rPr>
        <w:t>ENUMERATED</w:t>
      </w:r>
      <w:r>
        <w:rPr>
          <w:highlight w:val="cyan"/>
        </w:rPr>
        <w:t xml:space="preserve"> {true}                                              </w:t>
      </w:r>
      <w:r>
        <w:rPr>
          <w:color w:val="993366"/>
          <w:highlight w:val="cyan"/>
        </w:rPr>
        <w:t>OPTIONAL</w:t>
      </w:r>
      <w:r>
        <w:rPr>
          <w:highlight w:val="cyan"/>
        </w:rPr>
        <w:t xml:space="preserve">,   </w:t>
      </w:r>
      <w:r>
        <w:rPr>
          <w:color w:val="808080"/>
          <w:highlight w:val="cyan"/>
        </w:rPr>
        <w:t>-- Need R</w:t>
      </w:r>
    </w:p>
    <w:p>
      <w:pPr>
        <w:pStyle w:val="71"/>
        <w:rPr>
          <w:color w:val="808080"/>
        </w:rPr>
      </w:pPr>
      <w:r>
        <w:t xml:space="preserve">    includeBT-Meas-r16                          SetupRelease {BT-NameList-r16}                                 </w:t>
      </w:r>
      <w:r>
        <w:rPr>
          <w:color w:val="993366"/>
        </w:rPr>
        <w:t>OPTIONAL</w:t>
      </w:r>
      <w:r>
        <w:t xml:space="preserve">,   </w:t>
      </w:r>
      <w:r>
        <w:rPr>
          <w:color w:val="808080"/>
        </w:rPr>
        <w:t>-- Need M</w:t>
      </w:r>
    </w:p>
    <w:p>
      <w:pPr>
        <w:pStyle w:val="71"/>
        <w:rPr>
          <w:color w:val="808080"/>
        </w:rPr>
      </w:pPr>
      <w:r>
        <w:t xml:space="preserve">    includeWLAN-Meas-r16                        SetupRelease {WLAN-NameList-r16}                               </w:t>
      </w:r>
      <w:r>
        <w:rPr>
          <w:color w:val="993366"/>
        </w:rPr>
        <w:t>OPTIONAL</w:t>
      </w:r>
      <w:r>
        <w:t xml:space="preserve">,   </w:t>
      </w:r>
      <w:r>
        <w:rPr>
          <w:color w:val="808080"/>
        </w:rPr>
        <w:t>-- Need M</w:t>
      </w:r>
    </w:p>
    <w:p>
      <w:pPr>
        <w:pStyle w:val="71"/>
        <w:rPr>
          <w:color w:val="808080"/>
        </w:rPr>
      </w:pPr>
      <w:r>
        <w:t xml:space="preserve">    includeSensor-Meas-r16                      SetupRelease {Sensor-NameList-r16}                             </w:t>
      </w:r>
      <w:r>
        <w:rPr>
          <w:color w:val="993366"/>
        </w:rPr>
        <w:t>OPTIONAL</w:t>
      </w:r>
      <w:r>
        <w:t xml:space="preserve">    </w:t>
      </w:r>
      <w:r>
        <w:rPr>
          <w:color w:val="808080"/>
        </w:rPr>
        <w:t>-- Need M</w:t>
      </w:r>
    </w:p>
    <w:p>
      <w:pPr>
        <w:pStyle w:val="71"/>
      </w:pPr>
      <w:r>
        <w:t xml:space="preserve">    ]],</w:t>
      </w:r>
    </w:p>
    <w:p>
      <w:pPr>
        <w:pStyle w:val="71"/>
      </w:pPr>
      <w:r>
        <w:t xml:space="preserve">    [[</w:t>
      </w:r>
    </w:p>
    <w:p>
      <w:pPr>
        <w:pStyle w:val="71"/>
        <w:rPr>
          <w:color w:val="808080"/>
        </w:rPr>
      </w:pPr>
      <w:r>
        <w:t xml:space="preserve">    coarseLocationRequest-r17                   </w:t>
      </w:r>
      <w:r>
        <w:rPr>
          <w:color w:val="993366"/>
        </w:rPr>
        <w:t>ENUMERATED</w:t>
      </w:r>
      <w:r>
        <w:t xml:space="preserve"> {true}                                              </w:t>
      </w:r>
      <w:r>
        <w:rPr>
          <w:color w:val="993366"/>
        </w:rPr>
        <w:t>OPTIONAL</w:t>
      </w:r>
      <w:r>
        <w:t xml:space="preserve">,   </w:t>
      </w:r>
      <w:r>
        <w:rPr>
          <w:color w:val="808080"/>
        </w:rPr>
        <w:t>-- Need R</w:t>
      </w:r>
    </w:p>
    <w:p>
      <w:pPr>
        <w:pStyle w:val="71"/>
        <w:rPr>
          <w:color w:val="808080"/>
        </w:rPr>
      </w:pPr>
      <w:r>
        <w:t xml:space="preserve">    reportQuantityRelay-r17                     SL-MeasReportQuantity-r16                                      </w:t>
      </w:r>
      <w:r>
        <w:rPr>
          <w:color w:val="993366"/>
        </w:rPr>
        <w:t>OPTIONAL</w:t>
      </w:r>
      <w:r>
        <w:t xml:space="preserve">    </w:t>
      </w:r>
      <w:r>
        <w:rPr>
          <w:color w:val="808080"/>
        </w:rPr>
        <w:t>-- Need R</w:t>
      </w:r>
    </w:p>
    <w:p>
      <w:pPr>
        <w:pStyle w:val="71"/>
      </w:pPr>
      <w:r>
        <w:t xml:space="preserve">    ]],</w:t>
      </w:r>
    </w:p>
    <w:p>
      <w:pPr>
        <w:pStyle w:val="71"/>
      </w:pPr>
      <w:r>
        <w:t xml:space="preserve">    [[</w:t>
      </w:r>
    </w:p>
    <w:p>
      <w:pPr>
        <w:pStyle w:val="71"/>
        <w:rPr>
          <w:color w:val="808080"/>
        </w:rPr>
      </w:pPr>
      <w:r>
        <w:t xml:space="preserve">    numberOfTriggeringCells-r18                 </w:t>
      </w:r>
      <w:r>
        <w:rPr>
          <w:color w:val="993366"/>
        </w:rPr>
        <w:t>INTEGER</w:t>
      </w:r>
      <w:r>
        <w:t xml:space="preserve"> (2..maxCellReport)                                     </w:t>
      </w:r>
      <w:r>
        <w:rPr>
          <w:color w:val="993366"/>
        </w:rPr>
        <w:t>OPTIONAL</w:t>
      </w:r>
      <w:r>
        <w:t xml:space="preserve">,   </w:t>
      </w:r>
      <w:r>
        <w:rPr>
          <w:color w:val="808080"/>
        </w:rPr>
        <w:t>-- Need R</w:t>
      </w:r>
    </w:p>
    <w:p>
      <w:pPr>
        <w:pStyle w:val="71"/>
        <w:rPr>
          <w:color w:val="808080"/>
        </w:rPr>
      </w:pPr>
      <w:r>
        <w:t xml:space="preserve">    cellIndividualOffsetList-r18                </w:t>
      </w:r>
      <w:r>
        <w:rPr>
          <w:color w:val="993366"/>
        </w:rPr>
        <w:t>SEQUENCE</w:t>
      </w:r>
      <w:r>
        <w:t xml:space="preserve"> (</w:t>
      </w:r>
      <w:r>
        <w:rPr>
          <w:color w:val="993366"/>
        </w:rPr>
        <w:t>SIZE</w:t>
      </w:r>
      <w:r>
        <w:t xml:space="preserve"> (1..maxNrofCellMeas))</w:t>
      </w:r>
      <w:r>
        <w:rPr>
          <w:color w:val="993366"/>
        </w:rPr>
        <w:t xml:space="preserve"> OF</w:t>
      </w:r>
      <w:r>
        <w:t xml:space="preserve"> CellIndividualOffsetList-r18 </w:t>
      </w:r>
      <w:r>
        <w:rPr>
          <w:color w:val="993366"/>
        </w:rPr>
        <w:t>OPTIONAL</w:t>
      </w:r>
      <w:r>
        <w:t xml:space="preserve">, </w:t>
      </w:r>
      <w:r>
        <w:rPr>
          <w:color w:val="808080"/>
        </w:rPr>
        <w:t>-- Need R</w:t>
      </w:r>
    </w:p>
    <w:p>
      <w:pPr>
        <w:pStyle w:val="71"/>
        <w:rPr>
          <w:color w:val="808080"/>
        </w:rPr>
      </w:pPr>
      <w:r>
        <w:t xml:space="preserve">    eventX1-SD-Threshold1-r18                   SL-MeasTriggerQuantity-r16                                     </w:t>
      </w:r>
      <w:r>
        <w:rPr>
          <w:color w:val="993366"/>
        </w:rPr>
        <w:t>OPTIONAL</w:t>
      </w:r>
      <w:r>
        <w:t xml:space="preserve">,   </w:t>
      </w:r>
      <w:r>
        <w:rPr>
          <w:color w:val="808080"/>
        </w:rPr>
        <w:t>-- Need S</w:t>
      </w:r>
    </w:p>
    <w:p>
      <w:pPr>
        <w:pStyle w:val="71"/>
        <w:rPr>
          <w:color w:val="808080"/>
        </w:rPr>
      </w:pPr>
      <w:r>
        <w:t xml:space="preserve">    eventX2-SD-Threshold-r18                    SL-MeasTriggerQuantity-r16                                     </w:t>
      </w:r>
      <w:r>
        <w:rPr>
          <w:color w:val="993366"/>
        </w:rPr>
        <w:t>OPTIONAL</w:t>
      </w:r>
      <w:r>
        <w:t xml:space="preserve">,   </w:t>
      </w:r>
      <w:r>
        <w:rPr>
          <w:color w:val="808080"/>
        </w:rPr>
        <w:t>-- Need S</w:t>
      </w:r>
    </w:p>
    <w:p>
      <w:pPr>
        <w:pStyle w:val="71"/>
        <w:rPr>
          <w:color w:val="808080"/>
        </w:rPr>
      </w:pPr>
      <w:r>
        <w:t xml:space="preserve">    reportOnBestCellChange-r18                  </w:t>
      </w:r>
      <w:r>
        <w:rPr>
          <w:color w:val="993366"/>
        </w:rPr>
        <w:t>ENUMERATED</w:t>
      </w:r>
      <w:r>
        <w:t xml:space="preserve"> {n1, n2}                                            </w:t>
      </w:r>
      <w:r>
        <w:rPr>
          <w:color w:val="993366"/>
        </w:rPr>
        <w:t>OPTIONAL</w:t>
      </w:r>
      <w:r>
        <w:t xml:space="preserve">,    </w:t>
      </w:r>
      <w:r>
        <w:rPr>
          <w:color w:val="808080"/>
        </w:rPr>
        <w:t>-- Need R</w:t>
      </w:r>
    </w:p>
    <w:p>
      <w:pPr>
        <w:pStyle w:val="71"/>
        <w:rPr>
          <w:color w:val="808080"/>
        </w:rPr>
      </w:pPr>
      <w:r>
        <w:t xml:space="preserve">    enteringLeavingReport-r18                   </w:t>
      </w:r>
      <w:r>
        <w:rPr>
          <w:color w:val="993366"/>
        </w:rPr>
        <w:t>ENUMERATED</w:t>
      </w:r>
      <w:r>
        <w:t xml:space="preserve"> {true}                                              </w:t>
      </w:r>
      <w:r>
        <w:rPr>
          <w:color w:val="993366"/>
        </w:rPr>
        <w:t>OPTIONAL</w:t>
      </w:r>
      <w:r>
        <w:t xml:space="preserve">     </w:t>
      </w:r>
      <w:r>
        <w:rPr>
          <w:color w:val="808080"/>
        </w:rPr>
        <w:t>-- Need R</w:t>
      </w:r>
    </w:p>
    <w:p>
      <w:pPr>
        <w:pStyle w:val="71"/>
      </w:pPr>
      <w:r>
        <w:t xml:space="preserve">    ]]</w:t>
      </w:r>
    </w:p>
    <w:p>
      <w:pPr>
        <w:pStyle w:val="71"/>
      </w:pPr>
      <w:r>
        <w:t>}</w:t>
      </w:r>
    </w:p>
    <w:p>
      <w:pPr>
        <w:pStyle w:val="71"/>
      </w:pPr>
    </w:p>
    <w:p>
      <w:pPr>
        <w:pStyle w:val="71"/>
      </w:pPr>
      <w:r>
        <w:t xml:space="preserve">PeriodicalReportConfig ::=                  </w:t>
      </w:r>
      <w:r>
        <w:rPr>
          <w:color w:val="993366"/>
        </w:rPr>
        <w:t>SEQUENCE</w:t>
      </w:r>
      <w:r>
        <w:t xml:space="preserve"> {</w:t>
      </w:r>
    </w:p>
    <w:p>
      <w:pPr>
        <w:pStyle w:val="71"/>
      </w:pPr>
      <w:r>
        <w:t xml:space="preserve">    rsType                                      NR-RS-Type,</w:t>
      </w:r>
    </w:p>
    <w:p>
      <w:pPr>
        <w:pStyle w:val="71"/>
      </w:pPr>
      <w:r>
        <w:t xml:space="preserve">    reportInterval                              ReportInterval,</w:t>
      </w:r>
    </w:p>
    <w:p>
      <w:pPr>
        <w:pStyle w:val="71"/>
      </w:pPr>
      <w:r>
        <w:t xml:space="preserve">    reportAmount                                </w:t>
      </w:r>
      <w:r>
        <w:rPr>
          <w:color w:val="993366"/>
        </w:rPr>
        <w:t>ENUMERATED</w:t>
      </w:r>
      <w:r>
        <w:t xml:space="preserve"> {r1, r2, r4, r8, r16, r32, r64, infinity},</w:t>
      </w:r>
    </w:p>
    <w:p>
      <w:pPr>
        <w:pStyle w:val="71"/>
      </w:pPr>
      <w:r>
        <w:t xml:space="preserve">    reportQuantityCell                          MeasReportQuantity,</w:t>
      </w:r>
    </w:p>
    <w:p>
      <w:pPr>
        <w:pStyle w:val="71"/>
      </w:pPr>
      <w:r>
        <w:t xml:space="preserve">    maxReportCells                              </w:t>
      </w:r>
      <w:r>
        <w:rPr>
          <w:color w:val="993366"/>
        </w:rPr>
        <w:t>INTEGER</w:t>
      </w:r>
      <w:r>
        <w:t xml:space="preserve"> (1..maxCellReport),</w:t>
      </w:r>
    </w:p>
    <w:p>
      <w:pPr>
        <w:pStyle w:val="71"/>
        <w:rPr>
          <w:color w:val="808080"/>
        </w:rPr>
      </w:pPr>
      <w:r>
        <w:t xml:space="preserve">    reportQuantityRS-Indexes                    MeasReportQuantity                                             </w:t>
      </w:r>
      <w:r>
        <w:rPr>
          <w:color w:val="993366"/>
        </w:rPr>
        <w:t>OPTIONAL</w:t>
      </w:r>
      <w:r>
        <w:t xml:space="preserve">,   </w:t>
      </w:r>
      <w:r>
        <w:rPr>
          <w:color w:val="808080"/>
        </w:rPr>
        <w:t>-- Need R</w:t>
      </w:r>
    </w:p>
    <w:p>
      <w:pPr>
        <w:pStyle w:val="71"/>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pPr>
        <w:pStyle w:val="71"/>
      </w:pPr>
      <w:r>
        <w:t xml:space="preserve">    includeBeamMeasurements                     </w:t>
      </w:r>
      <w:r>
        <w:rPr>
          <w:color w:val="993366"/>
        </w:rPr>
        <w:t>BOOLEAN</w:t>
      </w:r>
      <w:r>
        <w:t>,</w:t>
      </w:r>
    </w:p>
    <w:p>
      <w:pPr>
        <w:pStyle w:val="71"/>
      </w:pPr>
      <w:r>
        <w:t xml:space="preserve">    useAllowedCellList                          </w:t>
      </w:r>
      <w:r>
        <w:rPr>
          <w:color w:val="993366"/>
        </w:rPr>
        <w:t>BOOLEAN</w:t>
      </w:r>
      <w:r>
        <w:t>,</w:t>
      </w:r>
    </w:p>
    <w:p>
      <w:pPr>
        <w:pStyle w:val="71"/>
      </w:pPr>
      <w:r>
        <w:t xml:space="preserve">    ...,</w:t>
      </w:r>
    </w:p>
    <w:p>
      <w:pPr>
        <w:pStyle w:val="71"/>
      </w:pPr>
      <w:r>
        <w:t xml:space="preserve">    [[</w:t>
      </w:r>
    </w:p>
    <w:p>
      <w:pPr>
        <w:pStyle w:val="71"/>
        <w:rPr>
          <w:color w:val="808080"/>
        </w:rPr>
      </w:pPr>
      <w:r>
        <w:t xml:space="preserve">    measRSSI-ReportConfig-r16                   MeasRSSI-ReportConfig-r16                                      </w:t>
      </w:r>
      <w:r>
        <w:rPr>
          <w:color w:val="993366"/>
        </w:rPr>
        <w:t>OPTIONAL</w:t>
      </w:r>
      <w:r>
        <w:t xml:space="preserve">,   </w:t>
      </w:r>
      <w:r>
        <w:rPr>
          <w:color w:val="808080"/>
        </w:rPr>
        <w:t>-- Need R</w:t>
      </w:r>
    </w:p>
    <w:p>
      <w:pPr>
        <w:pStyle w:val="71"/>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pPr>
        <w:pStyle w:val="71"/>
        <w:rPr>
          <w:color w:val="808080"/>
        </w:rPr>
      </w:pPr>
      <w:r>
        <w:t xml:space="preserve">    includeBT-Meas-r16                          SetupRelease {BT-NameList-r16}                                 </w:t>
      </w:r>
      <w:r>
        <w:rPr>
          <w:color w:val="993366"/>
        </w:rPr>
        <w:t>OPTIONAL</w:t>
      </w:r>
      <w:r>
        <w:t xml:space="preserve">,   </w:t>
      </w:r>
      <w:r>
        <w:rPr>
          <w:color w:val="808080"/>
        </w:rPr>
        <w:t>-- Need M</w:t>
      </w:r>
    </w:p>
    <w:p>
      <w:pPr>
        <w:pStyle w:val="71"/>
        <w:rPr>
          <w:color w:val="808080"/>
        </w:rPr>
      </w:pPr>
      <w:r>
        <w:t xml:space="preserve">    includeWLAN-Meas-r16                        SetupRelease {WLAN-NameList-r16}                               </w:t>
      </w:r>
      <w:r>
        <w:rPr>
          <w:color w:val="993366"/>
        </w:rPr>
        <w:t>OPTIONAL</w:t>
      </w:r>
      <w:r>
        <w:t xml:space="preserve">,   </w:t>
      </w:r>
      <w:r>
        <w:rPr>
          <w:color w:val="808080"/>
        </w:rPr>
        <w:t>-- Need M</w:t>
      </w:r>
    </w:p>
    <w:p>
      <w:pPr>
        <w:pStyle w:val="71"/>
        <w:rPr>
          <w:color w:val="808080"/>
        </w:rPr>
      </w:pPr>
      <w:r>
        <w:t xml:space="preserve">    includeSensor-Meas-r16                      SetupRelease {Sensor-NameList-r16}                             </w:t>
      </w:r>
      <w:r>
        <w:rPr>
          <w:color w:val="993366"/>
        </w:rPr>
        <w:t>OPTIONAL</w:t>
      </w:r>
      <w:r>
        <w:t xml:space="preserve">,   </w:t>
      </w:r>
      <w:r>
        <w:rPr>
          <w:color w:val="808080"/>
        </w:rPr>
        <w:t>-- Need M</w:t>
      </w:r>
    </w:p>
    <w:p>
      <w:pPr>
        <w:pStyle w:val="71"/>
        <w:rPr>
          <w:color w:val="808080"/>
        </w:rPr>
      </w:pPr>
      <w:r>
        <w:t xml:space="preserve">    ul-DelayValueConfig-r16                     SetupRelease { UL-DelayValueConfig-r16 }                       </w:t>
      </w:r>
      <w:r>
        <w:rPr>
          <w:color w:val="993366"/>
        </w:rPr>
        <w:t>OPTIONAL</w:t>
      </w:r>
      <w:r>
        <w:t xml:space="preserve">,   </w:t>
      </w:r>
      <w:r>
        <w:rPr>
          <w:color w:val="808080"/>
        </w:rPr>
        <w:t>-- Need M</w:t>
      </w:r>
    </w:p>
    <w:p>
      <w:pPr>
        <w:pStyle w:val="71"/>
        <w:rPr>
          <w:color w:val="808080"/>
        </w:rPr>
      </w:pPr>
      <w:r>
        <w:t xml:space="preserve">    reportAddNeighMeas-r16                      </w:t>
      </w:r>
      <w:r>
        <w:rPr>
          <w:color w:val="993366"/>
        </w:rPr>
        <w:t>ENUMERATED</w:t>
      </w:r>
      <w:r>
        <w:t xml:space="preserve"> {setup}                                             </w:t>
      </w:r>
      <w:r>
        <w:rPr>
          <w:color w:val="993366"/>
        </w:rPr>
        <w:t>OPTIONAL</w:t>
      </w:r>
      <w:r>
        <w:t xml:space="preserve">    </w:t>
      </w:r>
      <w:r>
        <w:rPr>
          <w:color w:val="808080"/>
        </w:rPr>
        <w:t>-- Need R</w:t>
      </w:r>
    </w:p>
    <w:p>
      <w:pPr>
        <w:pStyle w:val="71"/>
      </w:pPr>
      <w:r>
        <w:t xml:space="preserve">    ]],</w:t>
      </w:r>
    </w:p>
    <w:p>
      <w:pPr>
        <w:pStyle w:val="71"/>
      </w:pPr>
      <w:r>
        <w:t xml:space="preserve">    [[</w:t>
      </w:r>
    </w:p>
    <w:p>
      <w:pPr>
        <w:pStyle w:val="71"/>
        <w:rPr>
          <w:color w:val="808080"/>
        </w:rPr>
      </w:pPr>
      <w:r>
        <w:t xml:space="preserve">    ul-ExcessDelayConfig-r17                    SetupRelease { UL-ExcessDelayConfig-r17 }                      </w:t>
      </w:r>
      <w:r>
        <w:rPr>
          <w:color w:val="993366"/>
        </w:rPr>
        <w:t>OPTIONAL</w:t>
      </w:r>
      <w:r>
        <w:t xml:space="preserve">,   </w:t>
      </w:r>
      <w:r>
        <w:rPr>
          <w:color w:val="808080"/>
        </w:rPr>
        <w:t>-- Need M</w:t>
      </w:r>
    </w:p>
    <w:p>
      <w:pPr>
        <w:pStyle w:val="71"/>
        <w:rPr>
          <w:color w:val="808080"/>
        </w:rPr>
      </w:pPr>
      <w:r>
        <w:t xml:space="preserve">    coarseLocationRequest-r17                   </w:t>
      </w:r>
      <w:r>
        <w:rPr>
          <w:color w:val="993366"/>
        </w:rPr>
        <w:t>ENUMERATED</w:t>
      </w:r>
      <w:r>
        <w:t xml:space="preserve"> {true}                                              </w:t>
      </w:r>
      <w:r>
        <w:rPr>
          <w:color w:val="993366"/>
        </w:rPr>
        <w:t>OPTIONAL</w:t>
      </w:r>
      <w:r>
        <w:t xml:space="preserve">,   </w:t>
      </w:r>
      <w:r>
        <w:rPr>
          <w:color w:val="808080"/>
        </w:rPr>
        <w:t>-- Need R</w:t>
      </w:r>
    </w:p>
    <w:p>
      <w:pPr>
        <w:pStyle w:val="71"/>
        <w:rPr>
          <w:color w:val="808080"/>
        </w:rPr>
      </w:pPr>
      <w:r>
        <w:t xml:space="preserve">    reportQuantityRelay-r17                     SL-MeasReportQuantity-r16                                      </w:t>
      </w:r>
      <w:r>
        <w:rPr>
          <w:color w:val="993366"/>
        </w:rPr>
        <w:t>OPTIONAL</w:t>
      </w:r>
      <w:r>
        <w:t xml:space="preserve">    </w:t>
      </w:r>
      <w:r>
        <w:rPr>
          <w:color w:val="808080"/>
        </w:rPr>
        <w:t>-- Need R</w:t>
      </w:r>
    </w:p>
    <w:p>
      <w:pPr>
        <w:pStyle w:val="71"/>
      </w:pPr>
      <w:r>
        <w:t xml:space="preserve">    ]]</w:t>
      </w:r>
    </w:p>
    <w:p>
      <w:pPr>
        <w:pStyle w:val="71"/>
      </w:pPr>
      <w:r>
        <w:t>}</w:t>
      </w:r>
    </w:p>
    <w:p>
      <w:pPr>
        <w:pStyle w:val="71"/>
      </w:pPr>
    </w:p>
    <w:p>
      <w:pPr>
        <w:widowControl/>
        <w:spacing w:after="120"/>
        <w:jc w:val="center"/>
        <w:rPr>
          <w:rFonts w:hint="default"/>
          <w:lang w:val="en-US"/>
        </w:rPr>
      </w:pPr>
      <w:r>
        <w:rPr>
          <w:rFonts w:hint="default" w:ascii="Times New Roman" w:hAnsi="Times New Roman" w:eastAsia="宋体" w:cs="Times New Roman"/>
          <w:b/>
          <w:bCs/>
          <w:color w:val="FF0000"/>
          <w:lang w:val="en-US" w:eastAsia="zh-CN" w:bidi="ar-SA"/>
        </w:rPr>
        <w:t>===== SKIP UNRELATED PART ======</w:t>
      </w:r>
    </w:p>
    <w:p>
      <w:pPr>
        <w:pStyle w:val="71"/>
      </w:pPr>
    </w:p>
    <w:p>
      <w:pPr>
        <w:pStyle w:val="71"/>
        <w:rPr>
          <w:color w:val="808080"/>
        </w:rPr>
      </w:pPr>
      <w:r>
        <w:rPr>
          <w:color w:val="808080"/>
        </w:rPr>
        <w:t>-- TAG-REPORTCONFIGNR-STOP</w:t>
      </w:r>
    </w:p>
    <w:p>
      <w:pPr>
        <w:pStyle w:val="71"/>
        <w:rPr>
          <w:color w:val="808080"/>
        </w:rPr>
      </w:pPr>
      <w:r>
        <w:rPr>
          <w:color w:val="808080"/>
        </w:rPr>
        <w:t>-- ASN1STOP</w:t>
      </w:r>
    </w:p>
    <w:p/>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4"/>
              <w:rPr>
                <w:i/>
                <w:lang w:eastAsia="sv-SE"/>
              </w:rPr>
            </w:pPr>
            <w:r>
              <w:rPr>
                <w:bCs/>
                <w:i/>
                <w:iCs/>
                <w:lang w:eastAsia="sv-SE"/>
              </w:rPr>
              <w:t>ReportConfigNR</w:t>
            </w:r>
            <w:r>
              <w:rPr>
                <w:i/>
                <w:lang w:eastAsia="sv-SE"/>
              </w:rPr>
              <w:t xml:space="preserve"> </w:t>
            </w:r>
            <w:r>
              <w:rPr>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i/>
                <w:lang w:eastAsia="sv-SE"/>
              </w:rPr>
            </w:pPr>
            <w:r>
              <w:rPr>
                <w:b/>
                <w:i/>
                <w:lang w:eastAsia="sv-SE"/>
              </w:rPr>
              <w:t>reportType</w:t>
            </w:r>
          </w:p>
          <w:p>
            <w:pPr>
              <w:pStyle w:val="73"/>
              <w:rPr>
                <w:lang w:eastAsia="sv-SE"/>
              </w:rPr>
            </w:pPr>
            <w:r>
              <w:rPr>
                <w:lang w:eastAsia="sv-SE"/>
              </w:rPr>
              <w:t xml:space="preserve">Type of the configured measurement report. In MR-DC, network does not configure report of type </w:t>
            </w:r>
            <w:r>
              <w:rPr>
                <w:i/>
                <w:lang w:eastAsia="sv-SE"/>
              </w:rPr>
              <w:t>reportCGI</w:t>
            </w:r>
            <w:r>
              <w:rPr>
                <w:lang w:eastAsia="sv-SE"/>
              </w:rPr>
              <w:t xml:space="preserve"> using SRB3.</w:t>
            </w:r>
            <w:r>
              <w:t xml:space="preserve"> The</w:t>
            </w:r>
            <w:r>
              <w:rPr>
                <w:rFonts w:ascii="Courier New" w:hAnsi="Courier New"/>
                <w:sz w:val="16"/>
              </w:rPr>
              <w:t xml:space="preserve"> </w:t>
            </w:r>
            <w:r>
              <w:rPr>
                <w:i/>
              </w:rPr>
              <w:t xml:space="preserve">condTriggerConfig is </w:t>
            </w:r>
            <w:r>
              <w:t>used for CHO, CPA or CPC configuration.</w:t>
            </w:r>
          </w:p>
        </w:tc>
      </w:tr>
    </w:tbl>
    <w:p>
      <w:pPr>
        <w:widowControl/>
        <w:spacing w:after="120"/>
        <w:jc w:val="center"/>
      </w:pPr>
      <w:r>
        <w:rPr>
          <w:rFonts w:hint="default" w:ascii="Times New Roman" w:hAnsi="Times New Roman" w:eastAsia="宋体" w:cs="Times New Roman"/>
          <w:b/>
          <w:bCs/>
          <w:color w:val="FF0000"/>
          <w:lang w:val="en-US" w:eastAsia="zh-CN" w:bidi="ar-SA"/>
        </w:rPr>
        <w:t>===== SKIP UNRELATED PART ======</w:t>
      </w:r>
    </w:p>
    <w:tbl>
      <w:tblPr>
        <w:tblStyle w:val="34"/>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4"/>
              <w:rPr>
                <w:szCs w:val="22"/>
                <w:lang w:eastAsia="sv-SE"/>
              </w:rPr>
            </w:pPr>
            <w:r>
              <w:rPr>
                <w:i/>
                <w:szCs w:val="22"/>
                <w:lang w:eastAsia="sv-SE"/>
              </w:rPr>
              <w:t xml:space="preserve">EventTriggerConfig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i/>
                <w:szCs w:val="22"/>
                <w:lang w:eastAsia="en-GB"/>
              </w:rPr>
            </w:pPr>
            <w:r>
              <w:rPr>
                <w:b/>
                <w:i/>
                <w:szCs w:val="22"/>
                <w:lang w:eastAsia="en-GB"/>
              </w:rPr>
              <w:t>a3-Offset/a6-Offset</w:t>
            </w:r>
          </w:p>
          <w:p>
            <w:pPr>
              <w:pStyle w:val="73"/>
              <w:rPr>
                <w:b/>
                <w:i/>
                <w:szCs w:val="22"/>
                <w:lang w:eastAsia="ko-KR"/>
              </w:rPr>
            </w:pPr>
            <w:r>
              <w:rPr>
                <w:szCs w:val="22"/>
                <w:lang w:eastAsia="ko-KR"/>
              </w:rPr>
              <w:t>Offset value(s) to be used in NR measurement report triggering condition for event a3/a6.</w:t>
            </w:r>
            <w:r>
              <w:rPr>
                <w:rFonts w:cs="Arial"/>
                <w:szCs w:val="22"/>
                <w:lang w:eastAsia="ko-KR"/>
              </w:rPr>
              <w:t xml:space="preserve"> The actual value is field value *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i/>
                <w:szCs w:val="22"/>
                <w:lang w:eastAsia="ko-KR"/>
              </w:rPr>
            </w:pPr>
            <w:r>
              <w:rPr>
                <w:b/>
                <w:i/>
                <w:szCs w:val="22"/>
                <w:lang w:eastAsia="ko-KR"/>
              </w:rPr>
              <w:t>aN-ThresholdM</w:t>
            </w:r>
          </w:p>
          <w:p>
            <w:pPr>
              <w:pStyle w:val="73"/>
              <w:rPr>
                <w:b/>
                <w:i/>
                <w:szCs w:val="22"/>
                <w:lang w:eastAsia="en-GB"/>
              </w:rPr>
            </w:pPr>
            <w:r>
              <w:rPr>
                <w:szCs w:val="22"/>
                <w:lang w:eastAsia="ko-KR"/>
              </w:rPr>
              <w:t xml:space="preserve">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w:t>
            </w:r>
            <w:r>
              <w:rPr>
                <w:szCs w:val="22"/>
                <w:lang w:eastAsia="sv-SE"/>
              </w:rPr>
              <w:t xml:space="preserve">In the same </w:t>
            </w:r>
            <w:r>
              <w:rPr>
                <w:i/>
                <w:szCs w:val="22"/>
                <w:lang w:eastAsia="sv-SE"/>
              </w:rPr>
              <w:t>eventA5</w:t>
            </w:r>
            <w:r>
              <w:rPr>
                <w:szCs w:val="22"/>
                <w:lang w:eastAsia="sv-SE"/>
              </w:rPr>
              <w:t xml:space="preserve">, </w:t>
            </w:r>
            <w:r>
              <w:rPr>
                <w:i/>
                <w:szCs w:val="22"/>
                <w:lang w:eastAsia="sv-SE"/>
              </w:rPr>
              <w:t>eventA5H1, eventA5H2,</w:t>
            </w:r>
            <w:r>
              <w:rPr>
                <w:iCs/>
                <w:szCs w:val="22"/>
                <w:lang w:eastAsia="sv-SE"/>
              </w:rPr>
              <w:t xml:space="preserve"> </w:t>
            </w:r>
            <w:r>
              <w:rPr>
                <w:szCs w:val="22"/>
                <w:lang w:eastAsia="sv-SE"/>
              </w:rPr>
              <w:t xml:space="preserve">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i/>
                <w:szCs w:val="22"/>
                <w:lang w:eastAsia="en-GB"/>
              </w:rPr>
            </w:pPr>
            <w:r>
              <w:rPr>
                <w:rFonts w:cs="Arial"/>
                <w:b/>
                <w:i/>
                <w:szCs w:val="22"/>
                <w:lang w:eastAsia="ko-KR"/>
              </w:rPr>
              <w:t>channelOccupancyThreshol</w:t>
            </w:r>
            <w:r>
              <w:rPr>
                <w:b/>
                <w:i/>
                <w:szCs w:val="22"/>
                <w:lang w:eastAsia="en-GB"/>
              </w:rPr>
              <w:t>d</w:t>
            </w:r>
          </w:p>
          <w:p>
            <w:pPr>
              <w:pStyle w:val="73"/>
              <w:rPr>
                <w:b/>
                <w:i/>
                <w:szCs w:val="22"/>
                <w:lang w:eastAsia="ko-KR"/>
              </w:rPr>
            </w:pPr>
            <w:r>
              <w:rPr>
                <w:rFonts w:cs="Arial"/>
                <w:szCs w:val="22"/>
                <w:lang w:eastAsia="ko-KR"/>
              </w:rPr>
              <w:t>RSSI threshold which is used for channel occupancy evaluation</w:t>
            </w:r>
            <w:r>
              <w:rPr>
                <w:szCs w:val="2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b/>
                <w:i/>
                <w:sz w:val="18"/>
                <w:lang w:eastAsia="ko-KR"/>
              </w:rPr>
            </w:pPr>
            <w:r>
              <w:rPr>
                <w:rFonts w:ascii="Arial" w:hAnsi="Arial"/>
                <w:b/>
                <w:i/>
                <w:sz w:val="18"/>
                <w:lang w:eastAsia="ko-KR"/>
              </w:rPr>
              <w:t>coarseLocationRequest</w:t>
            </w:r>
          </w:p>
          <w:p>
            <w:pPr>
              <w:pStyle w:val="73"/>
              <w:rPr>
                <w:rFonts w:cs="Arial"/>
                <w:b/>
                <w:i/>
                <w:szCs w:val="22"/>
                <w:lang w:eastAsia="ko-KR"/>
              </w:rPr>
            </w:pPr>
            <w:r>
              <w:rPr>
                <w:lang w:eastAsia="ko-KR"/>
              </w:rPr>
              <w:t>This field is used to request UE to report coarse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bCs/>
                <w:i/>
                <w:iCs/>
              </w:rPr>
            </w:pPr>
            <w:r>
              <w:rPr>
                <w:b/>
                <w:bCs/>
                <w:i/>
                <w:iCs/>
              </w:rPr>
              <w:t>distanceThreshFromReference1, distanceThreshFromReference2</w:t>
            </w:r>
          </w:p>
          <w:p>
            <w:pPr>
              <w:pStyle w:val="73"/>
              <w:rPr>
                <w:rFonts w:cs="Arial"/>
                <w:bCs/>
                <w:iCs/>
                <w:szCs w:val="22"/>
                <w:lang w:eastAsia="ko-KR"/>
              </w:rPr>
            </w:pPr>
            <w:r>
              <w:rPr>
                <w:rFonts w:cs="Arial"/>
                <w:iCs/>
              </w:rPr>
              <w:t xml:space="preserve">Distance from a fixed reference location configured with </w:t>
            </w:r>
            <w:r>
              <w:rPr>
                <w:rFonts w:cs="Arial"/>
                <w:i/>
              </w:rPr>
              <w:t>referenceLocation1</w:t>
            </w:r>
            <w:r>
              <w:rPr>
                <w:rFonts w:cs="Arial"/>
                <w:iCs/>
              </w:rPr>
              <w:t xml:space="preserve"> or </w:t>
            </w:r>
            <w:r>
              <w:rPr>
                <w:rFonts w:cs="Arial"/>
                <w:i/>
              </w:rPr>
              <w:t>referenceLocation2</w:t>
            </w:r>
            <w:r>
              <w:rPr>
                <w:rFonts w:cs="Arial"/>
                <w:iCs/>
              </w:rPr>
              <w:t xml:space="preserve"> for </w:t>
            </w:r>
            <w:r>
              <w:rPr>
                <w:rFonts w:cs="Arial"/>
                <w:i/>
              </w:rPr>
              <w:t>eventD1</w:t>
            </w:r>
            <w:r>
              <w:rPr>
                <w:rFonts w:cs="Arial"/>
                <w:iCs/>
              </w:rPr>
              <w:t xml:space="preserve">. Distance from a moving reference location determined by the UE based on the serving cell </w:t>
            </w:r>
            <w:r>
              <w:rPr>
                <w:rFonts w:cs="Arial"/>
                <w:i/>
              </w:rPr>
              <w:t>movingReferenceLocation</w:t>
            </w:r>
            <w:r>
              <w:rPr>
                <w:rFonts w:cs="Arial"/>
                <w:iCs/>
              </w:rPr>
              <w:t xml:space="preserve"> broadcast in </w:t>
            </w:r>
            <w:r>
              <w:rPr>
                <w:rFonts w:cs="Arial"/>
                <w:i/>
              </w:rPr>
              <w:t>SIB19</w:t>
            </w:r>
            <w:r>
              <w:rPr>
                <w:rFonts w:cs="Arial"/>
                <w:iCs/>
              </w:rPr>
              <w:t xml:space="preserve"> or </w:t>
            </w:r>
            <w:r>
              <w:rPr>
                <w:rFonts w:cs="Arial"/>
                <w:i/>
              </w:rPr>
              <w:t>referenceLocation</w:t>
            </w:r>
            <w:r>
              <w:rPr>
                <w:rFonts w:cs="Arial"/>
                <w:iCs/>
              </w:rPr>
              <w:t xml:space="preserve"> and the corresponding epoch time and satellite ephemeris configured within the </w:t>
            </w:r>
            <w:r>
              <w:rPr>
                <w:rFonts w:cs="Arial"/>
                <w:i/>
              </w:rPr>
              <w:t>MeasObjectNR</w:t>
            </w:r>
            <w:r>
              <w:rPr>
                <w:rFonts w:cs="Arial"/>
                <w:iCs/>
              </w:rPr>
              <w:t xml:space="preserve"> associated to the event for </w:t>
            </w:r>
            <w:r>
              <w:rPr>
                <w:rFonts w:cs="Arial"/>
                <w:i/>
              </w:rPr>
              <w:t>eventD2</w:t>
            </w:r>
            <w:r>
              <w:rPr>
                <w:rFonts w:cs="Arial"/>
                <w:iCs/>
              </w:rPr>
              <w:t>.</w:t>
            </w:r>
            <w:r>
              <w:rPr>
                <w:iCs/>
                <w:szCs w:val="22"/>
              </w:rPr>
              <w:t xml:space="preserve"> Each step represents 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i/>
                <w:szCs w:val="22"/>
                <w:lang w:eastAsia="en-GB"/>
              </w:rPr>
            </w:pPr>
            <w:r>
              <w:rPr>
                <w:b/>
                <w:i/>
                <w:szCs w:val="22"/>
                <w:lang w:eastAsia="en-GB"/>
              </w:rPr>
              <w:t>eventId</w:t>
            </w:r>
          </w:p>
          <w:p>
            <w:pPr>
              <w:pStyle w:val="73"/>
              <w:rPr>
                <w:szCs w:val="22"/>
                <w:lang w:eastAsia="sv-SE"/>
              </w:rPr>
            </w:pPr>
            <w:r>
              <w:rPr>
                <w:szCs w:val="22"/>
                <w:lang w:eastAsia="en-GB"/>
              </w:rPr>
              <w:t>Choice of NR event triggered reporting criteria.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i/>
                <w:lang w:eastAsia="sv-SE"/>
              </w:rPr>
            </w:pPr>
            <w:r>
              <w:rPr>
                <w:b/>
                <w:i/>
                <w:lang w:eastAsia="sv-SE"/>
              </w:rPr>
              <w:t>eventXN-SD-Threshold</w:t>
            </w:r>
          </w:p>
          <w:p>
            <w:pPr>
              <w:pStyle w:val="73"/>
              <w:rPr>
                <w:b/>
                <w:i/>
                <w:szCs w:val="22"/>
                <w:lang w:eastAsia="en-GB"/>
              </w:rPr>
            </w:pPr>
            <w:r>
              <w:rPr>
                <w:bCs/>
                <w:iCs/>
                <w:szCs w:val="22"/>
                <w:lang w:eastAsia="ko-KR"/>
              </w:rPr>
              <w:t>Indicates the SD-RSRP threshold value for the serving L2 U2N Relay UE</w:t>
            </w:r>
            <w:r>
              <w:rPr>
                <w:bCs/>
                <w:iCs/>
                <w:lang w:eastAsia="sv-SE"/>
              </w:rPr>
              <w:t xml:space="preserve"> in event </w:t>
            </w:r>
            <w:r>
              <w:rPr>
                <w:bCs/>
                <w:i/>
                <w:iCs/>
                <w:lang w:eastAsia="sv-SE"/>
              </w:rPr>
              <w:t>XN</w:t>
            </w:r>
            <w:r>
              <w:rPr>
                <w:bCs/>
                <w:iCs/>
                <w:lang w:eastAsia="sv-SE"/>
              </w:rPr>
              <w:t xml:space="preserve"> (</w:t>
            </w:r>
            <w:r>
              <w:rPr>
                <w:bCs/>
                <w:i/>
                <w:iCs/>
                <w:lang w:eastAsia="sv-SE"/>
              </w:rPr>
              <w:t>N</w:t>
            </w:r>
            <w:r>
              <w:rPr>
                <w:bCs/>
                <w:iCs/>
                <w:lang w:eastAsia="sv-SE"/>
              </w:rPr>
              <w:t xml:space="preserve"> equals 1 or 2). If this field is not included, the UE considers the </w:t>
            </w:r>
            <w:r>
              <w:rPr>
                <w:bCs/>
                <w:iCs/>
                <w:szCs w:val="22"/>
                <w:lang w:eastAsia="ko-KR"/>
              </w:rPr>
              <w:t xml:space="preserve">SD-RSRP threshold value </w:t>
            </w:r>
            <w:r>
              <w:rPr>
                <w:bCs/>
                <w:iCs/>
                <w:lang w:eastAsia="sv-SE"/>
              </w:rPr>
              <w:t xml:space="preserve">equals to the one indicated by </w:t>
            </w:r>
            <w:r>
              <w:rPr>
                <w:bCs/>
                <w:i/>
                <w:szCs w:val="22"/>
                <w:lang w:eastAsia="ko-KR"/>
              </w:rPr>
              <w:t>x1-Threshold1-Relay</w:t>
            </w:r>
            <w:r>
              <w:rPr>
                <w:bCs/>
                <w:iCs/>
                <w:szCs w:val="22"/>
                <w:lang w:eastAsia="ko-KR"/>
              </w:rPr>
              <w:t xml:space="preserve">/ </w:t>
            </w:r>
            <w:r>
              <w:rPr>
                <w:bCs/>
                <w:i/>
                <w:szCs w:val="22"/>
                <w:lang w:eastAsia="ko-KR"/>
              </w:rPr>
              <w:t>x2-Threshold-Relay</w:t>
            </w:r>
            <w:r>
              <w:rPr>
                <w:bCs/>
                <w:iCs/>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bCs/>
                <w:i/>
                <w:iCs/>
                <w:lang w:eastAsia="en-GB"/>
              </w:rPr>
            </w:pPr>
            <w:r>
              <w:rPr>
                <w:b/>
                <w:bCs/>
                <w:i/>
                <w:iCs/>
                <w:lang w:eastAsia="en-GB"/>
              </w:rPr>
              <w:t>includeAltitudeUE</w:t>
            </w:r>
          </w:p>
          <w:p>
            <w:pPr>
              <w:pStyle w:val="73"/>
              <w:rPr>
                <w:b/>
                <w:i/>
                <w:szCs w:val="22"/>
                <w:lang w:eastAsia="en-GB"/>
              </w:rPr>
            </w:pPr>
            <w:r>
              <w:rPr>
                <w:lang w:eastAsia="ko-KR"/>
              </w:rPr>
              <w:t>This field is used to request UE to report altitude information</w:t>
            </w:r>
            <w:r>
              <w:rPr>
                <w:bCs/>
                <w:iCs/>
                <w:szCs w:val="2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i/>
                <w:szCs w:val="22"/>
                <w:lang w:eastAsia="en-GB"/>
              </w:rPr>
            </w:pPr>
            <w:r>
              <w:rPr>
                <w:b/>
                <w:i/>
                <w:szCs w:val="22"/>
                <w:lang w:eastAsia="en-GB"/>
              </w:rPr>
              <w:t>maxNrofRS-IndexesToReport</w:t>
            </w:r>
          </w:p>
          <w:p>
            <w:pPr>
              <w:pStyle w:val="73"/>
              <w:rPr>
                <w:b/>
                <w:i/>
                <w:szCs w:val="22"/>
                <w:lang w:eastAsia="en-GB"/>
              </w:rPr>
            </w:pPr>
            <w:r>
              <w:rPr>
                <w:szCs w:val="22"/>
                <w:lang w:eastAsia="en-GB"/>
              </w:rPr>
              <w:t>Max number of RS indexes to include in the measurement report for A1-A6 events.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i/>
                <w:szCs w:val="22"/>
                <w:lang w:eastAsia="en-GB"/>
              </w:rPr>
            </w:pPr>
            <w:r>
              <w:rPr>
                <w:b/>
                <w:i/>
                <w:szCs w:val="22"/>
                <w:lang w:eastAsia="en-GB"/>
              </w:rPr>
              <w:t>maxReportCells</w:t>
            </w:r>
          </w:p>
          <w:p>
            <w:pPr>
              <w:pStyle w:val="73"/>
              <w:rPr>
                <w:szCs w:val="22"/>
                <w:lang w:eastAsia="sv-SE"/>
              </w:rPr>
            </w:pPr>
            <w:r>
              <w:rPr>
                <w:szCs w:val="22"/>
                <w:lang w:eastAsia="en-GB"/>
              </w:rPr>
              <w:t>Max number of non-serving cells to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rFonts w:eastAsia="宋体"/>
                <w:b/>
                <w:bCs/>
                <w:i/>
                <w:iCs/>
                <w:lang w:eastAsia="en-US"/>
              </w:rPr>
            </w:pPr>
            <w:r>
              <w:rPr>
                <w:rFonts w:eastAsia="宋体"/>
                <w:b/>
                <w:bCs/>
                <w:i/>
                <w:iCs/>
                <w:lang w:eastAsia="en-US"/>
              </w:rPr>
              <w:t>numberOfTriggeringCells</w:t>
            </w:r>
          </w:p>
          <w:p>
            <w:pPr>
              <w:pStyle w:val="73"/>
              <w:rPr>
                <w:b/>
                <w:i/>
                <w:szCs w:val="22"/>
                <w:lang w:eastAsia="en-GB"/>
              </w:rPr>
            </w:pPr>
            <w:r>
              <w:rPr>
                <w:rFonts w:eastAsia="宋体" w:cs="Arial"/>
                <w:szCs w:val="18"/>
                <w:lang w:eastAsia="en-US"/>
              </w:rPr>
              <w:t xml:space="preserve">Indicates the number of cells detected that are required to fulfill an event for a measurement report to be triggered. This field is applicable only for the events concerning neighbor cells, i.e. </w:t>
            </w:r>
            <w:r>
              <w:rPr>
                <w:rFonts w:eastAsia="宋体" w:cs="Arial"/>
                <w:i/>
                <w:iCs/>
                <w:szCs w:val="18"/>
                <w:lang w:eastAsia="en-US"/>
              </w:rPr>
              <w:t>eventA3</w:t>
            </w:r>
            <w:r>
              <w:rPr>
                <w:rFonts w:eastAsia="宋体" w:cs="Arial"/>
                <w:szCs w:val="18"/>
                <w:lang w:eastAsia="en-US"/>
              </w:rPr>
              <w:t xml:space="preserve">, </w:t>
            </w:r>
            <w:r>
              <w:rPr>
                <w:rFonts w:eastAsia="宋体" w:cs="Arial"/>
                <w:i/>
                <w:iCs/>
                <w:szCs w:val="18"/>
                <w:lang w:eastAsia="en-US"/>
              </w:rPr>
              <w:t>eventA4, eventA5, eventA3H1, eventA3H2, eventA4H1, eventA4H2, eventA5H1, eventA5H2</w:t>
            </w:r>
            <w:r>
              <w:rPr>
                <w:rFonts w:eastAsia="宋体" w:cs="Arial"/>
                <w:szCs w:val="18"/>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bCs/>
                <w:i/>
                <w:iCs/>
              </w:rPr>
            </w:pPr>
            <w:r>
              <w:rPr>
                <w:b/>
                <w:bCs/>
                <w:i/>
                <w:iCs/>
              </w:rPr>
              <w:t>referenceLocation1, referenceLocation2</w:t>
            </w:r>
          </w:p>
          <w:p>
            <w:pPr>
              <w:pStyle w:val="73"/>
              <w:rPr>
                <w:b/>
                <w:i/>
                <w:szCs w:val="22"/>
                <w:lang w:eastAsia="sv-SE"/>
              </w:rPr>
            </w:pPr>
            <w:r>
              <w:rPr>
                <w:iCs/>
                <w:szCs w:val="22"/>
              </w:rPr>
              <w:t xml:space="preserve">The </w:t>
            </w:r>
            <w:r>
              <w:rPr>
                <w:i/>
                <w:szCs w:val="22"/>
              </w:rPr>
              <w:t>referenceLocation1</w:t>
            </w:r>
            <w:r>
              <w:rPr>
                <w:iCs/>
                <w:szCs w:val="22"/>
              </w:rPr>
              <w:t xml:space="preserve"> is associated to serving cell and </w:t>
            </w:r>
            <w:r>
              <w:rPr>
                <w:i/>
                <w:szCs w:val="22"/>
              </w:rPr>
              <w:t>referenceLocation2</w:t>
            </w:r>
            <w:r>
              <w:rPr>
                <w:iCs/>
                <w:szCs w:val="22"/>
              </w:rPr>
              <w:t xml:space="preserve"> is associated to neighbour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i/>
                <w:szCs w:val="22"/>
                <w:lang w:eastAsia="sv-SE"/>
              </w:rPr>
            </w:pPr>
            <w:r>
              <w:rPr>
                <w:b/>
                <w:i/>
                <w:szCs w:val="22"/>
                <w:lang w:eastAsia="sv-SE"/>
              </w:rPr>
              <w:t>reportAddNeighMeas</w:t>
            </w:r>
          </w:p>
          <w:p>
            <w:pPr>
              <w:pStyle w:val="73"/>
              <w:rPr>
                <w:b/>
                <w:i/>
                <w:szCs w:val="22"/>
                <w:lang w:eastAsia="sv-SE"/>
              </w:rPr>
            </w:pPr>
            <w:r>
              <w:rPr>
                <w:szCs w:val="22"/>
                <w:lang w:eastAsia="en-GB"/>
              </w:rPr>
              <w:t>Indicates that the UE shall include the best neighbour cells per serving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i/>
                <w:szCs w:val="22"/>
                <w:lang w:eastAsia="en-GB"/>
              </w:rPr>
            </w:pPr>
            <w:r>
              <w:rPr>
                <w:b/>
                <w:i/>
                <w:szCs w:val="22"/>
                <w:lang w:eastAsia="en-GB"/>
              </w:rPr>
              <w:t>reportAmount</w:t>
            </w:r>
          </w:p>
          <w:p>
            <w:pPr>
              <w:pStyle w:val="73"/>
              <w:rPr>
                <w:b/>
                <w:i/>
                <w:szCs w:val="22"/>
                <w:lang w:eastAsia="en-GB"/>
              </w:rPr>
            </w:pPr>
            <w:r>
              <w:rPr>
                <w:iCs/>
                <w:szCs w:val="22"/>
                <w:lang w:eastAsia="en-GB"/>
              </w:rPr>
              <w:t xml:space="preserve">Number </w:t>
            </w:r>
            <w:r>
              <w:rPr>
                <w:szCs w:val="22"/>
                <w:lang w:eastAsia="en-GB"/>
              </w:rPr>
              <w:t xml:space="preserve">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i/>
                <w:szCs w:val="22"/>
                <w:lang w:eastAsia="en-GB"/>
              </w:rPr>
            </w:pPr>
            <w:r>
              <w:rPr>
                <w:b/>
                <w:i/>
                <w:szCs w:val="22"/>
                <w:lang w:eastAsia="en-GB"/>
              </w:rPr>
              <w:t>reportOnBestCellChange</w:t>
            </w:r>
          </w:p>
          <w:p>
            <w:pPr>
              <w:pStyle w:val="73"/>
              <w:rPr>
                <w:b/>
                <w:i/>
                <w:szCs w:val="22"/>
                <w:lang w:eastAsia="en-GB"/>
              </w:rPr>
            </w:pPr>
            <w:r>
              <w:rPr>
                <w:szCs w:val="22"/>
                <w:lang w:eastAsia="en-GB"/>
              </w:rPr>
              <w:t xml:space="preserve">Indicates whether the UE shall only send measurement report if the measured best cell (when configured to </w:t>
            </w:r>
            <w:r>
              <w:rPr>
                <w:i/>
                <w:iCs/>
                <w:szCs w:val="22"/>
                <w:lang w:eastAsia="en-GB"/>
              </w:rPr>
              <w:t>n1</w:t>
            </w:r>
            <w:r>
              <w:rPr>
                <w:szCs w:val="22"/>
                <w:lang w:eastAsia="en-GB"/>
              </w:rPr>
              <w:t xml:space="preserve">) or two best cells (when configured to </w:t>
            </w:r>
            <w:r>
              <w:rPr>
                <w:i/>
                <w:iCs/>
                <w:szCs w:val="22"/>
                <w:lang w:eastAsia="en-GB"/>
              </w:rPr>
              <w:t>n2</w:t>
            </w:r>
            <w:r>
              <w:rPr>
                <w:szCs w:val="22"/>
                <w:lang w:eastAsia="en-GB"/>
              </w:rPr>
              <w:t xml:space="preserve">) have changed. In this release of the specification, this field is applicable only for the events concerning neighbor cells. This field can only be configured when the value of the field </w:t>
            </w:r>
            <w:r>
              <w:rPr>
                <w:i/>
                <w:iCs/>
                <w:szCs w:val="22"/>
                <w:lang w:eastAsia="en-GB"/>
              </w:rPr>
              <w:t>reportAmount</w:t>
            </w:r>
            <w:r>
              <w:rPr>
                <w:szCs w:val="22"/>
                <w:lang w:eastAsia="en-GB"/>
              </w:rPr>
              <w:t xml:space="preserve"> is set to any other value than </w:t>
            </w:r>
            <w:r>
              <w:rPr>
                <w:i/>
                <w:iCs/>
                <w:szCs w:val="22"/>
                <w:lang w:eastAsia="en-GB"/>
              </w:rPr>
              <w:t>r1</w:t>
            </w:r>
            <w:r>
              <w:rPr>
                <w:szCs w:val="2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i/>
                <w:szCs w:val="22"/>
                <w:lang w:eastAsia="en-GB"/>
              </w:rPr>
            </w:pPr>
            <w:r>
              <w:rPr>
                <w:b/>
                <w:i/>
                <w:szCs w:val="22"/>
                <w:lang w:eastAsia="en-GB"/>
              </w:rPr>
              <w:t>reportOnLeave</w:t>
            </w:r>
          </w:p>
          <w:p>
            <w:pPr>
              <w:pStyle w:val="73"/>
              <w:rPr>
                <w:szCs w:val="22"/>
                <w:lang w:eastAsia="en-GB"/>
              </w:rPr>
            </w:pPr>
            <w:r>
              <w:rPr>
                <w:szCs w:val="22"/>
                <w:lang w:eastAsia="en-GB"/>
              </w:rPr>
              <w:t xml:space="preserve">Indicates whether or not the UE shall initiate the measurement reporting procedure when the leaving condition is met for a cell in </w:t>
            </w:r>
            <w:r>
              <w:rPr>
                <w:i/>
                <w:lang w:eastAsia="sv-SE"/>
              </w:rPr>
              <w:t>cellsTriggeredList</w:t>
            </w:r>
            <w:r>
              <w:rPr>
                <w:rFonts w:eastAsia="等线"/>
                <w:iCs/>
              </w:rPr>
              <w:t xml:space="preserve"> or for a L2 U2N Relay UE in</w:t>
            </w:r>
            <w:r>
              <w:rPr>
                <w:i/>
                <w:lang w:eastAsia="sv-SE"/>
              </w:rPr>
              <w:t xml:space="preserve"> </w:t>
            </w:r>
            <w:r>
              <w:rPr>
                <w:rFonts w:eastAsia="等线"/>
                <w:i/>
              </w:rPr>
              <w:t>relay</w:t>
            </w:r>
            <w:r>
              <w:rPr>
                <w:i/>
                <w:lang w:eastAsia="sv-SE"/>
              </w:rPr>
              <w:t>sTriggeredList</w:t>
            </w:r>
            <w:r>
              <w:rPr>
                <w:szCs w:val="22"/>
                <w:lang w:eastAsia="en-GB"/>
              </w:rPr>
              <w:t>, as specified in 5.5.4.1.</w:t>
            </w:r>
          </w:p>
          <w:p>
            <w:pPr>
              <w:pStyle w:val="73"/>
              <w:rPr>
                <w:b/>
                <w:i/>
                <w:szCs w:val="22"/>
                <w:lang w:eastAsia="en-GB"/>
              </w:rPr>
            </w:pPr>
            <w:r>
              <w:rPr>
                <w:szCs w:val="22"/>
                <w:lang w:eastAsia="en-GB"/>
              </w:rPr>
              <w:t xml:space="preserve">Indicates whether or not the UE shall initiate the measurement reporting procedure when the leaving condition is met if configured in </w:t>
            </w:r>
            <w:r>
              <w:rPr>
                <w:i/>
                <w:szCs w:val="22"/>
                <w:lang w:eastAsia="en-GB"/>
              </w:rPr>
              <w:t>eventD1</w:t>
            </w:r>
            <w:r>
              <w:rPr>
                <w:szCs w:val="22"/>
                <w:lang w:eastAsia="en-GB"/>
              </w:rPr>
              <w:t xml:space="preserve">, </w:t>
            </w:r>
            <w:r>
              <w:rPr>
                <w:i/>
                <w:iCs/>
                <w:szCs w:val="22"/>
                <w:lang w:eastAsia="en-GB"/>
              </w:rPr>
              <w:t>eventD2</w:t>
            </w:r>
            <w:r>
              <w:rPr>
                <w:szCs w:val="22"/>
                <w:lang w:eastAsia="en-GB"/>
              </w:rPr>
              <w:t xml:space="preserve">, </w:t>
            </w:r>
            <w:r>
              <w:rPr>
                <w:i/>
                <w:iCs/>
                <w:szCs w:val="22"/>
                <w:lang w:eastAsia="en-GB"/>
              </w:rPr>
              <w:t>eventH1</w:t>
            </w:r>
            <w:r>
              <w:rPr>
                <w:szCs w:val="22"/>
                <w:lang w:eastAsia="en-GB"/>
              </w:rPr>
              <w:t xml:space="preserve">, </w:t>
            </w:r>
            <w:r>
              <w:rPr>
                <w:i/>
                <w:iCs/>
                <w:szCs w:val="22"/>
                <w:lang w:eastAsia="en-GB"/>
              </w:rPr>
              <w:t>eventH2</w:t>
            </w:r>
            <w:r>
              <w:rPr>
                <w:szCs w:val="22"/>
                <w:lang w:eastAsia="en-GB"/>
              </w:rPr>
              <w:t xml:space="preserve"> as specified in 5.5.4.1.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i/>
                <w:szCs w:val="22"/>
                <w:lang w:eastAsia="sv-SE"/>
              </w:rPr>
            </w:pPr>
            <w:r>
              <w:rPr>
                <w:b/>
                <w:i/>
                <w:szCs w:val="22"/>
                <w:lang w:eastAsia="sv-SE"/>
              </w:rPr>
              <w:t>reportQuantityCell</w:t>
            </w:r>
          </w:p>
          <w:p>
            <w:pPr>
              <w:pStyle w:val="73"/>
              <w:rPr>
                <w:b/>
                <w:i/>
                <w:szCs w:val="22"/>
                <w:lang w:eastAsia="en-GB"/>
              </w:rPr>
            </w:pPr>
            <w:r>
              <w:rPr>
                <w:szCs w:val="22"/>
                <w:lang w:eastAsia="en-GB"/>
              </w:rPr>
              <w:t>The cell measurement quantities to be included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i/>
                <w:szCs w:val="22"/>
                <w:lang w:eastAsia="sv-SE"/>
              </w:rPr>
            </w:pPr>
            <w:r>
              <w:rPr>
                <w:b/>
                <w:i/>
                <w:szCs w:val="22"/>
                <w:lang w:eastAsia="sv-SE"/>
              </w:rPr>
              <w:t>reportQuantityRS-Indexes</w:t>
            </w:r>
          </w:p>
          <w:p>
            <w:pPr>
              <w:pStyle w:val="73"/>
              <w:rPr>
                <w:szCs w:val="22"/>
                <w:lang w:eastAsia="en-GB"/>
              </w:rPr>
            </w:pPr>
            <w:r>
              <w:rPr>
                <w:szCs w:val="22"/>
                <w:lang w:eastAsia="en-GB"/>
              </w:rPr>
              <w:t>Indicates which measurement information per RS index the UE shall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i/>
                <w:szCs w:val="22"/>
                <w:lang w:eastAsia="sv-SE"/>
              </w:rPr>
            </w:pPr>
            <w:r>
              <w:rPr>
                <w:b/>
                <w:i/>
                <w:szCs w:val="22"/>
                <w:lang w:eastAsia="sv-SE"/>
              </w:rPr>
              <w:t>simulMultiTriggerSingleMeasReport</w:t>
            </w:r>
          </w:p>
          <w:p>
            <w:pPr>
              <w:pStyle w:val="73"/>
              <w:rPr>
                <w:b/>
                <w:i/>
                <w:szCs w:val="22"/>
                <w:lang w:eastAsia="sv-SE"/>
              </w:rPr>
            </w:pPr>
            <w:r>
              <w:rPr>
                <w:bCs/>
                <w:iCs/>
                <w:szCs w:val="22"/>
                <w:lang w:eastAsia="sv-SE"/>
              </w:rPr>
              <w:t xml:space="preserve">Indicates when multiple events </w:t>
            </w:r>
            <w:r>
              <w:t xml:space="preserve">with the same </w:t>
            </w:r>
            <w:r>
              <w:rPr>
                <w:i/>
                <w:iCs/>
              </w:rPr>
              <w:t>eventID</w:t>
            </w:r>
            <w:r>
              <w:t xml:space="preserve"> </w:t>
            </w:r>
            <w:r>
              <w:rPr>
                <w:bCs/>
                <w:iCs/>
                <w:szCs w:val="22"/>
                <w:lang w:eastAsia="sv-SE"/>
              </w:rPr>
              <w:t>satisfy the measurement report triggering condition(s), whether to consider only the event with the smallest value between the altitude of the UE and the configured altitude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i/>
                <w:szCs w:val="22"/>
                <w:lang w:eastAsia="en-GB"/>
              </w:rPr>
            </w:pPr>
            <w:r>
              <w:rPr>
                <w:b/>
                <w:i/>
                <w:szCs w:val="22"/>
                <w:lang w:eastAsia="en-GB"/>
              </w:rPr>
              <w:t>timeToTrigger</w:t>
            </w:r>
          </w:p>
          <w:p>
            <w:pPr>
              <w:pStyle w:val="73"/>
              <w:rPr>
                <w:b/>
                <w:i/>
                <w:szCs w:val="22"/>
                <w:lang w:eastAsia="sv-SE"/>
              </w:rPr>
            </w:pPr>
            <w:r>
              <w:rPr>
                <w:szCs w:val="22"/>
                <w:lang w:eastAsia="en-GB"/>
              </w:rPr>
              <w:t>Time during which specific criteria for the event needs to be met in order to trigger a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bCs/>
                <w:i/>
                <w:iCs/>
                <w:lang w:eastAsia="ko-KR"/>
              </w:rPr>
            </w:pPr>
            <w:r>
              <w:rPr>
                <w:b/>
                <w:bCs/>
                <w:i/>
                <w:iCs/>
                <w:lang w:eastAsia="ko-KR"/>
              </w:rPr>
              <w:t>useAllowedCellList</w:t>
            </w:r>
          </w:p>
          <w:p>
            <w:pPr>
              <w:pStyle w:val="73"/>
              <w:rPr>
                <w:bCs/>
                <w:lang w:eastAsia="sv-SE"/>
              </w:rPr>
            </w:pPr>
            <w:r>
              <w:rPr>
                <w:lang w:eastAsia="ko-KR"/>
              </w:rPr>
              <w:t>Indicates whether only the cells included in the allow-list of the associated measObject are applicable as specified in 5.5.4.1.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spacing w:after="0"/>
              <w:ind w:right="-1234" w:rightChars="-617"/>
              <w:rPr>
                <w:rFonts w:eastAsia="宋体"/>
                <w:lang w:eastAsia="sv-SE"/>
              </w:rPr>
            </w:pPr>
            <w:r>
              <w:rPr>
                <w:rFonts w:ascii="Arial" w:hAnsi="Arial"/>
                <w:b/>
                <w:bCs/>
                <w:i/>
                <w:sz w:val="18"/>
                <w:lang w:eastAsia="sv-SE"/>
              </w:rPr>
              <w:t>useT312</w:t>
            </w:r>
          </w:p>
          <w:p>
            <w:pPr>
              <w:pStyle w:val="73"/>
              <w:rPr>
                <w:b/>
                <w:i/>
                <w:szCs w:val="22"/>
                <w:lang w:eastAsia="en-GB"/>
              </w:rPr>
            </w:pPr>
            <w:r>
              <w:rPr>
                <w:lang w:eastAsia="ko-KR"/>
              </w:rPr>
              <w:t xml:space="preserve">If value </w:t>
            </w:r>
            <w:r>
              <w:rPr>
                <w:i/>
                <w:lang w:eastAsia="ko-KR"/>
              </w:rPr>
              <w:t>TRUE</w:t>
            </w:r>
            <w:r>
              <w:rPr>
                <w:lang w:eastAsia="ko-KR"/>
              </w:rPr>
              <w:t xml:space="preserve"> is configured, the UE shall use the timer T312 with the value </w:t>
            </w:r>
            <w:r>
              <w:rPr>
                <w:i/>
                <w:lang w:eastAsia="ko-KR"/>
              </w:rPr>
              <w:t>t312</w:t>
            </w:r>
            <w:r>
              <w:rPr>
                <w:lang w:eastAsia="ko-KR"/>
              </w:rPr>
              <w:t xml:space="preserve"> as specified in the corresponding </w:t>
            </w:r>
            <w:r>
              <w:rPr>
                <w:i/>
                <w:lang w:eastAsia="en-GB"/>
              </w:rPr>
              <w:t>measObjectNR</w:t>
            </w:r>
            <w:r>
              <w:rPr>
                <w:lang w:eastAsia="ko-KR"/>
              </w:rPr>
              <w:t xml:space="preserve">. If value FALSE is configured, the timer T312 is considered as disabled. </w:t>
            </w:r>
            <w:r>
              <w:rPr>
                <w:rFonts w:eastAsia="Malgun Gothic"/>
                <w:lang w:eastAsia="ko-KR"/>
              </w:rPr>
              <w:t>Network</w:t>
            </w:r>
            <w:r>
              <w:rPr>
                <w:lang w:eastAsia="en-GB"/>
              </w:rPr>
              <w:t xml:space="preserve"> configures </w:t>
            </w:r>
            <w:r>
              <w:rPr>
                <w:lang w:eastAsia="ko-KR"/>
              </w:rPr>
              <w:t xml:space="preserve">value </w:t>
            </w:r>
            <w:r>
              <w:rPr>
                <w:i/>
                <w:lang w:eastAsia="ko-KR"/>
              </w:rPr>
              <w:t>TRUE</w:t>
            </w:r>
            <w:r>
              <w:rPr>
                <w:lang w:eastAsia="ko-KR"/>
              </w:rPr>
              <w:t xml:space="preserve"> </w:t>
            </w:r>
            <w:r>
              <w:rPr>
                <w:lang w:eastAsia="en-GB"/>
              </w:rPr>
              <w:t xml:space="preserve">only if </w:t>
            </w:r>
            <w:r>
              <w:rPr>
                <w:i/>
                <w:lang w:eastAsia="sv-SE"/>
              </w:rPr>
              <w:t>reportType</w:t>
            </w:r>
            <w:r>
              <w:rPr>
                <w:lang w:eastAsia="sv-SE"/>
              </w:rPr>
              <w:t xml:space="preserve"> </w:t>
            </w:r>
            <w:r>
              <w:rPr>
                <w:lang w:eastAsia="en-GB"/>
              </w:rPr>
              <w:t xml:space="preserve">is set to </w:t>
            </w:r>
            <w:r>
              <w:rPr>
                <w:i/>
                <w:lang w:eastAsia="sv-SE"/>
              </w:rPr>
              <w:t>eventTriggered</w:t>
            </w:r>
            <w:r>
              <w:rPr>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i/>
                <w:szCs w:val="22"/>
                <w:lang w:eastAsia="ko-KR"/>
              </w:rPr>
            </w:pPr>
            <w:r>
              <w:rPr>
                <w:b/>
                <w:i/>
                <w:szCs w:val="22"/>
                <w:lang w:eastAsia="ko-KR"/>
              </w:rPr>
              <w:t>xN-ThresholdM</w:t>
            </w:r>
          </w:p>
          <w:p>
            <w:pPr>
              <w:pStyle w:val="73"/>
              <w:rPr>
                <w:bCs/>
                <w:iCs/>
                <w:szCs w:val="22"/>
                <w:lang w:eastAsia="ko-KR"/>
              </w:rPr>
            </w:pPr>
            <w:r>
              <w:rPr>
                <w:bCs/>
                <w:iCs/>
                <w:szCs w:val="22"/>
                <w:lang w:eastAsia="ko-KR"/>
              </w:rPr>
              <w:t xml:space="preserve">Threshold value associated to the selected trigger quantity (e.g. RSRP, RSRQ, SINR) per RS Type (e.g. SS/PBCH block, CSI-RS) to be used in NR measurement report triggering condition for event xN. If multiple thresholds are defined for event number xN, the thresholds are differentiated by M. </w:t>
            </w:r>
            <w:r>
              <w:rPr>
                <w:bCs/>
                <w:i/>
                <w:szCs w:val="22"/>
                <w:lang w:eastAsia="ko-KR"/>
              </w:rPr>
              <w:t>x1-Threshold1</w:t>
            </w:r>
            <w:r>
              <w:rPr>
                <w:bCs/>
                <w:iCs/>
                <w:szCs w:val="22"/>
                <w:lang w:eastAsia="ko-KR"/>
              </w:rPr>
              <w:t xml:space="preserve"> and </w:t>
            </w:r>
            <w:r>
              <w:rPr>
                <w:bCs/>
                <w:i/>
                <w:szCs w:val="22"/>
                <w:lang w:eastAsia="ko-KR"/>
              </w:rPr>
              <w:t>x2-Threshold</w:t>
            </w:r>
            <w:r>
              <w:rPr>
                <w:bCs/>
                <w:iCs/>
                <w:szCs w:val="22"/>
                <w:lang w:eastAsia="ko-KR"/>
              </w:rPr>
              <w:t xml:space="preserve"> indicates the threshold value for the serving L2 U2N Relay UE, </w:t>
            </w:r>
            <w:r>
              <w:rPr>
                <w:bCs/>
                <w:i/>
                <w:szCs w:val="22"/>
                <w:lang w:eastAsia="ko-KR"/>
              </w:rPr>
              <w:t>x1-Threshold2</w:t>
            </w:r>
            <w:r>
              <w:rPr>
                <w:bCs/>
                <w:iCs/>
                <w:szCs w:val="22"/>
                <w:lang w:eastAsia="ko-KR"/>
              </w:rPr>
              <w:t xml:space="preserve"> indicates the threshold value for the NR Cells.</w:t>
            </w:r>
          </w:p>
        </w:tc>
      </w:tr>
    </w:tbl>
    <w:p>
      <w:pPr>
        <w:widowControl/>
        <w:spacing w:after="120"/>
        <w:jc w:val="center"/>
        <w:rPr>
          <w:rFonts w:hint="default"/>
          <w:lang w:val="en-US"/>
        </w:rPr>
      </w:pPr>
      <w:r>
        <w:rPr>
          <w:rFonts w:hint="default" w:ascii="Times New Roman" w:hAnsi="Times New Roman" w:eastAsia="宋体" w:cs="Times New Roman"/>
          <w:b/>
          <w:bCs/>
          <w:color w:val="FF0000"/>
          <w:lang w:val="en-US" w:eastAsia="zh-CN" w:bidi="ar-SA"/>
        </w:rPr>
        <w:t>===== SKIP UNRELATED PART ======</w:t>
      </w:r>
    </w:p>
    <w:tbl>
      <w:tblPr>
        <w:tblStyle w:val="34"/>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4"/>
              <w:rPr>
                <w:szCs w:val="22"/>
                <w:lang w:eastAsia="sv-SE"/>
              </w:rPr>
            </w:pPr>
            <w:r>
              <w:rPr>
                <w:i/>
                <w:szCs w:val="22"/>
                <w:lang w:eastAsia="sv-SE"/>
              </w:rPr>
              <w:t xml:space="preserve">PeriodicalReportConfig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3"/>
              <w:rPr>
                <w:b/>
                <w:bCs/>
                <w:i/>
                <w:iCs/>
                <w:lang w:eastAsia="ko-KR"/>
              </w:rPr>
            </w:pPr>
            <w:r>
              <w:rPr>
                <w:b/>
                <w:bCs/>
                <w:i/>
                <w:iCs/>
                <w:lang w:eastAsia="ko-KR"/>
              </w:rPr>
              <w:t>coarseLocationRequest</w:t>
            </w:r>
          </w:p>
          <w:p>
            <w:pPr>
              <w:pStyle w:val="73"/>
              <w:rPr>
                <w:lang w:eastAsia="sv-SE"/>
              </w:rPr>
            </w:pPr>
            <w:r>
              <w:rPr>
                <w:lang w:eastAsia="ko-KR"/>
              </w:rPr>
              <w:t>This field is used to request UE to report coarse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i/>
                <w:szCs w:val="22"/>
                <w:lang w:eastAsia="en-GB"/>
              </w:rPr>
            </w:pPr>
            <w:r>
              <w:rPr>
                <w:b/>
                <w:i/>
                <w:szCs w:val="22"/>
                <w:lang w:eastAsia="en-GB"/>
              </w:rPr>
              <w:t>maxNrofRS-IndexesToReport</w:t>
            </w:r>
          </w:p>
          <w:p>
            <w:pPr>
              <w:pStyle w:val="73"/>
              <w:rPr>
                <w:b/>
                <w:i/>
                <w:szCs w:val="22"/>
                <w:lang w:eastAsia="en-GB"/>
              </w:rPr>
            </w:pPr>
            <w:r>
              <w:rPr>
                <w:szCs w:val="22"/>
                <w:lang w:eastAsia="en-GB"/>
              </w:rPr>
              <w:t>Max number of RS indexes to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i/>
                <w:szCs w:val="22"/>
                <w:lang w:eastAsia="en-GB"/>
              </w:rPr>
            </w:pPr>
            <w:r>
              <w:rPr>
                <w:b/>
                <w:i/>
                <w:szCs w:val="22"/>
                <w:lang w:eastAsia="en-GB"/>
              </w:rPr>
              <w:t>maxReportCells</w:t>
            </w:r>
          </w:p>
          <w:p>
            <w:pPr>
              <w:pStyle w:val="73"/>
              <w:rPr>
                <w:szCs w:val="22"/>
                <w:lang w:eastAsia="sv-SE"/>
              </w:rPr>
            </w:pPr>
            <w:r>
              <w:rPr>
                <w:szCs w:val="22"/>
                <w:lang w:eastAsia="en-GB"/>
              </w:rPr>
              <w:t>Max number of non-serving cells to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bCs/>
                <w:i/>
                <w:iCs/>
              </w:rPr>
            </w:pPr>
            <w:r>
              <w:rPr>
                <w:b/>
                <w:bCs/>
                <w:i/>
                <w:iCs/>
              </w:rPr>
              <w:t>reportAddNeighMeas</w:t>
            </w:r>
          </w:p>
          <w:p>
            <w:pPr>
              <w:pStyle w:val="73"/>
              <w:rPr>
                <w:b/>
                <w:i/>
                <w:szCs w:val="22"/>
                <w:lang w:eastAsia="en-GB"/>
              </w:rPr>
            </w:pPr>
            <w:r>
              <w:rPr>
                <w:szCs w:val="22"/>
                <w:lang w:eastAsia="en-GB"/>
              </w:rPr>
              <w:t>Indicates that the UE shall include the best neighbour cells per serving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i/>
                <w:szCs w:val="22"/>
                <w:lang w:eastAsia="en-GB"/>
              </w:rPr>
            </w:pPr>
            <w:r>
              <w:rPr>
                <w:b/>
                <w:i/>
                <w:szCs w:val="22"/>
                <w:lang w:eastAsia="en-GB"/>
              </w:rPr>
              <w:t>reportAmount</w:t>
            </w:r>
          </w:p>
          <w:p>
            <w:pPr>
              <w:pStyle w:val="73"/>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i/>
                <w:szCs w:val="22"/>
                <w:lang w:eastAsia="sv-SE"/>
              </w:rPr>
            </w:pPr>
            <w:r>
              <w:rPr>
                <w:b/>
                <w:i/>
                <w:szCs w:val="22"/>
                <w:lang w:eastAsia="sv-SE"/>
              </w:rPr>
              <w:t>reportQuantityCell</w:t>
            </w:r>
          </w:p>
          <w:p>
            <w:pPr>
              <w:pStyle w:val="73"/>
              <w:rPr>
                <w:b/>
                <w:i/>
                <w:szCs w:val="22"/>
                <w:lang w:eastAsia="en-GB"/>
              </w:rPr>
            </w:pPr>
            <w:r>
              <w:rPr>
                <w:szCs w:val="22"/>
                <w:lang w:eastAsia="en-GB"/>
              </w:rPr>
              <w:t>The cell measurement quantities to be included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i/>
                <w:szCs w:val="22"/>
                <w:lang w:eastAsia="sv-SE"/>
              </w:rPr>
            </w:pPr>
            <w:r>
              <w:rPr>
                <w:b/>
                <w:i/>
                <w:szCs w:val="22"/>
                <w:lang w:eastAsia="sv-SE"/>
              </w:rPr>
              <w:t>reportQuantityRS-Indexes</w:t>
            </w:r>
          </w:p>
          <w:p>
            <w:pPr>
              <w:pStyle w:val="73"/>
              <w:rPr>
                <w:b/>
                <w:i/>
                <w:szCs w:val="22"/>
                <w:lang w:eastAsia="sv-SE"/>
              </w:rPr>
            </w:pPr>
            <w:r>
              <w:rPr>
                <w:szCs w:val="22"/>
                <w:lang w:eastAsia="en-GB"/>
              </w:rPr>
              <w:t>Indicates which measurement information per RS index the UE shall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rFonts w:eastAsia="等线"/>
                <w:b/>
                <w:i/>
                <w:szCs w:val="22"/>
                <w:lang w:eastAsia="sv-SE"/>
              </w:rPr>
            </w:pPr>
            <w:r>
              <w:rPr>
                <w:b/>
                <w:i/>
                <w:szCs w:val="22"/>
                <w:lang w:eastAsia="ko-KR"/>
              </w:rPr>
              <w:t>ul-DelayValueConfig</w:t>
            </w:r>
          </w:p>
          <w:p>
            <w:pPr>
              <w:pStyle w:val="73"/>
              <w:rPr>
                <w:b/>
                <w:i/>
                <w:szCs w:val="22"/>
                <w:lang w:eastAsia="sv-SE"/>
              </w:rPr>
            </w:pPr>
            <w:r>
              <w:rPr>
                <w:szCs w:val="22"/>
                <w:lang w:eastAsia="ko-KR"/>
              </w:rPr>
              <w:t xml:space="preserve">Indicates that the UE shall perform the actual UL PDCP Packet Average Delay measurement per DRB as specified in TS 38.314 [53] and the UE shall ignore the fields </w:t>
            </w:r>
            <w:r>
              <w:rPr>
                <w:i/>
                <w:lang w:eastAsia="sv-SE"/>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{ms120, ms240, ms480, ms640, ms1024, ms2048, ms5120, ms10240, ms20480, ms40960, min1,min6, min12, min30}. The </w:t>
            </w:r>
            <w:r>
              <w:rPr>
                <w:i/>
                <w:szCs w:val="22"/>
                <w:lang w:eastAsia="ko-KR"/>
              </w:rPr>
              <w:t>reportInterval</w:t>
            </w:r>
            <w:r>
              <w:rPr>
                <w:szCs w:val="22"/>
                <w:lang w:eastAsia="ko-KR"/>
              </w:rPr>
              <w:t xml:space="preserve"> indicates the periodicity for performing and reporting of UL PDCP Packet Average Delay per DRB measurement as specified in TS 38.314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rFonts w:eastAsia="等线"/>
                <w:b/>
                <w:i/>
                <w:szCs w:val="22"/>
                <w:lang w:eastAsia="sv-SE"/>
              </w:rPr>
            </w:pPr>
            <w:r>
              <w:rPr>
                <w:b/>
                <w:i/>
                <w:szCs w:val="22"/>
                <w:lang w:eastAsia="ko-KR"/>
              </w:rPr>
              <w:t>ul-ExcessDelayConfig</w:t>
            </w:r>
          </w:p>
          <w:p>
            <w:pPr>
              <w:pStyle w:val="73"/>
              <w:rPr>
                <w:b/>
                <w:i/>
                <w:szCs w:val="22"/>
                <w:lang w:eastAsia="ko-KR"/>
              </w:rPr>
            </w:pPr>
            <w:r>
              <w:rPr>
                <w:szCs w:val="22"/>
                <w:lang w:eastAsia="ko-KR"/>
              </w:rPr>
              <w:t xml:space="preserve">Indicates that the UE shall perform the actual </w:t>
            </w:r>
            <w:r>
              <w:t>UL PDCP Excess Packet Delay per DRB measurement</w:t>
            </w:r>
            <w:r>
              <w:rPr>
                <w:szCs w:val="22"/>
                <w:lang w:eastAsia="ko-KR"/>
              </w:rPr>
              <w:t xml:space="preserve"> as specified in TS 38.314 [53] and the UE shall ignore the fields </w:t>
            </w:r>
            <w:r>
              <w:rPr>
                <w:i/>
                <w:lang w:eastAsia="sv-SE"/>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{ms120, ms240, ms480, ms640, ms1024, ms2048, ms5120, ms10240, ms20480, ms40960, min1,min6, min12, min30}. The </w:t>
            </w:r>
            <w:r>
              <w:rPr>
                <w:i/>
                <w:szCs w:val="22"/>
                <w:lang w:eastAsia="ko-KR"/>
              </w:rPr>
              <w:t>reportInterval</w:t>
            </w:r>
            <w:r>
              <w:rPr>
                <w:szCs w:val="22"/>
                <w:lang w:eastAsia="ko-KR"/>
              </w:rPr>
              <w:t xml:space="preserve"> indicates the periodicity for performing and reporting of </w:t>
            </w:r>
            <w:r>
              <w:t>UL PDCP Excess Packet Delay per DRB measurement</w:t>
            </w:r>
            <w:r>
              <w:rPr>
                <w:szCs w:val="22"/>
                <w:lang w:eastAsia="ko-KR"/>
              </w:rPr>
              <w:t xml:space="preserve"> as specified in TS 38.314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b/>
                <w:i/>
                <w:szCs w:val="22"/>
                <w:lang w:eastAsia="ko-KR"/>
              </w:rPr>
            </w:pPr>
            <w:r>
              <w:rPr>
                <w:b/>
                <w:i/>
                <w:szCs w:val="22"/>
                <w:lang w:eastAsia="ko-KR"/>
              </w:rPr>
              <w:t>useAllowedCellList</w:t>
            </w:r>
          </w:p>
          <w:p>
            <w:pPr>
              <w:pStyle w:val="73"/>
              <w:rPr>
                <w:b/>
                <w:i/>
                <w:szCs w:val="22"/>
                <w:lang w:eastAsia="sv-SE"/>
              </w:rPr>
            </w:pPr>
            <w:r>
              <w:rPr>
                <w:szCs w:val="22"/>
                <w:lang w:eastAsia="ko-KR"/>
              </w:rPr>
              <w:t>Indicates whether only the cells included in the allow-list of the associated measObject are applicable as specified in 5.5.4.1.</w:t>
            </w:r>
          </w:p>
        </w:tc>
      </w:tr>
    </w:tbl>
    <w:p/>
    <w:p>
      <w:pPr>
        <w:pStyle w:val="5"/>
        <w:rPr>
          <w:i/>
        </w:rPr>
      </w:pPr>
      <w:bookmarkStart w:id="13" w:name="_Toc185577831"/>
      <w:bookmarkStart w:id="14" w:name="_Toc60777267"/>
      <w:r>
        <w:t>–</w:t>
      </w:r>
      <w:r>
        <w:tab/>
      </w:r>
      <w:r>
        <w:rPr>
          <w:i/>
        </w:rPr>
        <w:t>MeasResults</w:t>
      </w:r>
      <w:bookmarkEnd w:id="13"/>
      <w:bookmarkEnd w:id="14"/>
    </w:p>
    <w:p>
      <w:pPr>
        <w:rPr>
          <w:rFonts w:ascii="Times New Roman" w:hAnsi="Times New Roman" w:cs="Times New Roman"/>
        </w:rPr>
      </w:pPr>
      <w:r>
        <w:rPr>
          <w:rFonts w:ascii="Times New Roman" w:hAnsi="Times New Roman" w:cs="Times New Roman"/>
        </w:rPr>
        <w:t xml:space="preserve">The IE </w:t>
      </w:r>
      <w:r>
        <w:rPr>
          <w:rFonts w:ascii="Times New Roman" w:hAnsi="Times New Roman" w:cs="Times New Roman"/>
          <w:i/>
        </w:rPr>
        <w:t>MeasResults</w:t>
      </w:r>
      <w:r>
        <w:rPr>
          <w:rFonts w:ascii="Times New Roman" w:hAnsi="Times New Roman" w:cs="Times New Roman"/>
        </w:rPr>
        <w:t xml:space="preserve"> covers measured results for intra-frequency, inter-frequency, inter-RAT mobility and measured results for NR sidelink communication/discovery/positioning.</w:t>
      </w:r>
    </w:p>
    <w:p>
      <w:pPr>
        <w:pStyle w:val="83"/>
      </w:pPr>
      <w:r>
        <w:rPr>
          <w:i/>
        </w:rPr>
        <w:t>MeasResults</w:t>
      </w:r>
      <w:r>
        <w:t xml:space="preserve"> information element</w:t>
      </w:r>
    </w:p>
    <w:p>
      <w:pPr>
        <w:pStyle w:val="71"/>
        <w:rPr>
          <w:color w:val="808080"/>
        </w:rPr>
      </w:pPr>
      <w:r>
        <w:rPr>
          <w:color w:val="808080"/>
        </w:rPr>
        <w:t>-- ASN1START</w:t>
      </w:r>
    </w:p>
    <w:p>
      <w:pPr>
        <w:pStyle w:val="71"/>
        <w:rPr>
          <w:color w:val="808080"/>
        </w:rPr>
      </w:pPr>
      <w:r>
        <w:rPr>
          <w:color w:val="808080"/>
        </w:rPr>
        <w:t>-- TAG-MEASRESULTS-START</w:t>
      </w:r>
    </w:p>
    <w:p>
      <w:pPr>
        <w:pStyle w:val="71"/>
      </w:pPr>
    </w:p>
    <w:p>
      <w:pPr>
        <w:pStyle w:val="71"/>
      </w:pPr>
      <w:r>
        <w:t xml:space="preserve">MeasResults ::=                         </w:t>
      </w:r>
      <w:r>
        <w:rPr>
          <w:color w:val="993366"/>
        </w:rPr>
        <w:t>SEQUENCE</w:t>
      </w:r>
      <w:r>
        <w:t xml:space="preserve"> {</w:t>
      </w:r>
    </w:p>
    <w:p>
      <w:pPr>
        <w:pStyle w:val="71"/>
      </w:pPr>
      <w:r>
        <w:t xml:space="preserve">    measId                                  MeasId,</w:t>
      </w:r>
    </w:p>
    <w:p>
      <w:pPr>
        <w:pStyle w:val="71"/>
      </w:pPr>
      <w:r>
        <w:t xml:space="preserve">    measResultServingMOList                 MeasResultServMOList,</w:t>
      </w:r>
    </w:p>
    <w:p>
      <w:pPr>
        <w:pStyle w:val="71"/>
      </w:pPr>
      <w:r>
        <w:t xml:space="preserve">    measResultNeighCells                    </w:t>
      </w:r>
      <w:r>
        <w:rPr>
          <w:color w:val="993366"/>
        </w:rPr>
        <w:t>CHOICE</w:t>
      </w:r>
      <w:r>
        <w:t xml:space="preserve"> {</w:t>
      </w:r>
    </w:p>
    <w:p>
      <w:pPr>
        <w:pStyle w:val="71"/>
      </w:pPr>
      <w:r>
        <w:t xml:space="preserve">        measResultListNR                        MeasResultListNR,</w:t>
      </w:r>
    </w:p>
    <w:p>
      <w:pPr>
        <w:pStyle w:val="71"/>
      </w:pPr>
      <w:r>
        <w:t xml:space="preserve">        ...,</w:t>
      </w:r>
    </w:p>
    <w:p>
      <w:pPr>
        <w:pStyle w:val="71"/>
      </w:pPr>
      <w:r>
        <w:t xml:space="preserve">        measResultListEUTRA                     MeasResultListEUTRA,</w:t>
      </w:r>
    </w:p>
    <w:p>
      <w:pPr>
        <w:pStyle w:val="71"/>
      </w:pPr>
      <w:r>
        <w:t xml:space="preserve">        measResultListUTRA-FDD-r16              MeasResultListUTRA-FDD-r16,</w:t>
      </w:r>
    </w:p>
    <w:p>
      <w:pPr>
        <w:pStyle w:val="71"/>
        <w:rPr>
          <w:color w:val="808080"/>
        </w:rPr>
      </w:pPr>
      <w:r>
        <w:t xml:space="preserve">        sl-MeasResultsCandRelay-r17             </w:t>
      </w:r>
      <w:r>
        <w:rPr>
          <w:color w:val="993366"/>
        </w:rPr>
        <w:t>OCTET</w:t>
      </w:r>
      <w:r>
        <w:t xml:space="preserve"> </w:t>
      </w:r>
      <w:r>
        <w:rPr>
          <w:color w:val="993366"/>
        </w:rPr>
        <w:t>STRING</w:t>
      </w:r>
      <w:r>
        <w:t xml:space="preserve">        </w:t>
      </w:r>
      <w:r>
        <w:rPr>
          <w:color w:val="808080"/>
        </w:rPr>
        <w:t>-- Contains PC5 SL-MeasResultListRelay-r17</w:t>
      </w:r>
    </w:p>
    <w:p>
      <w:pPr>
        <w:pStyle w:val="71"/>
      </w:pPr>
      <w:r>
        <w:t xml:space="preserve">    }                                                                                                                   </w:t>
      </w:r>
      <w:r>
        <w:rPr>
          <w:color w:val="993366"/>
        </w:rPr>
        <w:t>OPTIONAL</w:t>
      </w:r>
      <w:r>
        <w:t>,</w:t>
      </w:r>
    </w:p>
    <w:p>
      <w:pPr>
        <w:pStyle w:val="71"/>
      </w:pPr>
      <w:r>
        <w:t xml:space="preserve">    ...,</w:t>
      </w:r>
    </w:p>
    <w:p>
      <w:pPr>
        <w:pStyle w:val="71"/>
      </w:pPr>
      <w:r>
        <w:t xml:space="preserve">    [[</w:t>
      </w:r>
    </w:p>
    <w:p>
      <w:pPr>
        <w:pStyle w:val="71"/>
      </w:pPr>
      <w:r>
        <w:t xml:space="preserve">    measResultServFreqListEUTRA-SCG         MeasResultServFreqListEUTRA-SCG                                             </w:t>
      </w:r>
      <w:r>
        <w:rPr>
          <w:rFonts w:eastAsia="Batang"/>
          <w:color w:val="993366"/>
        </w:rPr>
        <w:t>OPTIONAL</w:t>
      </w:r>
      <w:r>
        <w:rPr>
          <w:rFonts w:eastAsia="Batang"/>
        </w:rPr>
        <w:t>,</w:t>
      </w:r>
    </w:p>
    <w:p>
      <w:pPr>
        <w:pStyle w:val="71"/>
      </w:pPr>
      <w:r>
        <w:t xml:space="preserve">    measResultServFreqListNR-SCG            MeasResultServFreqListNR-SCG                                                </w:t>
      </w:r>
      <w:r>
        <w:rPr>
          <w:rFonts w:eastAsia="Batang"/>
          <w:color w:val="993366"/>
        </w:rPr>
        <w:t>OPTIONAL</w:t>
      </w:r>
      <w:r>
        <w:t>,</w:t>
      </w:r>
    </w:p>
    <w:p>
      <w:pPr>
        <w:pStyle w:val="71"/>
      </w:pPr>
      <w:r>
        <w:t xml:space="preserve">    measResultSFTD-EUTRA                    MeasResultSFTD-EUTRA                                                        </w:t>
      </w:r>
      <w:r>
        <w:rPr>
          <w:color w:val="993366"/>
        </w:rPr>
        <w:t>OPTIONAL</w:t>
      </w:r>
      <w:r>
        <w:t>,</w:t>
      </w:r>
    </w:p>
    <w:p>
      <w:pPr>
        <w:pStyle w:val="71"/>
        <w:rPr>
          <w:rFonts w:eastAsia="Batang"/>
        </w:rPr>
      </w:pPr>
      <w:r>
        <w:t xml:space="preserve">    measResultSFTD-NR                       MeasResultCellSFTD-NR                                                       </w:t>
      </w:r>
      <w:r>
        <w:rPr>
          <w:color w:val="993366"/>
        </w:rPr>
        <w:t>OPTIONAL</w:t>
      </w:r>
    </w:p>
    <w:p>
      <w:pPr>
        <w:pStyle w:val="71"/>
        <w:rPr>
          <w:rFonts w:eastAsia="Batang"/>
        </w:rPr>
      </w:pPr>
      <w:r>
        <w:rPr>
          <w:rFonts w:eastAsia="Batang"/>
        </w:rPr>
        <w:t xml:space="preserve">     ]],</w:t>
      </w:r>
    </w:p>
    <w:p>
      <w:pPr>
        <w:pStyle w:val="71"/>
        <w:rPr>
          <w:rFonts w:eastAsia="Batang"/>
        </w:rPr>
      </w:pPr>
      <w:r>
        <w:t xml:space="preserve">    </w:t>
      </w:r>
      <w:r>
        <w:rPr>
          <w:rFonts w:eastAsia="Batang"/>
        </w:rPr>
        <w:t xml:space="preserve"> [[</w:t>
      </w:r>
    </w:p>
    <w:p>
      <w:pPr>
        <w:pStyle w:val="71"/>
        <w:rPr>
          <w:rFonts w:eastAsia="Batang"/>
        </w:rPr>
      </w:pPr>
      <w:r>
        <w:t xml:space="preserve">    </w:t>
      </w:r>
      <w:r>
        <w:rPr>
          <w:rFonts w:eastAsia="Batang"/>
        </w:rPr>
        <w:t>measResultCellListSFTD-NR</w:t>
      </w:r>
      <w:r>
        <w:t xml:space="preserve">               </w:t>
      </w:r>
      <w:r>
        <w:rPr>
          <w:rFonts w:eastAsia="Batang"/>
        </w:rPr>
        <w:t>MeasResultCellListSFTD-NR</w:t>
      </w:r>
      <w:r>
        <w:t xml:space="preserve">                                                   </w:t>
      </w:r>
      <w:r>
        <w:rPr>
          <w:rFonts w:eastAsia="Batang"/>
          <w:color w:val="993366"/>
        </w:rPr>
        <w:t>OPTIONAL</w:t>
      </w:r>
    </w:p>
    <w:p>
      <w:pPr>
        <w:pStyle w:val="71"/>
        <w:rPr>
          <w:rFonts w:eastAsia="Batang"/>
        </w:rPr>
      </w:pPr>
      <w:r>
        <w:t xml:space="preserve">    </w:t>
      </w:r>
      <w:r>
        <w:rPr>
          <w:rFonts w:eastAsia="Batang"/>
        </w:rPr>
        <w:t>]],</w:t>
      </w:r>
    </w:p>
    <w:p>
      <w:pPr>
        <w:pStyle w:val="71"/>
        <w:rPr>
          <w:rFonts w:eastAsia="Batang"/>
        </w:rPr>
      </w:pPr>
      <w:r>
        <w:t xml:space="preserve">    </w:t>
      </w:r>
      <w:r>
        <w:rPr>
          <w:rFonts w:eastAsia="Batang"/>
        </w:rPr>
        <w:t>[[</w:t>
      </w:r>
    </w:p>
    <w:p>
      <w:pPr>
        <w:pStyle w:val="71"/>
        <w:rPr>
          <w:rFonts w:eastAsia="Batang"/>
        </w:rPr>
      </w:pPr>
      <w:r>
        <w:t xml:space="preserve">    measResultForRSSI-r16                   MeasResultForRSSI-r16                                                       </w:t>
      </w:r>
      <w:r>
        <w:rPr>
          <w:color w:val="993366"/>
        </w:rPr>
        <w:t>OPTIONAL</w:t>
      </w:r>
      <w:r>
        <w:t>,</w:t>
      </w:r>
    </w:p>
    <w:p>
      <w:pPr>
        <w:pStyle w:val="71"/>
        <w:rPr>
          <w:rFonts w:eastAsia="等线"/>
          <w:highlight w:val="cyan"/>
        </w:rPr>
      </w:pPr>
      <w:r>
        <w:rPr>
          <w:highlight w:val="cyan"/>
        </w:rPr>
        <w:t xml:space="preserve">    </w:t>
      </w:r>
      <w:r>
        <w:rPr>
          <w:rFonts w:eastAsia="Batang"/>
          <w:highlight w:val="cyan"/>
        </w:rPr>
        <w:t>locationInfo-r16</w:t>
      </w:r>
      <w:r>
        <w:rPr>
          <w:highlight w:val="cyan"/>
        </w:rPr>
        <w:t xml:space="preserve">                        </w:t>
      </w:r>
      <w:r>
        <w:rPr>
          <w:rFonts w:eastAsia="Batang"/>
          <w:highlight w:val="cyan"/>
        </w:rPr>
        <w:t>LocationInfo-r16</w:t>
      </w:r>
      <w:r>
        <w:rPr>
          <w:highlight w:val="cyan"/>
        </w:rPr>
        <w:t xml:space="preserve">                                                            </w:t>
      </w:r>
      <w:r>
        <w:rPr>
          <w:rFonts w:eastAsia="Batang"/>
          <w:color w:val="993366"/>
          <w:highlight w:val="cyan"/>
        </w:rPr>
        <w:t>OPTIONAL</w:t>
      </w:r>
      <w:r>
        <w:rPr>
          <w:rFonts w:eastAsia="等线"/>
          <w:highlight w:val="cyan"/>
        </w:rPr>
        <w:t>,</w:t>
      </w:r>
    </w:p>
    <w:p>
      <w:pPr>
        <w:pStyle w:val="71"/>
        <w:rPr>
          <w:rFonts w:eastAsia="Batang"/>
        </w:rPr>
      </w:pPr>
      <w:r>
        <w:t xml:space="preserve">    </w:t>
      </w:r>
      <w:r>
        <w:rPr>
          <w:rFonts w:eastAsia="Batang"/>
        </w:rPr>
        <w:t>ul-PDCP-DelayValueResultList-r16</w:t>
      </w:r>
      <w:r>
        <w:t xml:space="preserve">        </w:t>
      </w:r>
      <w:r>
        <w:rPr>
          <w:rFonts w:eastAsia="Batang"/>
        </w:rPr>
        <w:t>UL-PDCP-DelayValueResultList-r16</w:t>
      </w:r>
      <w:r>
        <w:t xml:space="preserve">                                            </w:t>
      </w:r>
      <w:r>
        <w:rPr>
          <w:rFonts w:eastAsia="Batang"/>
          <w:color w:val="993366"/>
        </w:rPr>
        <w:t>OPTIONAL</w:t>
      </w:r>
      <w:r>
        <w:rPr>
          <w:rFonts w:eastAsia="Batang"/>
        </w:rPr>
        <w:t>,</w:t>
      </w:r>
    </w:p>
    <w:p>
      <w:pPr>
        <w:pStyle w:val="71"/>
        <w:rPr>
          <w:rFonts w:eastAsia="Batang"/>
        </w:rPr>
      </w:pPr>
      <w:r>
        <w:t xml:space="preserve">    </w:t>
      </w:r>
      <w:r>
        <w:rPr>
          <w:rFonts w:eastAsia="Batang"/>
        </w:rPr>
        <w:t>measResultsSL-r16</w:t>
      </w:r>
      <w:r>
        <w:t xml:space="preserve">                       </w:t>
      </w:r>
      <w:r>
        <w:rPr>
          <w:rFonts w:eastAsia="Batang"/>
        </w:rPr>
        <w:t>MeasResultsSL-r16</w:t>
      </w:r>
      <w:r>
        <w:t xml:space="preserve">                                                           </w:t>
      </w:r>
      <w:r>
        <w:rPr>
          <w:rFonts w:eastAsia="Batang"/>
          <w:color w:val="993366"/>
        </w:rPr>
        <w:t>OPTIONAL</w:t>
      </w:r>
      <w:r>
        <w:rPr>
          <w:rFonts w:eastAsia="Batang"/>
        </w:rPr>
        <w:t>,</w:t>
      </w:r>
    </w:p>
    <w:p>
      <w:pPr>
        <w:pStyle w:val="71"/>
      </w:pPr>
      <w:r>
        <w:t xml:space="preserve">    measResultCLI-r16                       MeasResultCLI-r16                                                           </w:t>
      </w:r>
      <w:r>
        <w:rPr>
          <w:rFonts w:eastAsia="Batang"/>
          <w:color w:val="993366"/>
        </w:rPr>
        <w:t>OPTIONAL</w:t>
      </w:r>
    </w:p>
    <w:p>
      <w:pPr>
        <w:pStyle w:val="71"/>
        <w:rPr>
          <w:rFonts w:eastAsia="Batang"/>
        </w:rPr>
      </w:pPr>
      <w:r>
        <w:t xml:space="preserve">    </w:t>
      </w:r>
      <w:r>
        <w:rPr>
          <w:rFonts w:eastAsia="Batang"/>
        </w:rPr>
        <w:t>]],</w:t>
      </w:r>
    </w:p>
    <w:p>
      <w:pPr>
        <w:pStyle w:val="71"/>
        <w:rPr>
          <w:rFonts w:eastAsia="Batang"/>
        </w:rPr>
      </w:pPr>
      <w:r>
        <w:t xml:space="preserve">    </w:t>
      </w:r>
      <w:r>
        <w:rPr>
          <w:rFonts w:eastAsia="Batang"/>
        </w:rPr>
        <w:t>[[</w:t>
      </w:r>
    </w:p>
    <w:p>
      <w:pPr>
        <w:pStyle w:val="71"/>
        <w:rPr>
          <w:rFonts w:eastAsia="Batang"/>
        </w:rPr>
      </w:pPr>
      <w:r>
        <w:t xml:space="preserve">    </w:t>
      </w:r>
      <w:r>
        <w:rPr>
          <w:rFonts w:eastAsia="Batang"/>
        </w:rPr>
        <w:t>measResultRxTxTimeDiff-r17</w:t>
      </w:r>
      <w:r>
        <w:t xml:space="preserve">              </w:t>
      </w:r>
      <w:r>
        <w:rPr>
          <w:rFonts w:eastAsia="Batang"/>
        </w:rPr>
        <w:t>MeasResultRxTxTimeDiff-r17</w:t>
      </w:r>
      <w:r>
        <w:t xml:space="preserve">                                                  </w:t>
      </w:r>
      <w:r>
        <w:rPr>
          <w:rFonts w:eastAsia="Batang"/>
          <w:color w:val="993366"/>
        </w:rPr>
        <w:t>OPTIONAL</w:t>
      </w:r>
      <w:r>
        <w:rPr>
          <w:rFonts w:eastAsia="Batang"/>
        </w:rPr>
        <w:t>,</w:t>
      </w:r>
    </w:p>
    <w:p>
      <w:pPr>
        <w:pStyle w:val="71"/>
        <w:rPr>
          <w:rFonts w:eastAsia="Batang"/>
        </w:rPr>
      </w:pPr>
      <w:r>
        <w:t xml:space="preserve">    sl-MeasResultServingRelay-r17           </w:t>
      </w:r>
      <w:r>
        <w:rPr>
          <w:color w:val="993366"/>
        </w:rPr>
        <w:t>OCTET</w:t>
      </w:r>
      <w:r>
        <w:t xml:space="preserve"> </w:t>
      </w:r>
      <w:r>
        <w:rPr>
          <w:color w:val="993366"/>
        </w:rPr>
        <w:t>STRING</w:t>
      </w:r>
      <w:r>
        <w:t xml:space="preserve">                                                                </w:t>
      </w:r>
      <w:r>
        <w:rPr>
          <w:rFonts w:eastAsia="Batang"/>
          <w:color w:val="993366"/>
        </w:rPr>
        <w:t>OPTIONAL</w:t>
      </w:r>
      <w:r>
        <w:rPr>
          <w:rFonts w:eastAsia="Batang"/>
        </w:rPr>
        <w:t>,</w:t>
      </w:r>
    </w:p>
    <w:p>
      <w:pPr>
        <w:pStyle w:val="71"/>
        <w:rPr>
          <w:color w:val="808080"/>
        </w:rPr>
      </w:pPr>
      <w:r>
        <w:t xml:space="preserve">                                                                                         </w:t>
      </w:r>
      <w:r>
        <w:rPr>
          <w:rFonts w:eastAsia="Batang"/>
        </w:rPr>
        <w:t xml:space="preserve"> </w:t>
      </w:r>
      <w:r>
        <w:rPr>
          <w:rFonts w:eastAsia="Batang"/>
          <w:color w:val="808080"/>
        </w:rPr>
        <w:t xml:space="preserve">-- </w:t>
      </w:r>
      <w:r>
        <w:rPr>
          <w:color w:val="808080"/>
        </w:rPr>
        <w:t>Contains PC5 SL-MeasResultRelay-r17</w:t>
      </w:r>
    </w:p>
    <w:p>
      <w:pPr>
        <w:pStyle w:val="71"/>
        <w:rPr>
          <w:rFonts w:eastAsia="等线"/>
        </w:rPr>
      </w:pPr>
      <w:r>
        <w:t xml:space="preserve">    </w:t>
      </w:r>
      <w:r>
        <w:rPr>
          <w:rFonts w:eastAsia="Batang"/>
        </w:rPr>
        <w:t>ul-PDCP-ExcessDelayResultList-r17</w:t>
      </w:r>
      <w:r>
        <w:t xml:space="preserve">       </w:t>
      </w:r>
      <w:r>
        <w:rPr>
          <w:rFonts w:eastAsia="Batang"/>
        </w:rPr>
        <w:t>UL-PDCP-ExcessDelayResultList-r17</w:t>
      </w:r>
      <w:r>
        <w:t xml:space="preserve">                                           </w:t>
      </w:r>
      <w:r>
        <w:rPr>
          <w:rFonts w:eastAsia="Batang"/>
          <w:color w:val="993366"/>
        </w:rPr>
        <w:t>OPTIONAL</w:t>
      </w:r>
      <w:r>
        <w:rPr>
          <w:rFonts w:eastAsia="Batang"/>
        </w:rPr>
        <w:t>,</w:t>
      </w:r>
    </w:p>
    <w:p>
      <w:pPr>
        <w:pStyle w:val="71"/>
      </w:pPr>
      <w:r>
        <w:t xml:space="preserve">    coarseLocationInfo-r17                  </w:t>
      </w:r>
      <w:r>
        <w:rPr>
          <w:color w:val="993366"/>
        </w:rPr>
        <w:t>OCTET</w:t>
      </w:r>
      <w:r>
        <w:t xml:space="preserve"> </w:t>
      </w:r>
      <w:r>
        <w:rPr>
          <w:color w:val="993366"/>
        </w:rPr>
        <w:t>STRING</w:t>
      </w:r>
      <w:r>
        <w:t xml:space="preserve">                                                                </w:t>
      </w:r>
      <w:r>
        <w:rPr>
          <w:color w:val="993366"/>
        </w:rPr>
        <w:t>OPTIONAL</w:t>
      </w:r>
    </w:p>
    <w:p>
      <w:pPr>
        <w:pStyle w:val="71"/>
        <w:rPr>
          <w:rFonts w:eastAsia="Batang"/>
        </w:rPr>
      </w:pPr>
      <w:r>
        <w:t xml:space="preserve">    </w:t>
      </w:r>
      <w:r>
        <w:rPr>
          <w:rFonts w:eastAsia="Batang"/>
        </w:rPr>
        <w:t>]],</w:t>
      </w:r>
    </w:p>
    <w:p>
      <w:pPr>
        <w:pStyle w:val="71"/>
        <w:rPr>
          <w:rFonts w:eastAsia="Batang"/>
        </w:rPr>
      </w:pPr>
      <w:r>
        <w:t xml:space="preserve">    </w:t>
      </w:r>
      <w:r>
        <w:rPr>
          <w:rFonts w:eastAsia="Batang"/>
        </w:rPr>
        <w:t>[[</w:t>
      </w:r>
    </w:p>
    <w:p>
      <w:pPr>
        <w:pStyle w:val="71"/>
        <w:rPr>
          <w:rFonts w:eastAsia="Batang"/>
          <w:highlight w:val="cyan"/>
        </w:rPr>
      </w:pPr>
      <w:r>
        <w:rPr>
          <w:highlight w:val="cyan"/>
        </w:rPr>
        <w:t xml:space="preserve">    </w:t>
      </w:r>
      <w:r>
        <w:rPr>
          <w:rFonts w:eastAsia="Batang"/>
          <w:highlight w:val="cyan"/>
        </w:rPr>
        <w:t>altitudeUE-r18</w:t>
      </w:r>
      <w:r>
        <w:rPr>
          <w:highlight w:val="cyan"/>
        </w:rPr>
        <w:t xml:space="preserve">                          </w:t>
      </w:r>
      <w:r>
        <w:rPr>
          <w:rFonts w:eastAsia="Batang"/>
          <w:highlight w:val="cyan"/>
        </w:rPr>
        <w:t>Altitude-r18</w:t>
      </w:r>
      <w:r>
        <w:rPr>
          <w:highlight w:val="cyan"/>
        </w:rPr>
        <w:t xml:space="preserve">                                                                </w:t>
      </w:r>
      <w:r>
        <w:rPr>
          <w:rFonts w:eastAsia="Batang"/>
          <w:color w:val="993366"/>
          <w:highlight w:val="cyan"/>
        </w:rPr>
        <w:t>OPTIONAL</w:t>
      </w:r>
      <w:r>
        <w:rPr>
          <w:rFonts w:eastAsia="Batang"/>
          <w:highlight w:val="cyan"/>
        </w:rPr>
        <w:t>,</w:t>
      </w:r>
    </w:p>
    <w:p>
      <w:pPr>
        <w:pStyle w:val="71"/>
        <w:rPr>
          <w:rFonts w:eastAsia="Batang"/>
        </w:rPr>
      </w:pPr>
      <w:r>
        <w:t xml:space="preserve">    cellsMetReportOnLeaveList-r18           </w:t>
      </w:r>
      <w:r>
        <w:rPr>
          <w:color w:val="993366"/>
        </w:rPr>
        <w:t>SEQUENCE</w:t>
      </w:r>
      <w:r>
        <w:t xml:space="preserve"> (</w:t>
      </w:r>
      <w:r>
        <w:rPr>
          <w:color w:val="993366"/>
        </w:rPr>
        <w:t>SIZE</w:t>
      </w:r>
      <w:r>
        <w:t xml:space="preserve"> (1..maxCellReport))</w:t>
      </w:r>
      <w:r>
        <w:rPr>
          <w:color w:val="993366"/>
        </w:rPr>
        <w:t xml:space="preserve"> OF</w:t>
      </w:r>
      <w:r>
        <w:t xml:space="preserve"> PhysCellId                            </w:t>
      </w:r>
      <w:r>
        <w:rPr>
          <w:color w:val="993366"/>
        </w:rPr>
        <w:t>OPTIONAL</w:t>
      </w:r>
    </w:p>
    <w:p>
      <w:pPr>
        <w:pStyle w:val="71"/>
        <w:rPr>
          <w:rFonts w:eastAsia="Batang"/>
        </w:rPr>
      </w:pPr>
      <w:r>
        <w:t xml:space="preserve">    </w:t>
      </w:r>
      <w:r>
        <w:rPr>
          <w:rFonts w:eastAsia="Batang"/>
        </w:rPr>
        <w:t>]]</w:t>
      </w:r>
    </w:p>
    <w:p>
      <w:pPr>
        <w:pStyle w:val="71"/>
      </w:pPr>
      <w:r>
        <w:t>}</w:t>
      </w:r>
    </w:p>
    <w:p>
      <w:pPr>
        <w:pStyle w:val="71"/>
      </w:pPr>
    </w:p>
    <w:p>
      <w:pPr>
        <w:pStyle w:val="71"/>
      </w:pPr>
      <w:r>
        <w:t xml:space="preserve">MeasResultServMOList ::=                </w:t>
      </w:r>
      <w:r>
        <w:rPr>
          <w:color w:val="993366"/>
        </w:rPr>
        <w:t>SEQUENCE</w:t>
      </w:r>
      <w:r>
        <w:t xml:space="preserve"> (</w:t>
      </w:r>
      <w:r>
        <w:rPr>
          <w:color w:val="993366"/>
        </w:rPr>
        <w:t>SIZE</w:t>
      </w:r>
      <w:r>
        <w:t xml:space="preserve"> (1..maxNrofServingCells))</w:t>
      </w:r>
      <w:r>
        <w:rPr>
          <w:color w:val="993366"/>
        </w:rPr>
        <w:t xml:space="preserve"> OF</w:t>
      </w:r>
      <w:r>
        <w:t xml:space="preserve"> MeasResultServMO</w:t>
      </w:r>
    </w:p>
    <w:p>
      <w:pPr>
        <w:pStyle w:val="71"/>
      </w:pPr>
    </w:p>
    <w:p>
      <w:pPr>
        <w:pStyle w:val="71"/>
      </w:pPr>
      <w:r>
        <w:t xml:space="preserve">MeasResultServMO ::=                    </w:t>
      </w:r>
      <w:r>
        <w:rPr>
          <w:color w:val="993366"/>
        </w:rPr>
        <w:t>SEQUENCE</w:t>
      </w:r>
      <w:r>
        <w:t xml:space="preserve"> {</w:t>
      </w:r>
    </w:p>
    <w:p>
      <w:pPr>
        <w:pStyle w:val="71"/>
      </w:pPr>
      <w:r>
        <w:t xml:space="preserve">    servCellId                              ServCellIndex,</w:t>
      </w:r>
    </w:p>
    <w:p>
      <w:pPr>
        <w:pStyle w:val="71"/>
      </w:pPr>
      <w:r>
        <w:t xml:space="preserve">    measResultServingCell                   MeasResultNR,</w:t>
      </w:r>
    </w:p>
    <w:p>
      <w:pPr>
        <w:pStyle w:val="71"/>
      </w:pPr>
      <w:r>
        <w:t xml:space="preserve">    measResultBestNeighCell                 MeasResultNR                                                                </w:t>
      </w:r>
      <w:r>
        <w:rPr>
          <w:color w:val="993366"/>
        </w:rPr>
        <w:t>OPTIONAL</w:t>
      </w:r>
      <w:r>
        <w:t>,</w:t>
      </w:r>
    </w:p>
    <w:p>
      <w:pPr>
        <w:pStyle w:val="71"/>
      </w:pPr>
      <w:r>
        <w:t xml:space="preserve">    ...</w:t>
      </w:r>
    </w:p>
    <w:p>
      <w:pPr>
        <w:pStyle w:val="71"/>
      </w:pPr>
      <w:r>
        <w:t>}</w:t>
      </w:r>
    </w:p>
    <w:p>
      <w:pPr>
        <w:pStyle w:val="71"/>
      </w:pPr>
    </w:p>
    <w:p>
      <w:pPr>
        <w:pStyle w:val="71"/>
      </w:pPr>
      <w:r>
        <w:t xml:space="preserve">MeasResultListNR ::=                    </w:t>
      </w:r>
      <w:r>
        <w:rPr>
          <w:color w:val="993366"/>
        </w:rPr>
        <w:t>SEQUENCE</w:t>
      </w:r>
      <w:r>
        <w:t xml:space="preserve"> (</w:t>
      </w:r>
      <w:r>
        <w:rPr>
          <w:color w:val="993366"/>
        </w:rPr>
        <w:t>SIZE</w:t>
      </w:r>
      <w:r>
        <w:t xml:space="preserve"> (1..maxCellReport))</w:t>
      </w:r>
      <w:r>
        <w:rPr>
          <w:color w:val="993366"/>
        </w:rPr>
        <w:t xml:space="preserve"> OF</w:t>
      </w:r>
      <w:r>
        <w:t xml:space="preserve"> MeasResultNR</w:t>
      </w:r>
    </w:p>
    <w:p>
      <w:pPr>
        <w:pStyle w:val="71"/>
      </w:pPr>
    </w:p>
    <w:p>
      <w:pPr>
        <w:widowControl/>
        <w:spacing w:after="120"/>
        <w:jc w:val="center"/>
        <w:rPr>
          <w:rFonts w:hint="default"/>
          <w:lang w:val="en-US"/>
        </w:rPr>
      </w:pPr>
      <w:r>
        <w:rPr>
          <w:rFonts w:hint="default" w:ascii="Times New Roman" w:hAnsi="Times New Roman" w:eastAsia="宋体" w:cs="Times New Roman"/>
          <w:b/>
          <w:bCs/>
          <w:color w:val="FF0000"/>
          <w:lang w:val="en-US" w:eastAsia="zh-CN" w:bidi="ar-SA"/>
        </w:rPr>
        <w:t>===== SKIP UNRELATED PART ======</w:t>
      </w:r>
    </w:p>
    <w:p>
      <w:pPr>
        <w:pStyle w:val="71"/>
      </w:pPr>
    </w:p>
    <w:p>
      <w:pPr>
        <w:pStyle w:val="71"/>
        <w:rPr>
          <w:color w:val="808080"/>
        </w:rPr>
      </w:pPr>
      <w:r>
        <w:rPr>
          <w:color w:val="808080"/>
        </w:rPr>
        <w:t>-- TAG-MEASRESULTS-STOP</w:t>
      </w:r>
    </w:p>
    <w:p>
      <w:pPr>
        <w:pStyle w:val="71"/>
        <w:rPr>
          <w:color w:val="808080"/>
        </w:rPr>
      </w:pPr>
      <w:r>
        <w:rPr>
          <w:color w:val="808080"/>
        </w:rPr>
        <w:t>-- ASN1STOP</w:t>
      </w:r>
    </w:p>
    <w:p/>
    <w:p>
      <w:pPr>
        <w:pStyle w:val="5"/>
      </w:pPr>
      <w:bookmarkStart w:id="15" w:name="_Toc185577800"/>
      <w:bookmarkStart w:id="16" w:name="_Toc60777247"/>
      <w:r>
        <w:t>–</w:t>
      </w:r>
      <w:r>
        <w:tab/>
      </w:r>
      <w:r>
        <w:rPr>
          <w:i/>
        </w:rPr>
        <w:t>LocationInfo</w:t>
      </w:r>
      <w:bookmarkEnd w:id="15"/>
      <w:bookmarkEnd w:id="16"/>
    </w:p>
    <w:p>
      <w:pPr>
        <w:rPr>
          <w:rFonts w:ascii="Times New Roman" w:hAnsi="Times New Roman" w:cs="Times New Roman"/>
        </w:rPr>
      </w:pPr>
      <w:r>
        <w:rPr>
          <w:rFonts w:ascii="Times New Roman" w:hAnsi="Times New Roman" w:cs="Times New Roman"/>
        </w:rPr>
        <w:t xml:space="preserve">The IE </w:t>
      </w:r>
      <w:r>
        <w:rPr>
          <w:rFonts w:ascii="Times New Roman" w:hAnsi="Times New Roman" w:cs="Times New Roman"/>
          <w:i/>
        </w:rPr>
        <w:t>LocationInfo</w:t>
      </w:r>
      <w:r>
        <w:rPr>
          <w:rFonts w:ascii="Times New Roman" w:hAnsi="Times New Roman" w:cs="Times New Roman"/>
          <w:iCs/>
        </w:rPr>
        <w:t xml:space="preserve"> is used</w:t>
      </w:r>
      <w:r>
        <w:rPr>
          <w:rFonts w:ascii="Times New Roman" w:hAnsi="Times New Roman" w:cs="Times New Roman"/>
        </w:rPr>
        <w:t xml:space="preserve"> to transfer available detailed </w:t>
      </w:r>
      <w:r>
        <w:rPr>
          <w:rFonts w:ascii="Times New Roman" w:hAnsi="Times New Roman" w:cs="Times New Roman"/>
          <w:iCs/>
        </w:rPr>
        <w:t>location information, Bluetooth, WLAN and sensor available measurement results at the UE.</w:t>
      </w:r>
    </w:p>
    <w:p>
      <w:pPr>
        <w:pStyle w:val="83"/>
      </w:pPr>
      <w:r>
        <w:rPr>
          <w:bCs/>
          <w:i/>
          <w:iCs/>
        </w:rPr>
        <w:t>LocationInfo</w:t>
      </w:r>
      <w:r>
        <w:t xml:space="preserve"> information element</w:t>
      </w:r>
    </w:p>
    <w:p>
      <w:pPr>
        <w:pStyle w:val="71"/>
        <w:rPr>
          <w:color w:val="808080"/>
        </w:rPr>
      </w:pPr>
      <w:r>
        <w:rPr>
          <w:color w:val="808080"/>
        </w:rPr>
        <w:t>-- ASN1START</w:t>
      </w:r>
    </w:p>
    <w:p>
      <w:pPr>
        <w:pStyle w:val="71"/>
        <w:rPr>
          <w:color w:val="808080"/>
        </w:rPr>
      </w:pPr>
      <w:r>
        <w:rPr>
          <w:color w:val="808080"/>
        </w:rPr>
        <w:t>-- TAG-LOCATIONINFO-START</w:t>
      </w:r>
    </w:p>
    <w:p>
      <w:pPr>
        <w:pStyle w:val="71"/>
      </w:pPr>
    </w:p>
    <w:p>
      <w:pPr>
        <w:pStyle w:val="71"/>
        <w:rPr>
          <w:highlight w:val="cyan"/>
        </w:rPr>
      </w:pPr>
      <w:r>
        <w:rPr>
          <w:highlight w:val="cyan"/>
        </w:rPr>
        <w:t xml:space="preserve">LocationInfo-r16 ::=      </w:t>
      </w:r>
      <w:r>
        <w:rPr>
          <w:color w:val="993366"/>
          <w:highlight w:val="cyan"/>
        </w:rPr>
        <w:t>SEQUENCE</w:t>
      </w:r>
      <w:r>
        <w:rPr>
          <w:highlight w:val="cyan"/>
        </w:rPr>
        <w:t xml:space="preserve"> {</w:t>
      </w:r>
    </w:p>
    <w:p>
      <w:pPr>
        <w:pStyle w:val="71"/>
      </w:pPr>
      <w:r>
        <w:rPr>
          <w:highlight w:val="cyan"/>
        </w:rPr>
        <w:t xml:space="preserve">    commonLocationInfo-r16    CommonLocationInfo-r16   </w:t>
      </w:r>
      <w:r>
        <w:t xml:space="preserve">       </w:t>
      </w:r>
      <w:r>
        <w:rPr>
          <w:color w:val="993366"/>
        </w:rPr>
        <w:t>OPTIONAL</w:t>
      </w:r>
      <w:r>
        <w:t>,</w:t>
      </w:r>
    </w:p>
    <w:p>
      <w:pPr>
        <w:pStyle w:val="71"/>
      </w:pPr>
      <w:r>
        <w:t xml:space="preserve">    bt-LocationInfo-r16       LogMeasResultListBT-r16         </w:t>
      </w:r>
      <w:r>
        <w:rPr>
          <w:color w:val="993366"/>
        </w:rPr>
        <w:t>OPTIONAL</w:t>
      </w:r>
      <w:r>
        <w:t>,</w:t>
      </w:r>
    </w:p>
    <w:p>
      <w:pPr>
        <w:pStyle w:val="71"/>
      </w:pPr>
      <w:r>
        <w:t xml:space="preserve">    wlan-LocationInfo-r16     LogMeasResultListWLAN-r16       </w:t>
      </w:r>
      <w:r>
        <w:rPr>
          <w:color w:val="993366"/>
        </w:rPr>
        <w:t>OPTIONAL</w:t>
      </w:r>
      <w:r>
        <w:t>,</w:t>
      </w:r>
    </w:p>
    <w:p>
      <w:pPr>
        <w:pStyle w:val="71"/>
      </w:pPr>
      <w:r>
        <w:t xml:space="preserve">    sensor-LocationInfo-r16   Sensor-LocationInfo-r16         </w:t>
      </w:r>
      <w:r>
        <w:rPr>
          <w:color w:val="993366"/>
        </w:rPr>
        <w:t>OPTIONAL</w:t>
      </w:r>
      <w:r>
        <w:t>,</w:t>
      </w:r>
    </w:p>
    <w:p>
      <w:pPr>
        <w:pStyle w:val="71"/>
      </w:pPr>
      <w:r>
        <w:t xml:space="preserve">    ...</w:t>
      </w:r>
    </w:p>
    <w:p>
      <w:pPr>
        <w:pStyle w:val="71"/>
      </w:pPr>
      <w:r>
        <w:t>}</w:t>
      </w:r>
    </w:p>
    <w:p>
      <w:pPr>
        <w:pStyle w:val="71"/>
      </w:pPr>
    </w:p>
    <w:p>
      <w:pPr>
        <w:pStyle w:val="71"/>
        <w:rPr>
          <w:color w:val="808080"/>
        </w:rPr>
      </w:pPr>
      <w:r>
        <w:rPr>
          <w:color w:val="808080"/>
        </w:rPr>
        <w:t>-- TAG-LOCATIONINFO-STOP</w:t>
      </w:r>
    </w:p>
    <w:p>
      <w:pPr>
        <w:pStyle w:val="71"/>
        <w:rPr>
          <w:color w:val="808080"/>
        </w:rPr>
      </w:pPr>
      <w:r>
        <w:rPr>
          <w:color w:val="808080"/>
        </w:rPr>
        <w:t>-- ASN1STOP</w:t>
      </w:r>
    </w:p>
    <w:p/>
    <w:p>
      <w:pPr>
        <w:pStyle w:val="5"/>
      </w:pPr>
      <w:bookmarkStart w:id="17" w:name="_Toc60777198"/>
      <w:bookmarkStart w:id="18" w:name="_Toc185577734"/>
      <w:r>
        <w:t>–</w:t>
      </w:r>
      <w:r>
        <w:tab/>
      </w:r>
      <w:r>
        <w:rPr>
          <w:i/>
          <w:iCs/>
        </w:rPr>
        <w:t>CommonLocationInfo</w:t>
      </w:r>
      <w:bookmarkEnd w:id="17"/>
      <w:bookmarkEnd w:id="18"/>
    </w:p>
    <w:p>
      <w:pPr>
        <w:rPr>
          <w:rFonts w:ascii="Times New Roman" w:hAnsi="Times New Roman" w:cs="Times New Roman"/>
        </w:rPr>
      </w:pPr>
      <w:r>
        <w:rPr>
          <w:rFonts w:ascii="Times New Roman" w:hAnsi="Times New Roman" w:cs="Times New Roman"/>
        </w:rPr>
        <w:t xml:space="preserve">The IE </w:t>
      </w:r>
      <w:r>
        <w:rPr>
          <w:rFonts w:ascii="Times New Roman" w:hAnsi="Times New Roman" w:cs="Times New Roman"/>
          <w:i/>
        </w:rPr>
        <w:t>CommonLocationInfo</w:t>
      </w:r>
      <w:r>
        <w:rPr>
          <w:rFonts w:ascii="Times New Roman" w:hAnsi="Times New Roman" w:cs="Times New Roman"/>
        </w:rPr>
        <w:t xml:space="preserve"> is used to transfer detailed location information available at the UE to correlate measurements and UE position information.</w:t>
      </w:r>
    </w:p>
    <w:p>
      <w:pPr>
        <w:pStyle w:val="83"/>
      </w:pPr>
      <w:r>
        <w:rPr>
          <w:i/>
        </w:rPr>
        <w:t>CommonLocationInfo</w:t>
      </w:r>
      <w:r>
        <w:t xml:space="preserve"> information element</w:t>
      </w:r>
    </w:p>
    <w:p>
      <w:pPr>
        <w:pStyle w:val="71"/>
        <w:rPr>
          <w:color w:val="808080"/>
        </w:rPr>
      </w:pPr>
      <w:r>
        <w:rPr>
          <w:color w:val="808080"/>
        </w:rPr>
        <w:t>-- ASN1START</w:t>
      </w:r>
    </w:p>
    <w:p>
      <w:pPr>
        <w:pStyle w:val="71"/>
        <w:rPr>
          <w:color w:val="808080"/>
        </w:rPr>
      </w:pPr>
      <w:r>
        <w:rPr>
          <w:color w:val="808080"/>
        </w:rPr>
        <w:t>-- TAG-COMMONLOCATIONINFO-START</w:t>
      </w:r>
    </w:p>
    <w:p>
      <w:pPr>
        <w:pStyle w:val="71"/>
      </w:pPr>
    </w:p>
    <w:p>
      <w:pPr>
        <w:pStyle w:val="71"/>
      </w:pPr>
      <w:r>
        <w:t xml:space="preserve">CommonLocationInfo-r16 ::= </w:t>
      </w:r>
      <w:r>
        <w:rPr>
          <w:color w:val="993366"/>
        </w:rPr>
        <w:t>SEQUENCE</w:t>
      </w:r>
      <w:r>
        <w:t xml:space="preserve"> {</w:t>
      </w:r>
    </w:p>
    <w:p>
      <w:pPr>
        <w:pStyle w:val="71"/>
      </w:pPr>
      <w:r>
        <w:t xml:space="preserve">    gnss-TOD-msec-r16          </w:t>
      </w:r>
      <w:r>
        <w:rPr>
          <w:color w:val="993366"/>
        </w:rPr>
        <w:t>OCTET</w:t>
      </w:r>
      <w:r>
        <w:t xml:space="preserve"> </w:t>
      </w:r>
      <w:r>
        <w:rPr>
          <w:color w:val="993366"/>
        </w:rPr>
        <w:t>STRING</w:t>
      </w:r>
      <w:r>
        <w:t xml:space="preserve">     </w:t>
      </w:r>
      <w:r>
        <w:rPr>
          <w:color w:val="993366"/>
        </w:rPr>
        <w:t>OPTIONAL</w:t>
      </w:r>
      <w:r>
        <w:t>,</w:t>
      </w:r>
    </w:p>
    <w:p>
      <w:pPr>
        <w:pStyle w:val="71"/>
        <w:rPr>
          <w:highlight w:val="cyan"/>
        </w:rPr>
      </w:pPr>
      <w:r>
        <w:rPr>
          <w:highlight w:val="cyan"/>
        </w:rPr>
        <w:t xml:space="preserve">    locationTimestamp-r16      </w:t>
      </w:r>
      <w:r>
        <w:rPr>
          <w:color w:val="993366"/>
          <w:highlight w:val="cyan"/>
        </w:rPr>
        <w:t>OCTET</w:t>
      </w:r>
      <w:r>
        <w:rPr>
          <w:highlight w:val="cyan"/>
        </w:rPr>
        <w:t xml:space="preserve"> </w:t>
      </w:r>
      <w:r>
        <w:rPr>
          <w:color w:val="993366"/>
          <w:highlight w:val="cyan"/>
        </w:rPr>
        <w:t>STRING</w:t>
      </w:r>
      <w:r>
        <w:rPr>
          <w:highlight w:val="cyan"/>
        </w:rPr>
        <w:t xml:space="preserve">     </w:t>
      </w:r>
      <w:r>
        <w:rPr>
          <w:color w:val="993366"/>
          <w:highlight w:val="cyan"/>
        </w:rPr>
        <w:t>OPTIONAL</w:t>
      </w:r>
      <w:r>
        <w:rPr>
          <w:highlight w:val="cyan"/>
        </w:rPr>
        <w:t>,</w:t>
      </w:r>
    </w:p>
    <w:p>
      <w:pPr>
        <w:pStyle w:val="71"/>
        <w:rPr>
          <w:highlight w:val="cyan"/>
        </w:rPr>
      </w:pPr>
      <w:r>
        <w:rPr>
          <w:highlight w:val="cyan"/>
        </w:rPr>
        <w:t xml:space="preserve">    locationCoordinate-r16     </w:t>
      </w:r>
      <w:r>
        <w:rPr>
          <w:color w:val="993366"/>
          <w:highlight w:val="cyan"/>
        </w:rPr>
        <w:t>OCTET</w:t>
      </w:r>
      <w:r>
        <w:rPr>
          <w:highlight w:val="cyan"/>
        </w:rPr>
        <w:t xml:space="preserve"> </w:t>
      </w:r>
      <w:r>
        <w:rPr>
          <w:color w:val="993366"/>
          <w:highlight w:val="cyan"/>
        </w:rPr>
        <w:t>STRING</w:t>
      </w:r>
      <w:r>
        <w:rPr>
          <w:highlight w:val="cyan"/>
        </w:rPr>
        <w:t xml:space="preserve">     </w:t>
      </w:r>
      <w:r>
        <w:rPr>
          <w:color w:val="993366"/>
          <w:highlight w:val="cyan"/>
        </w:rPr>
        <w:t>OPTIONAL</w:t>
      </w:r>
      <w:r>
        <w:rPr>
          <w:highlight w:val="cyan"/>
        </w:rPr>
        <w:t>,</w:t>
      </w:r>
    </w:p>
    <w:p>
      <w:pPr>
        <w:pStyle w:val="71"/>
      </w:pPr>
      <w:r>
        <w:t xml:space="preserve">    locationError-r16          </w:t>
      </w:r>
      <w:r>
        <w:rPr>
          <w:color w:val="993366"/>
        </w:rPr>
        <w:t>OCTET</w:t>
      </w:r>
      <w:r>
        <w:t xml:space="preserve"> </w:t>
      </w:r>
      <w:r>
        <w:rPr>
          <w:color w:val="993366"/>
        </w:rPr>
        <w:t>STRING</w:t>
      </w:r>
      <w:r>
        <w:t xml:space="preserve">     </w:t>
      </w:r>
      <w:r>
        <w:rPr>
          <w:color w:val="993366"/>
        </w:rPr>
        <w:t>OPTIONAL</w:t>
      </w:r>
      <w:r>
        <w:t>,</w:t>
      </w:r>
    </w:p>
    <w:p>
      <w:pPr>
        <w:pStyle w:val="71"/>
      </w:pPr>
      <w:r>
        <w:t xml:space="preserve">    locationSource-r16         </w:t>
      </w:r>
      <w:r>
        <w:rPr>
          <w:color w:val="993366"/>
        </w:rPr>
        <w:t>OCTET</w:t>
      </w:r>
      <w:r>
        <w:t xml:space="preserve"> </w:t>
      </w:r>
      <w:r>
        <w:rPr>
          <w:color w:val="993366"/>
        </w:rPr>
        <w:t>STRING</w:t>
      </w:r>
      <w:r>
        <w:t xml:space="preserve">     </w:t>
      </w:r>
      <w:r>
        <w:rPr>
          <w:color w:val="993366"/>
        </w:rPr>
        <w:t>OPTIONAL</w:t>
      </w:r>
      <w:r>
        <w:t>,</w:t>
      </w:r>
    </w:p>
    <w:p>
      <w:pPr>
        <w:pStyle w:val="71"/>
        <w:rPr>
          <w:highlight w:val="cyan"/>
        </w:rPr>
      </w:pPr>
      <w:r>
        <w:rPr>
          <w:highlight w:val="cyan"/>
        </w:rPr>
        <w:t xml:space="preserve">    velocityEstimate-r16       </w:t>
      </w:r>
      <w:r>
        <w:rPr>
          <w:color w:val="993366"/>
          <w:highlight w:val="cyan"/>
        </w:rPr>
        <w:t>OCTET</w:t>
      </w:r>
      <w:r>
        <w:rPr>
          <w:highlight w:val="cyan"/>
        </w:rPr>
        <w:t xml:space="preserve"> </w:t>
      </w:r>
      <w:r>
        <w:rPr>
          <w:color w:val="993366"/>
          <w:highlight w:val="cyan"/>
        </w:rPr>
        <w:t>STRING</w:t>
      </w:r>
      <w:r>
        <w:rPr>
          <w:highlight w:val="cyan"/>
        </w:rPr>
        <w:t xml:space="preserve">     </w:t>
      </w:r>
      <w:r>
        <w:rPr>
          <w:color w:val="993366"/>
          <w:highlight w:val="cyan"/>
        </w:rPr>
        <w:t>OPTIONAL</w:t>
      </w:r>
    </w:p>
    <w:p>
      <w:pPr>
        <w:pStyle w:val="71"/>
        <w:rPr>
          <w:rFonts w:eastAsia="Calibri"/>
        </w:rPr>
      </w:pPr>
      <w:r>
        <w:t>}</w:t>
      </w:r>
    </w:p>
    <w:p>
      <w:pPr>
        <w:pStyle w:val="71"/>
      </w:pPr>
    </w:p>
    <w:p>
      <w:pPr>
        <w:pStyle w:val="71"/>
        <w:rPr>
          <w:color w:val="808080"/>
        </w:rPr>
      </w:pPr>
      <w:r>
        <w:rPr>
          <w:color w:val="808080"/>
        </w:rPr>
        <w:t>-- TAG-COMMONLOCATIONINFO-STOP</w:t>
      </w:r>
    </w:p>
    <w:p>
      <w:pPr>
        <w:pStyle w:val="71"/>
        <w:rPr>
          <w:color w:val="808080"/>
        </w:rPr>
      </w:pPr>
      <w:r>
        <w:rPr>
          <w:color w:val="808080"/>
        </w:rPr>
        <w:t>-- ASN1STOP</w:t>
      </w:r>
    </w:p>
    <w:p/>
    <w:tbl>
      <w:tblPr>
        <w:tblStyle w:val="34"/>
        <w:tblW w:w="1417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4"/>
              <w:rPr>
                <w:snapToGrid w:val="0"/>
                <w:lang w:eastAsia="sv-SE"/>
              </w:rPr>
            </w:pPr>
            <w:r>
              <w:rPr>
                <w:i/>
                <w:iCs/>
                <w:snapToGrid w:val="0"/>
                <w:lang w:eastAsia="sv-SE"/>
              </w:rPr>
              <w:t>CommonLocationInfo</w:t>
            </w:r>
            <w:r>
              <w:rPr>
                <w:snapToGrid w:val="0"/>
                <w:lang w:eastAsia="sv-SE"/>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3"/>
              <w:rPr>
                <w:b/>
                <w:bCs/>
                <w:i/>
                <w:iCs/>
                <w:snapToGrid w:val="0"/>
                <w:lang w:eastAsia="en-GB"/>
              </w:rPr>
            </w:pPr>
            <w:r>
              <w:rPr>
                <w:b/>
                <w:bCs/>
                <w:i/>
                <w:iCs/>
                <w:snapToGrid w:val="0"/>
                <w:lang w:eastAsia="en-GB"/>
              </w:rPr>
              <w:t>gnss-TOD-msec</w:t>
            </w:r>
          </w:p>
          <w:p>
            <w:pPr>
              <w:pStyle w:val="73"/>
              <w:rPr>
                <w:b/>
                <w:bCs/>
                <w:i/>
                <w:iCs/>
                <w:snapToGrid w:val="0"/>
                <w:lang w:eastAsia="en-GB"/>
              </w:rPr>
            </w:pPr>
            <w:r>
              <w:rPr>
                <w:snapToGrid w:val="0"/>
                <w:lang w:eastAsia="en-GB"/>
              </w:rPr>
              <w:t xml:space="preserve">Parameter type </w:t>
            </w:r>
            <w:r>
              <w:rPr>
                <w:i/>
                <w:snapToGrid w:val="0"/>
                <w:lang w:eastAsia="en-GB"/>
              </w:rPr>
              <w:t>gnss-TOD-msec</w:t>
            </w:r>
            <w:r>
              <w:rPr>
                <w:snapToGrid w:val="0"/>
                <w:lang w:eastAsia="en-GB"/>
              </w:rPr>
              <w:t xml:space="preserve"> defined in TS 37.355 [49].</w:t>
            </w:r>
            <w:r>
              <w:rPr>
                <w:lang w:eastAsia="en-GB"/>
              </w:rPr>
              <w:t xml:space="preserve"> The first/leftmost bit of the first octet contains the most significant bit.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3"/>
              <w:rPr>
                <w:b/>
                <w:bCs/>
                <w:i/>
                <w:iCs/>
                <w:snapToGrid w:val="0"/>
                <w:lang w:eastAsia="en-GB"/>
              </w:rPr>
            </w:pPr>
            <w:r>
              <w:rPr>
                <w:b/>
                <w:bCs/>
                <w:i/>
                <w:iCs/>
                <w:snapToGrid w:val="0"/>
                <w:lang w:eastAsia="en-GB"/>
              </w:rPr>
              <w:t>locationTimeStamp</w:t>
            </w:r>
          </w:p>
          <w:p>
            <w:pPr>
              <w:pStyle w:val="73"/>
              <w:rPr>
                <w:b/>
                <w:bCs/>
                <w:i/>
                <w:iCs/>
                <w:snapToGrid w:val="0"/>
                <w:lang w:eastAsia="en-GB"/>
              </w:rPr>
            </w:pPr>
            <w:r>
              <w:rPr>
                <w:snapToGrid w:val="0"/>
                <w:lang w:eastAsia="en-GB"/>
              </w:rPr>
              <w:t xml:space="preserve">Parameter type </w:t>
            </w:r>
            <w:r>
              <w:rPr>
                <w:i/>
                <w:snapToGrid w:val="0"/>
                <w:lang w:eastAsia="en-GB"/>
              </w:rPr>
              <w:t>DisplacementTimeStamp</w:t>
            </w:r>
            <w:r>
              <w:rPr>
                <w:snapToGrid w:val="0"/>
                <w:lang w:eastAsia="en-GB"/>
              </w:rPr>
              <w:t xml:space="preserve"> defined in TS 37.355 [49].</w:t>
            </w:r>
            <w:r>
              <w:rPr>
                <w:lang w:eastAsia="en-GB"/>
              </w:rPr>
              <w:t xml:space="preserve"> The first/leftmost bit of the first octet contains the most significant bit.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3"/>
              <w:rPr>
                <w:b/>
                <w:bCs/>
                <w:i/>
                <w:iCs/>
                <w:lang w:eastAsia="en-GB"/>
              </w:rPr>
            </w:pPr>
            <w:r>
              <w:rPr>
                <w:b/>
                <w:bCs/>
                <w:i/>
                <w:iCs/>
                <w:snapToGrid w:val="0"/>
                <w:lang w:eastAsia="en-GB"/>
              </w:rPr>
              <w:t>locationCoordinate</w:t>
            </w:r>
          </w:p>
          <w:p>
            <w:pPr>
              <w:pStyle w:val="73"/>
              <w:rPr>
                <w:lang w:eastAsia="en-GB"/>
              </w:rPr>
            </w:pPr>
            <w:r>
              <w:rPr>
                <w:snapToGrid w:val="0"/>
                <w:lang w:eastAsia="en-GB"/>
              </w:rPr>
              <w:t xml:space="preserve">Parameter type </w:t>
            </w:r>
            <w:r>
              <w:rPr>
                <w:i/>
                <w:snapToGrid w:val="0"/>
                <w:lang w:eastAsia="en-GB"/>
              </w:rPr>
              <w:t>LocationCoordinates</w:t>
            </w:r>
            <w:r>
              <w:rPr>
                <w:snapToGrid w:val="0"/>
                <w:lang w:eastAsia="en-GB"/>
              </w:rPr>
              <w:t xml:space="preserve"> defined in TS 37.355 [49].</w:t>
            </w:r>
            <w:r>
              <w:rPr>
                <w:lang w:eastAsia="en-GB"/>
              </w:rPr>
              <w:t xml:space="preserve"> The first/leftmost bit of the first octet contains the most significant bit.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3"/>
              <w:rPr>
                <w:b/>
                <w:bCs/>
                <w:i/>
                <w:iCs/>
                <w:snapToGrid w:val="0"/>
                <w:lang w:eastAsia="en-GB"/>
              </w:rPr>
            </w:pPr>
            <w:r>
              <w:rPr>
                <w:b/>
                <w:bCs/>
                <w:i/>
                <w:iCs/>
                <w:snapToGrid w:val="0"/>
                <w:lang w:eastAsia="en-GB"/>
              </w:rPr>
              <w:t>locationError</w:t>
            </w:r>
          </w:p>
          <w:p>
            <w:pPr>
              <w:pStyle w:val="73"/>
              <w:rPr>
                <w:b/>
                <w:bCs/>
                <w:i/>
                <w:iCs/>
                <w:snapToGrid w:val="0"/>
                <w:lang w:eastAsia="en-GB"/>
              </w:rPr>
            </w:pPr>
            <w:r>
              <w:rPr>
                <w:snapToGrid w:val="0"/>
                <w:lang w:eastAsia="en-GB"/>
              </w:rPr>
              <w:t xml:space="preserve">Parameter </w:t>
            </w:r>
            <w:r>
              <w:rPr>
                <w:i/>
                <w:iCs/>
                <w:lang w:eastAsia="ko-KR"/>
              </w:rPr>
              <w:t>LocationError</w:t>
            </w:r>
            <w:r>
              <w:rPr>
                <w:snapToGrid w:val="0"/>
                <w:lang w:eastAsia="en-GB"/>
              </w:rPr>
              <w:t xml:space="preserve"> defined in TS 37.355 [49].</w:t>
            </w:r>
            <w:r>
              <w:rPr>
                <w:lang w:eastAsia="en-GB"/>
              </w:rPr>
              <w:t xml:space="preserve"> The first/leftmost bit of the first octet contains the most significant bit.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3"/>
              <w:rPr>
                <w:snapToGrid w:val="0"/>
                <w:lang w:eastAsia="sv-SE"/>
              </w:rPr>
            </w:pPr>
            <w:r>
              <w:rPr>
                <w:b/>
                <w:bCs/>
                <w:i/>
                <w:iCs/>
                <w:snapToGrid w:val="0"/>
                <w:lang w:eastAsia="en-GB"/>
              </w:rPr>
              <w:t>locationSource</w:t>
            </w:r>
          </w:p>
          <w:p>
            <w:pPr>
              <w:pStyle w:val="73"/>
              <w:rPr>
                <w:bCs/>
                <w:iCs/>
                <w:snapToGrid w:val="0"/>
                <w:lang w:eastAsia="sv-SE"/>
              </w:rPr>
            </w:pPr>
            <w:r>
              <w:rPr>
                <w:bCs/>
                <w:iCs/>
                <w:snapToGrid w:val="0"/>
                <w:lang w:eastAsia="sv-SE"/>
              </w:rPr>
              <w:t xml:space="preserve">Parameter </w:t>
            </w:r>
            <w:r>
              <w:rPr>
                <w:i/>
                <w:lang w:eastAsia="ko-KR"/>
              </w:rPr>
              <w:t>LocationSource</w:t>
            </w:r>
            <w:r>
              <w:rPr>
                <w:lang w:eastAsia="sv-SE"/>
              </w:rPr>
              <w:t xml:space="preserve"> defined in TS 37.355 [49].</w:t>
            </w:r>
            <w:r>
              <w:rPr>
                <w:lang w:eastAsia="en-GB"/>
              </w:rPr>
              <w:t xml:space="preserve"> The first/leftmost bit of the first octet contains the most significant bit.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3"/>
              <w:rPr>
                <w:b/>
                <w:bCs/>
                <w:i/>
                <w:iCs/>
                <w:snapToGrid w:val="0"/>
                <w:lang w:eastAsia="en-GB"/>
              </w:rPr>
            </w:pPr>
            <w:r>
              <w:rPr>
                <w:b/>
                <w:bCs/>
                <w:i/>
                <w:iCs/>
                <w:snapToGrid w:val="0"/>
                <w:lang w:eastAsia="en-GB"/>
              </w:rPr>
              <w:t>velocityEstimate</w:t>
            </w:r>
          </w:p>
          <w:p>
            <w:pPr>
              <w:pStyle w:val="73"/>
              <w:rPr>
                <w:b/>
                <w:bCs/>
                <w:i/>
                <w:iCs/>
                <w:snapToGrid w:val="0"/>
                <w:lang w:eastAsia="en-GB"/>
              </w:rPr>
            </w:pPr>
            <w:r>
              <w:rPr>
                <w:snapToGrid w:val="0"/>
                <w:lang w:eastAsia="en-GB"/>
              </w:rPr>
              <w:t xml:space="preserve">Parameter type </w:t>
            </w:r>
            <w:r>
              <w:rPr>
                <w:i/>
                <w:snapToGrid w:val="0"/>
                <w:lang w:eastAsia="en-GB"/>
              </w:rPr>
              <w:t>Velocity</w:t>
            </w:r>
            <w:r>
              <w:rPr>
                <w:snapToGrid w:val="0"/>
                <w:lang w:eastAsia="en-GB"/>
              </w:rPr>
              <w:t xml:space="preserve"> defined in TS 37.355 [49].</w:t>
            </w:r>
            <w:r>
              <w:rPr>
                <w:lang w:eastAsia="en-GB"/>
              </w:rPr>
              <w:t xml:space="preserve"> The first/leftmost bit of the first octet contains the most significant bit.</w:t>
            </w:r>
          </w:p>
        </w:tc>
      </w:tr>
    </w:tbl>
    <w:p/>
    <w:p>
      <w:pPr>
        <w:pStyle w:val="5"/>
      </w:pPr>
      <w:bookmarkStart w:id="19" w:name="_Toc185577688"/>
      <w:r>
        <w:t>–</w:t>
      </w:r>
      <w:r>
        <w:tab/>
      </w:r>
      <w:r>
        <w:rPr>
          <w:i/>
          <w:iCs/>
        </w:rPr>
        <w:t>Altitude</w:t>
      </w:r>
      <w:bookmarkEnd w:id="19"/>
    </w:p>
    <w:p>
      <w:pPr>
        <w:rPr>
          <w:rFonts w:ascii="Times New Roman" w:hAnsi="Times New Roman" w:cs="Times New Roman"/>
        </w:rPr>
      </w:pPr>
      <w:r>
        <w:rPr>
          <w:rFonts w:ascii="Times New Roman" w:hAnsi="Times New Roman" w:cs="Times New Roman"/>
        </w:rPr>
        <w:t xml:space="preserve">The IE </w:t>
      </w:r>
      <w:r>
        <w:rPr>
          <w:rFonts w:ascii="Times New Roman" w:hAnsi="Times New Roman" w:cs="Times New Roman"/>
          <w:i/>
        </w:rPr>
        <w:t>Altitude</w:t>
      </w:r>
      <w:r>
        <w:rPr>
          <w:rFonts w:ascii="Times New Roman" w:hAnsi="Times New Roman" w:cs="Times New Roman"/>
        </w:rPr>
        <w:t xml:space="preserve"> is used to indicate altitude relative to sea level. The actual value is the field value in meters.</w:t>
      </w:r>
    </w:p>
    <w:p>
      <w:pPr>
        <w:pStyle w:val="83"/>
      </w:pPr>
      <w:r>
        <w:rPr>
          <w:i/>
        </w:rPr>
        <w:t>Altitude</w:t>
      </w:r>
      <w:r>
        <w:t xml:space="preserve"> information element</w:t>
      </w:r>
    </w:p>
    <w:p>
      <w:pPr>
        <w:pStyle w:val="71"/>
        <w:rPr>
          <w:color w:val="808080"/>
        </w:rPr>
      </w:pPr>
      <w:r>
        <w:rPr>
          <w:color w:val="808080"/>
        </w:rPr>
        <w:t>-- ASN1START</w:t>
      </w:r>
    </w:p>
    <w:p>
      <w:pPr>
        <w:pStyle w:val="71"/>
        <w:rPr>
          <w:color w:val="808080"/>
        </w:rPr>
      </w:pPr>
      <w:r>
        <w:rPr>
          <w:color w:val="808080"/>
        </w:rPr>
        <w:t>-- TAG-ALTITUDE-START</w:t>
      </w:r>
    </w:p>
    <w:p>
      <w:pPr>
        <w:pStyle w:val="71"/>
      </w:pPr>
    </w:p>
    <w:p>
      <w:pPr>
        <w:pStyle w:val="71"/>
        <w:rPr>
          <w:highlight w:val="cyan"/>
        </w:rPr>
      </w:pPr>
      <w:r>
        <w:rPr>
          <w:highlight w:val="cyan"/>
        </w:rPr>
        <w:t xml:space="preserve">Altitude-r18 ::=              </w:t>
      </w:r>
      <w:r>
        <w:rPr>
          <w:color w:val="993366"/>
          <w:highlight w:val="cyan"/>
        </w:rPr>
        <w:t>INTEGER</w:t>
      </w:r>
      <w:r>
        <w:rPr>
          <w:highlight w:val="cyan"/>
        </w:rPr>
        <w:t xml:space="preserve"> (minAltitude-r18..maxAltitude-r18)</w:t>
      </w:r>
    </w:p>
    <w:p>
      <w:pPr>
        <w:pStyle w:val="71"/>
      </w:pPr>
    </w:p>
    <w:p>
      <w:pPr>
        <w:pStyle w:val="71"/>
        <w:rPr>
          <w:color w:val="808080"/>
        </w:rPr>
      </w:pPr>
      <w:r>
        <w:rPr>
          <w:color w:val="808080"/>
        </w:rPr>
        <w:t>-- TAG-ALTITUDE-STOP</w:t>
      </w:r>
    </w:p>
    <w:p>
      <w:pPr>
        <w:pStyle w:val="71"/>
        <w:rPr>
          <w:color w:val="808080"/>
        </w:rPr>
      </w:pPr>
      <w:r>
        <w:rPr>
          <w:color w:val="808080"/>
        </w:rPr>
        <w:t>-- ASN1STOP</w:t>
      </w:r>
    </w:p>
    <w:p/>
    <w:p>
      <w:pPr>
        <w:pStyle w:val="3"/>
      </w:pPr>
      <w:bookmarkStart w:id="20" w:name="_Toc185578251"/>
      <w:bookmarkStart w:id="21" w:name="_Toc60777558"/>
      <w:r>
        <w:t>6.4</w:t>
      </w:r>
      <w:r>
        <w:tab/>
      </w:r>
      <w:r>
        <w:t>RRC multiplicity and type constraint values</w:t>
      </w:r>
      <w:bookmarkEnd w:id="20"/>
      <w:bookmarkEnd w:id="21"/>
    </w:p>
    <w:p>
      <w:pPr>
        <w:pStyle w:val="4"/>
      </w:pPr>
      <w:bookmarkStart w:id="22" w:name="_Toc60777559"/>
      <w:bookmarkStart w:id="23" w:name="_Toc185578252"/>
      <w:r>
        <w:t>–</w:t>
      </w:r>
      <w:r>
        <w:tab/>
      </w:r>
      <w:r>
        <w:t>Multiplicity and type constraint definitions</w:t>
      </w:r>
      <w:bookmarkEnd w:id="22"/>
      <w:bookmarkEnd w:id="23"/>
    </w:p>
    <w:p>
      <w:pPr>
        <w:pStyle w:val="71"/>
        <w:rPr>
          <w:color w:val="808080"/>
        </w:rPr>
      </w:pPr>
      <w:r>
        <w:rPr>
          <w:color w:val="808080"/>
        </w:rPr>
        <w:t>-- ASN1START</w:t>
      </w:r>
    </w:p>
    <w:p>
      <w:pPr>
        <w:pStyle w:val="71"/>
        <w:rPr>
          <w:color w:val="808080"/>
        </w:rPr>
      </w:pPr>
      <w:r>
        <w:rPr>
          <w:color w:val="808080"/>
        </w:rPr>
        <w:t>-- TAG-MULTIPLICITY-AND-TYPE-CONSTRAINT-DEFINITIONS-START</w:t>
      </w:r>
    </w:p>
    <w:p>
      <w:pPr>
        <w:pStyle w:val="71"/>
      </w:pPr>
    </w:p>
    <w:p>
      <w:pPr>
        <w:pStyle w:val="71"/>
        <w:rPr>
          <w:color w:val="808080"/>
        </w:rPr>
      </w:pPr>
      <w:r>
        <w:t xml:space="preserve">maxAdditionalRACH-r17                   </w:t>
      </w:r>
      <w:r>
        <w:rPr>
          <w:color w:val="993366"/>
        </w:rPr>
        <w:t>INTEGER</w:t>
      </w:r>
      <w:r>
        <w:t xml:space="preserve"> ::= 256     </w:t>
      </w:r>
      <w:r>
        <w:rPr>
          <w:color w:val="808080"/>
        </w:rPr>
        <w:t>-- Maximum number of additional RACH configurations.</w:t>
      </w:r>
    </w:p>
    <w:p>
      <w:pPr>
        <w:pStyle w:val="71"/>
        <w:rPr>
          <w:color w:val="808080"/>
        </w:rPr>
      </w:pPr>
      <w:r>
        <w:t xml:space="preserve">maxAI-DCI-PayloadSize-r16               </w:t>
      </w:r>
      <w:r>
        <w:rPr>
          <w:color w:val="993366"/>
        </w:rPr>
        <w:t>INTEGER</w:t>
      </w:r>
      <w:r>
        <w:t xml:space="preserve"> ::= 128      </w:t>
      </w:r>
      <w:r>
        <w:rPr>
          <w:color w:val="808080"/>
        </w:rPr>
        <w:t>--Maximum size of the DCI payload scrambled with ai-RNTI</w:t>
      </w:r>
    </w:p>
    <w:p>
      <w:pPr>
        <w:pStyle w:val="71"/>
        <w:rPr>
          <w:color w:val="808080"/>
        </w:rPr>
      </w:pPr>
      <w:r>
        <w:t xml:space="preserve">maxAI-DCI-PayloadSize-1-r16             </w:t>
      </w:r>
      <w:r>
        <w:rPr>
          <w:color w:val="993366"/>
        </w:rPr>
        <w:t>INTEGER</w:t>
      </w:r>
      <w:r>
        <w:t xml:space="preserve"> ::= 127      </w:t>
      </w:r>
      <w:r>
        <w:rPr>
          <w:color w:val="808080"/>
        </w:rPr>
        <w:t>--Maximum size of the DCI payload scrambled with ai-RNTI minus 1</w:t>
      </w:r>
    </w:p>
    <w:p>
      <w:pPr>
        <w:pStyle w:val="71"/>
        <w:rPr>
          <w:color w:val="808080"/>
        </w:rPr>
      </w:pPr>
      <w:r>
        <w:t xml:space="preserve">maxBandComb                             </w:t>
      </w:r>
      <w:r>
        <w:rPr>
          <w:color w:val="993366"/>
        </w:rPr>
        <w:t>INTEGER</w:t>
      </w:r>
      <w:r>
        <w:t xml:space="preserve"> ::= 65536   </w:t>
      </w:r>
      <w:r>
        <w:rPr>
          <w:color w:val="808080"/>
        </w:rPr>
        <w:t>-- Maximum number of DL band combinations</w:t>
      </w:r>
    </w:p>
    <w:p>
      <w:pPr>
        <w:widowControl/>
        <w:spacing w:after="120"/>
        <w:jc w:val="center"/>
        <w:rPr>
          <w:rFonts w:hint="default"/>
          <w:lang w:val="en-US"/>
        </w:rPr>
      </w:pPr>
      <w:r>
        <w:rPr>
          <w:rFonts w:hint="default" w:ascii="Times New Roman" w:hAnsi="Times New Roman" w:eastAsia="宋体" w:cs="Times New Roman"/>
          <w:b/>
          <w:bCs/>
          <w:color w:val="FF0000"/>
          <w:lang w:val="en-US" w:eastAsia="zh-CN" w:bidi="ar-SA"/>
        </w:rPr>
        <w:t>===== SKIP UNRELATED PART ======</w:t>
      </w:r>
    </w:p>
    <w:p>
      <w:pPr>
        <w:pStyle w:val="71"/>
      </w:pPr>
    </w:p>
    <w:p>
      <w:pPr>
        <w:pStyle w:val="71"/>
        <w:rPr>
          <w:color w:val="808080"/>
          <w:highlight w:val="cyan"/>
        </w:rPr>
      </w:pPr>
      <w:r>
        <w:rPr>
          <w:highlight w:val="cyan"/>
        </w:rPr>
        <w:t xml:space="preserve">maxAltitude-r18                         </w:t>
      </w:r>
      <w:r>
        <w:rPr>
          <w:color w:val="993366"/>
          <w:highlight w:val="cyan"/>
        </w:rPr>
        <w:t>INTEGER</w:t>
      </w:r>
      <w:r>
        <w:rPr>
          <w:highlight w:val="cyan"/>
        </w:rPr>
        <w:t xml:space="preserve"> ::= 10000   </w:t>
      </w:r>
      <w:r>
        <w:rPr>
          <w:color w:val="808080"/>
          <w:highlight w:val="cyan"/>
        </w:rPr>
        <w:t>-- Maximum altitude in meters</w:t>
      </w:r>
    </w:p>
    <w:p>
      <w:pPr>
        <w:pStyle w:val="71"/>
        <w:rPr>
          <w:color w:val="808080"/>
          <w:highlight w:val="cyan"/>
        </w:rPr>
      </w:pPr>
      <w:r>
        <w:rPr>
          <w:highlight w:val="cyan"/>
        </w:rPr>
        <w:t xml:space="preserve">minAltitude-r18                         </w:t>
      </w:r>
      <w:r>
        <w:rPr>
          <w:color w:val="993366"/>
          <w:highlight w:val="cyan"/>
        </w:rPr>
        <w:t>INTEGER</w:t>
      </w:r>
      <w:r>
        <w:rPr>
          <w:highlight w:val="cyan"/>
        </w:rPr>
        <w:t xml:space="preserve"> ::= -420    </w:t>
      </w:r>
      <w:r>
        <w:rPr>
          <w:color w:val="808080"/>
          <w:highlight w:val="cyan"/>
        </w:rPr>
        <w:t>-- Minimum altitude in meters</w:t>
      </w:r>
    </w:p>
    <w:p>
      <w:pPr>
        <w:spacing w:after="120"/>
        <w:jc w:val="center"/>
      </w:pPr>
      <w:r>
        <w:rPr>
          <w:rFonts w:hint="default" w:ascii="Times New Roman" w:hAnsi="Times New Roman" w:eastAsia="宋体" w:cs="Times New Roman"/>
          <w:b/>
          <w:bCs/>
          <w:color w:val="FF0000"/>
          <w:lang w:val="en-US" w:eastAsia="zh-CN" w:bidi="ar-SA"/>
        </w:rPr>
        <w:t>===== SKIP UNRELATED PART ======</w:t>
      </w:r>
    </w:p>
    <w:p>
      <w:pPr>
        <w:pStyle w:val="71"/>
        <w:rPr>
          <w:color w:val="808080"/>
        </w:rPr>
      </w:pPr>
      <w:r>
        <w:t xml:space="preserve">maxLowerMSD-r18                         </w:t>
      </w:r>
      <w:r>
        <w:rPr>
          <w:color w:val="993366"/>
        </w:rPr>
        <w:t>INTEGER</w:t>
      </w:r>
      <w:r>
        <w:t xml:space="preserve"> ::= 256     </w:t>
      </w:r>
      <w:r>
        <w:rPr>
          <w:color w:val="808080"/>
        </w:rPr>
        <w:t>-- Maximum number of lower MSD capability sets for a victim band</w:t>
      </w:r>
    </w:p>
    <w:p>
      <w:pPr>
        <w:pStyle w:val="71"/>
        <w:rPr>
          <w:color w:val="808080"/>
        </w:rPr>
      </w:pPr>
      <w:r>
        <w:t xml:space="preserve">maxLowerMSDInfo-r18                     </w:t>
      </w:r>
      <w:r>
        <w:rPr>
          <w:color w:val="993366"/>
        </w:rPr>
        <w:t>INTEGER</w:t>
      </w:r>
      <w:r>
        <w:t xml:space="preserve"> ::= 64      </w:t>
      </w:r>
      <w:r>
        <w:rPr>
          <w:color w:val="808080"/>
        </w:rPr>
        <w:t>-- Maximum number of lower MSD capability sets for a band combination</w:t>
      </w:r>
    </w:p>
    <w:p>
      <w:pPr>
        <w:pStyle w:val="71"/>
        <w:rPr>
          <w:color w:val="808080"/>
        </w:rPr>
      </w:pPr>
      <w:r>
        <w:t xml:space="preserve">maxNrofIntraEndc-Components-r17         </w:t>
      </w:r>
      <w:r>
        <w:rPr>
          <w:color w:val="993366"/>
        </w:rPr>
        <w:t>INTEGER</w:t>
      </w:r>
      <w:r>
        <w:t xml:space="preserve"> ::= 4       </w:t>
      </w:r>
      <w:r>
        <w:rPr>
          <w:color w:val="808080"/>
        </w:rPr>
        <w:t>-- Maximum number of intra-band (NG)EN-DC band components in an inter-band</w:t>
      </w:r>
    </w:p>
    <w:p>
      <w:pPr>
        <w:pStyle w:val="71"/>
        <w:rPr>
          <w:color w:val="808080"/>
        </w:rPr>
      </w:pPr>
      <w:r>
        <w:t xml:space="preserve">                                                            </w:t>
      </w:r>
      <w:r>
        <w:rPr>
          <w:color w:val="808080"/>
        </w:rPr>
        <w:t>-- (NG)EN-DC band combination</w:t>
      </w:r>
    </w:p>
    <w:p>
      <w:pPr>
        <w:pStyle w:val="71"/>
      </w:pPr>
    </w:p>
    <w:p>
      <w:pPr>
        <w:pStyle w:val="71"/>
        <w:rPr>
          <w:color w:val="808080"/>
        </w:rPr>
      </w:pPr>
      <w:r>
        <w:rPr>
          <w:color w:val="808080"/>
        </w:rPr>
        <w:t>-- TAG-MULTIPLICITY-AND-TYPE-CONSTRAINT-DEFINITIONS-STOP</w:t>
      </w:r>
    </w:p>
    <w:p>
      <w:pPr>
        <w:pStyle w:val="71"/>
        <w:rPr>
          <w:color w:val="808080"/>
        </w:rPr>
      </w:pPr>
      <w:r>
        <w:rPr>
          <w:color w:val="808080"/>
        </w:rPr>
        <w:t>-- ASN1STOP</w:t>
      </w:r>
    </w:p>
    <w:p/>
    <w:p/>
    <w:p>
      <w:pPr>
        <w:sectPr>
          <w:footnotePr>
            <w:numRestart w:val="eachSect"/>
          </w:footnotePr>
          <w:pgSz w:w="16840" w:h="11907" w:orient="landscape"/>
          <w:pgMar w:top="1134" w:right="1418" w:bottom="1134" w:left="1134" w:header="680" w:footer="567" w:gutter="0"/>
          <w:cols w:space="720" w:num="1"/>
        </w:sectPr>
      </w:pPr>
    </w:p>
    <w:p>
      <w:pPr>
        <w:keepNext/>
        <w:keepLines/>
        <w:widowControl/>
        <w:pBdr>
          <w:top w:val="single" w:color="auto" w:sz="12" w:space="4"/>
        </w:pBdr>
        <w:overflowPunct w:val="0"/>
        <w:autoSpaceDE w:val="0"/>
        <w:autoSpaceDN w:val="0"/>
        <w:adjustRightInd w:val="0"/>
        <w:spacing w:before="240" w:after="180"/>
        <w:jc w:val="left"/>
        <w:textAlignment w:val="baseline"/>
        <w:outlineLvl w:val="0"/>
        <w:rPr>
          <w:rFonts w:hint="default" w:ascii="Arial" w:hAnsi="Arial" w:eastAsia="Yu Gothic Medium"/>
          <w:kern w:val="0"/>
          <w:sz w:val="32"/>
          <w:szCs w:val="20"/>
          <w:lang w:val="en-US" w:eastAsia="zh-CN"/>
        </w:rPr>
      </w:pPr>
      <w:r>
        <w:rPr>
          <w:rFonts w:hint="eastAsia" w:ascii="Arial" w:hAnsi="Arial" w:eastAsia="Yu Gothic Medium"/>
          <w:kern w:val="0"/>
          <w:sz w:val="32"/>
          <w:szCs w:val="20"/>
          <w:lang w:val="en-US" w:eastAsia="zh-CN"/>
        </w:rPr>
        <w:t xml:space="preserve">Annex </w:t>
      </w:r>
      <w:r>
        <w:rPr>
          <w:rFonts w:hint="default" w:ascii="Arial" w:hAnsi="Arial" w:eastAsia="Yu Gothic Medium"/>
          <w:kern w:val="0"/>
          <w:sz w:val="32"/>
          <w:szCs w:val="20"/>
          <w:lang w:val="en-US" w:eastAsia="zh-CN"/>
        </w:rPr>
        <w:t>C</w:t>
      </w:r>
      <w:r>
        <w:rPr>
          <w:rFonts w:hint="eastAsia" w:ascii="Arial" w:hAnsi="Arial" w:eastAsia="Yu Gothic Medium"/>
          <w:kern w:val="0"/>
          <w:sz w:val="32"/>
          <w:szCs w:val="20"/>
          <w:lang w:val="en-US" w:eastAsia="zh-CN"/>
        </w:rPr>
        <w:t xml:space="preserve"> </w:t>
      </w:r>
      <w:r>
        <w:rPr>
          <w:rFonts w:hint="default" w:ascii="Arial" w:hAnsi="Arial" w:eastAsia="Yu Gothic Medium"/>
          <w:kern w:val="0"/>
          <w:sz w:val="32"/>
          <w:szCs w:val="20"/>
          <w:lang w:val="en-US" w:eastAsia="zh-CN"/>
        </w:rPr>
        <w:t>Relevant Content in TS 37.355</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游明朝" w:cs="Times New Roman"/>
          <w:sz w:val="24"/>
          <w:lang w:val="en-GB" w:eastAsia="ja-JP" w:bidi="ar-SA"/>
        </w:rPr>
      </w:pPr>
      <w:bookmarkStart w:id="24" w:name="_Toc52547818"/>
      <w:bookmarkStart w:id="25" w:name="_Toc46486413"/>
      <w:bookmarkStart w:id="26" w:name="_Toc185941329"/>
      <w:bookmarkStart w:id="27" w:name="_Toc52548348"/>
      <w:bookmarkStart w:id="28" w:name="_Toc37680842"/>
      <w:bookmarkStart w:id="29" w:name="_Toc52546758"/>
      <w:bookmarkStart w:id="30" w:name="_Toc52547288"/>
      <w:r>
        <w:rPr>
          <w:rFonts w:ascii="Arial" w:hAnsi="Arial" w:eastAsia="游明朝" w:cs="Times New Roman"/>
          <w:sz w:val="24"/>
          <w:lang w:val="en-GB" w:eastAsia="ja-JP" w:bidi="ar-SA"/>
        </w:rPr>
        <w:t>–</w:t>
      </w:r>
      <w:r>
        <w:rPr>
          <w:rFonts w:ascii="Arial" w:hAnsi="Arial" w:eastAsia="游明朝" w:cs="Times New Roman"/>
          <w:sz w:val="24"/>
          <w:lang w:val="en-GB" w:eastAsia="ja-JP" w:bidi="ar-SA"/>
        </w:rPr>
        <w:tab/>
      </w:r>
      <w:r>
        <w:rPr>
          <w:rFonts w:ascii="Arial" w:hAnsi="Arial" w:eastAsia="游明朝" w:cs="Times New Roman"/>
          <w:i/>
          <w:iCs/>
          <w:sz w:val="24"/>
          <w:lang w:val="en-GB" w:eastAsia="ja-JP" w:bidi="ar-SA"/>
        </w:rPr>
        <w:t>CommonIEsProvideLocationInformation</w:t>
      </w:r>
      <w:bookmarkEnd w:id="24"/>
      <w:bookmarkEnd w:id="25"/>
      <w:bookmarkEnd w:id="26"/>
      <w:bookmarkEnd w:id="27"/>
      <w:bookmarkEnd w:id="28"/>
      <w:bookmarkEnd w:id="29"/>
      <w:bookmarkEnd w:id="30"/>
    </w:p>
    <w:p>
      <w:pPr>
        <w:widowControl/>
        <w:spacing w:after="180"/>
        <w:jc w:val="left"/>
        <w:rPr>
          <w:rFonts w:ascii="Times New Roman" w:hAnsi="Times New Roman" w:eastAsia="游明朝" w:cs="Times New Roman"/>
          <w:kern w:val="0"/>
          <w:sz w:val="20"/>
          <w:szCs w:val="20"/>
          <w:lang w:eastAsia="en-US"/>
          <w14:ligatures w14:val="none"/>
        </w:rPr>
      </w:pPr>
      <w:r>
        <w:rPr>
          <w:rFonts w:ascii="Times New Roman" w:hAnsi="Times New Roman" w:eastAsia="游明朝" w:cs="Times New Roman"/>
          <w:kern w:val="0"/>
          <w:sz w:val="20"/>
          <w:szCs w:val="20"/>
          <w:lang w:eastAsia="en-US"/>
          <w14:ligatures w14:val="none"/>
        </w:rPr>
        <w:t xml:space="preserve">The </w:t>
      </w:r>
      <w:r>
        <w:rPr>
          <w:rFonts w:ascii="Times New Roman" w:hAnsi="Times New Roman" w:eastAsia="游明朝" w:cs="Times New Roman"/>
          <w:i/>
          <w:kern w:val="0"/>
          <w:sz w:val="20"/>
          <w:szCs w:val="20"/>
          <w:lang w:eastAsia="en-US"/>
          <w14:ligatures w14:val="none"/>
        </w:rPr>
        <w:t>CommonIEsProvideLocationInformation</w:t>
      </w:r>
      <w:r>
        <w:rPr>
          <w:rFonts w:ascii="Times New Roman" w:hAnsi="Times New Roman" w:eastAsia="游明朝" w:cs="Times New Roman"/>
          <w:kern w:val="0"/>
          <w:sz w:val="20"/>
          <w:szCs w:val="20"/>
          <w:lang w:eastAsia="en-US"/>
          <w14:ligatures w14:val="none"/>
        </w:rPr>
        <w:t xml:space="preserve"> carries common IEs for a Provide Location Information LPP message Type.</w:t>
      </w:r>
    </w:p>
    <w:p>
      <w:pPr>
        <w:shd w:val="clear" w:color="auto" w:fill="E6E6E6"/>
        <w:rPr>
          <w:rFonts w:ascii="Courier New" w:hAnsi="Courier New" w:eastAsia="游明朝" w:cs="Times New Roman"/>
          <w:sz w:val="16"/>
          <w:lang w:val="en-GB" w:eastAsia="en-US" w:bidi="ar-SA"/>
        </w:rPr>
      </w:pPr>
      <w:r>
        <w:rPr>
          <w:rFonts w:ascii="Courier New" w:hAnsi="Courier New" w:eastAsia="游明朝" w:cs="Times New Roman"/>
          <w:sz w:val="16"/>
          <w:lang w:val="en-GB" w:eastAsia="en-US" w:bidi="ar-SA"/>
        </w:rPr>
        <w:t>-- ASN1START</w:t>
      </w:r>
    </w:p>
    <w:p>
      <w:pPr>
        <w:shd w:val="clear" w:color="auto" w:fill="E6E6E6"/>
        <w:rPr>
          <w:rFonts w:ascii="Courier New" w:hAnsi="Courier New" w:eastAsia="游明朝" w:cs="Times New Roman"/>
          <w:snapToGrid w:val="0"/>
          <w:sz w:val="16"/>
          <w:lang w:val="en-GB" w:eastAsia="en-US" w:bidi="ar-SA"/>
        </w:rPr>
      </w:pP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CommonIEsProvideLocationInformation ::= SEQUENCE {</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highlight w:val="cyan"/>
          <w:lang w:val="en-GB" w:eastAsia="en-US" w:bidi="ar-SA"/>
        </w:rPr>
        <w:t>locationEstimate</w:t>
      </w:r>
      <w:r>
        <w:rPr>
          <w:rFonts w:ascii="Courier New" w:hAnsi="Courier New" w:eastAsia="游明朝" w:cs="Times New Roman"/>
          <w:snapToGrid w:val="0"/>
          <w:sz w:val="16"/>
          <w:highlight w:val="cyan"/>
          <w:lang w:val="en-GB" w:eastAsia="en-US" w:bidi="ar-SA"/>
        </w:rPr>
        <w:tab/>
      </w:r>
      <w:r>
        <w:rPr>
          <w:rFonts w:ascii="Courier New" w:hAnsi="Courier New" w:eastAsia="游明朝" w:cs="Times New Roman"/>
          <w:snapToGrid w:val="0"/>
          <w:sz w:val="16"/>
          <w:highlight w:val="cyan"/>
          <w:lang w:val="en-GB" w:eastAsia="en-US" w:bidi="ar-SA"/>
        </w:rPr>
        <w:tab/>
      </w:r>
      <w:r>
        <w:rPr>
          <w:rFonts w:ascii="Courier New" w:hAnsi="Courier New" w:eastAsia="游明朝" w:cs="Times New Roman"/>
          <w:snapToGrid w:val="0"/>
          <w:sz w:val="16"/>
          <w:highlight w:val="cyan"/>
          <w:lang w:val="en-GB" w:eastAsia="en-US" w:bidi="ar-SA"/>
        </w:rPr>
        <w:tab/>
      </w:r>
      <w:r>
        <w:rPr>
          <w:rFonts w:ascii="Courier New" w:hAnsi="Courier New" w:eastAsia="游明朝" w:cs="Times New Roman"/>
          <w:snapToGrid w:val="0"/>
          <w:sz w:val="16"/>
          <w:highlight w:val="cyan"/>
          <w:lang w:val="en-GB" w:eastAsia="en-US" w:bidi="ar-SA"/>
        </w:rPr>
        <w:t>LocationCoordinates</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OPTIONAL,</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highlight w:val="cyan"/>
          <w:lang w:val="en-GB" w:eastAsia="en-US" w:bidi="ar-SA"/>
        </w:rPr>
        <w:t>velocityEstimate</w:t>
      </w:r>
      <w:r>
        <w:rPr>
          <w:rFonts w:ascii="Courier New" w:hAnsi="Courier New" w:eastAsia="游明朝" w:cs="Times New Roman"/>
          <w:snapToGrid w:val="0"/>
          <w:sz w:val="16"/>
          <w:highlight w:val="cyan"/>
          <w:lang w:val="en-GB" w:eastAsia="en-US" w:bidi="ar-SA"/>
        </w:rPr>
        <w:tab/>
      </w:r>
      <w:r>
        <w:rPr>
          <w:rFonts w:ascii="Courier New" w:hAnsi="Courier New" w:eastAsia="游明朝" w:cs="Times New Roman"/>
          <w:snapToGrid w:val="0"/>
          <w:sz w:val="16"/>
          <w:highlight w:val="cyan"/>
          <w:lang w:val="en-GB" w:eastAsia="en-US" w:bidi="ar-SA"/>
        </w:rPr>
        <w:tab/>
      </w:r>
      <w:r>
        <w:rPr>
          <w:rFonts w:ascii="Courier New" w:hAnsi="Courier New" w:eastAsia="游明朝" w:cs="Times New Roman"/>
          <w:snapToGrid w:val="0"/>
          <w:sz w:val="16"/>
          <w:highlight w:val="cyan"/>
          <w:lang w:val="en-GB" w:eastAsia="en-US" w:bidi="ar-SA"/>
        </w:rPr>
        <w:tab/>
      </w:r>
      <w:r>
        <w:rPr>
          <w:rFonts w:ascii="Courier New" w:hAnsi="Courier New" w:eastAsia="游明朝" w:cs="Times New Roman"/>
          <w:snapToGrid w:val="0"/>
          <w:sz w:val="16"/>
          <w:highlight w:val="cyan"/>
          <w:lang w:val="en-GB" w:eastAsia="en-US" w:bidi="ar-SA"/>
        </w:rPr>
        <w:t>Velocity</w:t>
      </w:r>
      <w:r>
        <w:rPr>
          <w:rFonts w:ascii="Courier New" w:hAnsi="Courier New" w:eastAsia="游明朝" w:cs="Times New Roman"/>
          <w:snapToGrid w:val="0"/>
          <w:sz w:val="16"/>
          <w:highlight w:val="cyan"/>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OPTIONAL,</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locationError</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LocationError</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OPTIONAL,</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earlyFixReport-r12</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EarlyFixReport-r12</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OPTIONAL</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locationSource-r13</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LocationSource-r13</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OPTIONAL,</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highlight w:val="cyan"/>
          <w:lang w:val="en-GB" w:eastAsia="en-US" w:bidi="ar-SA"/>
        </w:rPr>
        <w:t>locationTimestamp-r13</w:t>
      </w:r>
      <w:r>
        <w:rPr>
          <w:rFonts w:ascii="Courier New" w:hAnsi="Courier New" w:eastAsia="游明朝" w:cs="Times New Roman"/>
          <w:snapToGrid w:val="0"/>
          <w:sz w:val="16"/>
          <w:highlight w:val="cyan"/>
          <w:lang w:val="en-GB" w:eastAsia="en-US" w:bidi="ar-SA"/>
        </w:rPr>
        <w:tab/>
      </w:r>
      <w:r>
        <w:rPr>
          <w:rFonts w:hint="default" w:ascii="Courier New" w:hAnsi="Courier New" w:eastAsia="游明朝" w:cs="Times New Roman"/>
          <w:snapToGrid w:val="0"/>
          <w:sz w:val="16"/>
          <w:highlight w:val="cyan"/>
          <w:lang w:val="en-US" w:eastAsia="en-US" w:bidi="ar-SA"/>
        </w:rPr>
        <w:tab/>
      </w:r>
      <w:r>
        <w:rPr>
          <w:rFonts w:ascii="Courier New" w:hAnsi="Courier New" w:eastAsia="游明朝" w:cs="Times New Roman"/>
          <w:snapToGrid w:val="0"/>
          <w:sz w:val="16"/>
          <w:highlight w:val="cyan"/>
          <w:lang w:val="en-GB" w:eastAsia="en-US" w:bidi="ar-SA"/>
        </w:rPr>
        <w:t>UTCTime</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OPTIONAL</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segmentationInfo-r14</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SegmentationInfo-r14</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OPTIONAL</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 Cond Segmentation</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integrityInfo-r17</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IntegrityInfo-r17</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OPTIONAL</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w:t>
      </w:r>
    </w:p>
    <w:p>
      <w:pPr>
        <w:shd w:val="clear" w:color="auto" w:fill="E6E6E6"/>
        <w:rPr>
          <w:rFonts w:ascii="Courier New" w:hAnsi="Courier New" w:eastAsia="游明朝" w:cs="Times New Roman"/>
          <w:snapToGrid w:val="0"/>
          <w:sz w:val="16"/>
          <w:lang w:val="en-GB" w:eastAsia="en-US" w:bidi="ar-SA"/>
        </w:rPr>
      </w:pP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highlight w:val="cyan"/>
          <w:lang w:val="en-GB" w:eastAsia="en-US" w:bidi="ar-SA"/>
        </w:rPr>
        <w:t xml:space="preserve">LocationCoordinates </w:t>
      </w:r>
      <w:r>
        <w:rPr>
          <w:rFonts w:ascii="Courier New" w:hAnsi="Courier New" w:eastAsia="游明朝" w:cs="Times New Roman"/>
          <w:snapToGrid w:val="0"/>
          <w:sz w:val="16"/>
          <w:lang w:val="en-GB" w:eastAsia="en-US" w:bidi="ar-SA"/>
        </w:rPr>
        <w:t>::= CHOICE {</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ellipsoidPoint</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Ellipsoid-Point,</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ellipsoidPointWithUncertaintyCircle</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Ellipsoid-PointWithUncertaintyCircle,</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ellipsoidPointWithUncertaintyEllipse</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EllipsoidPointWithUncertaintyEllipse,</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polygon</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Polygon,</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highlight w:val="cyan"/>
          <w:lang w:val="en-GB" w:eastAsia="en-US" w:bidi="ar-SA"/>
        </w:rPr>
        <w:t>ellipsoidPointWithAltitude</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EllipsoidPointWithAltitude,</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ellipsoidPointWithAltitudeAndUncertaintyEllipsoid</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EllipsoidPointWithAltitudeAndUncertaintyEllipsoid,</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ellipsoidArc</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EllipsoidArc,</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w:t>
      </w:r>
    </w:p>
    <w:p>
      <w:pPr>
        <w:shd w:val="clear" w:color="auto" w:fill="E6E6E6"/>
        <w:rPr>
          <w:rFonts w:ascii="Courier New" w:hAnsi="Courier New" w:eastAsia="游明朝" w:cs="Times New Roman"/>
          <w:snapToGrid w:val="0"/>
          <w:sz w:val="16"/>
          <w:lang w:val="en-GB" w:eastAsia="ko-KR"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ko-KR" w:bidi="ar-SA"/>
        </w:rPr>
        <w:t>highAccuracyEllipsoidPointWithUncertaintyEllipse-v1510</w:t>
      </w:r>
    </w:p>
    <w:p>
      <w:pPr>
        <w:shd w:val="clear" w:color="auto" w:fill="E6E6E6"/>
        <w:rPr>
          <w:rFonts w:ascii="Courier New" w:hAnsi="Courier New" w:eastAsia="游明朝" w:cs="Times New Roman"/>
          <w:snapToGrid w:val="0"/>
          <w:sz w:val="16"/>
          <w:lang w:val="en-GB" w:eastAsia="ko-KR" w:bidi="ar-SA"/>
        </w:rPr>
      </w:pP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HighAccuracyEllipsoidPointWithUncertaintyEllipse-r15,</w:t>
      </w:r>
    </w:p>
    <w:p>
      <w:pPr>
        <w:shd w:val="clear" w:color="auto" w:fill="E6E6E6"/>
        <w:rPr>
          <w:rFonts w:ascii="Courier New" w:hAnsi="Courier New" w:eastAsia="游明朝" w:cs="Times New Roman"/>
          <w:snapToGrid w:val="0"/>
          <w:sz w:val="16"/>
          <w:lang w:val="en-GB" w:eastAsia="ko-KR" w:bidi="ar-SA"/>
        </w:rPr>
      </w:pP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highAccuracyEllipsoidPointWithAltitudeAndUncertaintyEllipsoid-v1510</w:t>
      </w:r>
    </w:p>
    <w:p>
      <w:pPr>
        <w:shd w:val="clear" w:color="auto" w:fill="E6E6E6"/>
        <w:rPr>
          <w:rFonts w:ascii="Courier New" w:hAnsi="Courier New" w:eastAsia="游明朝" w:cs="Times New Roman"/>
          <w:snapToGrid w:val="0"/>
          <w:sz w:val="16"/>
          <w:lang w:val="en-GB" w:eastAsia="ko-KR" w:bidi="ar-SA"/>
        </w:rPr>
      </w:pP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HighAccuracyEllipsoidPointWithAltitudeAndUncertaintyEllipsoid-r15,</w:t>
      </w:r>
    </w:p>
    <w:p>
      <w:pPr>
        <w:shd w:val="clear" w:color="auto" w:fill="E6E6E6"/>
        <w:rPr>
          <w:rFonts w:ascii="Courier New" w:hAnsi="Courier New" w:eastAsia="游明朝" w:cs="Times New Roman"/>
          <w:snapToGrid w:val="0"/>
          <w:sz w:val="16"/>
          <w:lang w:val="en-GB" w:eastAsia="ko-KR" w:bidi="ar-SA"/>
        </w:rPr>
      </w:pP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ha-EllipsoidPointWithScalableUncertaintyEllipse-v1680</w:t>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HA-EllipsoidPointWithScalableUncertaintyEllipse-r16,</w:t>
      </w:r>
    </w:p>
    <w:p>
      <w:pPr>
        <w:shd w:val="clear" w:color="auto" w:fill="E6E6E6"/>
        <w:rPr>
          <w:rFonts w:ascii="Courier New" w:hAnsi="Courier New" w:eastAsia="游明朝" w:cs="Times New Roman"/>
          <w:snapToGrid w:val="0"/>
          <w:sz w:val="16"/>
          <w:lang w:val="en-GB" w:eastAsia="ko-KR" w:bidi="ar-SA"/>
        </w:rPr>
      </w:pP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ha-EllipsoidPointWithAltitudeAndScalableUncertaintyEllipsoid-v1680</w:t>
      </w:r>
    </w:p>
    <w:p>
      <w:pPr>
        <w:shd w:val="clear" w:color="auto" w:fill="E6E6E6"/>
        <w:rPr>
          <w:rFonts w:ascii="Courier New" w:hAnsi="Courier New" w:eastAsia="游明朝" w:cs="Times New Roman"/>
          <w:snapToGrid w:val="0"/>
          <w:sz w:val="16"/>
          <w:lang w:val="en-GB" w:eastAsia="ko-KR" w:bidi="ar-SA"/>
        </w:rPr>
      </w:pP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HA-EllipsoidPointWithAltitudeAndScalableUncertaintyEllipsoid-r16,</w:t>
      </w:r>
    </w:p>
    <w:p>
      <w:pPr>
        <w:shd w:val="clear" w:color="auto" w:fill="E6E6E6"/>
        <w:rPr>
          <w:rFonts w:ascii="Courier New" w:hAnsi="Courier New" w:eastAsia="游明朝" w:cs="Times New Roman"/>
          <w:snapToGrid w:val="0"/>
          <w:sz w:val="16"/>
          <w:lang w:val="en-GB" w:eastAsia="ko-KR" w:bidi="ar-SA"/>
        </w:rPr>
      </w:pP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local2dPointWithUncertaintyEllipse-v1800</w:t>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Local2dPointWithUncertaintyEllipse-r18,</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local3dPointWithUncertaintyEllipsoid-v1800</w:t>
      </w:r>
      <w:r>
        <w:rPr>
          <w:rFonts w:ascii="Courier New" w:hAnsi="Courier New" w:eastAsia="游明朝" w:cs="Times New Roman"/>
          <w:snapToGrid w:val="0"/>
          <w:sz w:val="16"/>
          <w:lang w:val="en-GB" w:eastAsia="ko-KR" w:bidi="ar-SA"/>
        </w:rPr>
        <w:tab/>
      </w:r>
      <w:r>
        <w:rPr>
          <w:rFonts w:ascii="Courier New" w:hAnsi="Courier New" w:eastAsia="游明朝" w:cs="Times New Roman"/>
          <w:snapToGrid w:val="0"/>
          <w:sz w:val="16"/>
          <w:lang w:val="en-GB" w:eastAsia="ko-KR" w:bidi="ar-SA"/>
        </w:rPr>
        <w:t>Local3dPointWithUncertaintyEllipsoid-r18</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w:t>
      </w:r>
    </w:p>
    <w:p>
      <w:pPr>
        <w:shd w:val="clear" w:color="auto" w:fill="E6E6E6"/>
        <w:rPr>
          <w:rFonts w:ascii="Courier New" w:hAnsi="Courier New" w:eastAsia="游明朝" w:cs="Times New Roman"/>
          <w:snapToGrid w:val="0"/>
          <w:sz w:val="16"/>
          <w:lang w:val="en-GB" w:eastAsia="en-US" w:bidi="ar-SA"/>
        </w:rPr>
      </w:pP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highlight w:val="cyan"/>
          <w:lang w:val="en-GB" w:eastAsia="en-US" w:bidi="ar-SA"/>
        </w:rPr>
        <w:t xml:space="preserve">Velocity </w:t>
      </w:r>
      <w:r>
        <w:rPr>
          <w:rFonts w:ascii="Courier New" w:hAnsi="Courier New" w:eastAsia="游明朝" w:cs="Times New Roman"/>
          <w:snapToGrid w:val="0"/>
          <w:sz w:val="16"/>
          <w:lang w:val="en-GB" w:eastAsia="en-US" w:bidi="ar-SA"/>
        </w:rPr>
        <w:t>::= CHOICE {</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horizontalVelocity</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HorizontalVelocity,</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horizontalWithVerticalVelocity</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HorizontalWithVerticalVelocity,</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horizontalVelocityWithUncertainty</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HorizontalVelocityWithUncertainty,</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horizontalWithVerticalVelocityAndUncertainty</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HorizontalWithVerticalVelocityAndUncertainty,</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w:t>
      </w:r>
    </w:p>
    <w:p>
      <w:pPr>
        <w:shd w:val="clear" w:color="auto" w:fill="E6E6E6"/>
        <w:rPr>
          <w:rFonts w:ascii="Courier New" w:hAnsi="Courier New" w:eastAsia="游明朝" w:cs="Times New Roman"/>
          <w:snapToGrid w:val="0"/>
          <w:sz w:val="16"/>
          <w:lang w:val="en-GB" w:eastAsia="en-US" w:bidi="ar-SA"/>
        </w:rPr>
      </w:pP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LocationError ::= SEQUENCE {</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locationfailurecause</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LocationFailureCause,</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w:t>
      </w:r>
    </w:p>
    <w:p>
      <w:pPr>
        <w:shd w:val="clear" w:color="auto" w:fill="E6E6E6"/>
        <w:rPr>
          <w:rFonts w:ascii="Courier New" w:hAnsi="Courier New" w:eastAsia="游明朝" w:cs="Times New Roman"/>
          <w:snapToGrid w:val="0"/>
          <w:sz w:val="16"/>
          <w:lang w:val="en-GB" w:eastAsia="en-US" w:bidi="ar-SA"/>
        </w:rPr>
      </w:pP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LocationFailureCause ::= ENUMERATED {</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undefined,</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requestedMethodNotSupported,</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positionMethodFailure,</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periodicLocationMeasurementsNotAvailable,</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w:t>
      </w:r>
    </w:p>
    <w:p>
      <w:pPr>
        <w:shd w:val="clear" w:color="auto" w:fill="E6E6E6"/>
        <w:rPr>
          <w:rFonts w:ascii="Courier New" w:hAnsi="Courier New" w:eastAsia="游明朝" w:cs="Times New Roman"/>
          <w:snapToGrid w:val="0"/>
          <w:sz w:val="16"/>
          <w:lang w:val="en-GB" w:eastAsia="en-US" w:bidi="ar-SA"/>
        </w:rPr>
      </w:pP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EarlyFixReport-r12 ::= ENUMERATED {</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noMoreMessages,</w:t>
      </w:r>
    </w:p>
    <w:p>
      <w:pPr>
        <w:shd w:val="clear" w:color="auto" w:fill="E6E6E6"/>
        <w:rPr>
          <w:rFonts w:ascii="Courier New" w:hAnsi="Courier New" w:eastAsia="游明朝" w:cs="Times New Roman"/>
          <w:sz w:val="16"/>
          <w:lang w:val="en-GB" w:eastAsia="ja-JP"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z w:val="16"/>
          <w:lang w:val="en-GB" w:eastAsia="en-US" w:bidi="ar-SA"/>
        </w:rPr>
        <w:t>moreMessagesOnTheWay</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z w:val="16"/>
          <w:lang w:val="en-GB" w:eastAsia="en-US" w:bidi="ar-SA"/>
        </w:rPr>
        <w:t>}</w:t>
      </w:r>
    </w:p>
    <w:p>
      <w:pPr>
        <w:shd w:val="clear" w:color="auto" w:fill="E6E6E6"/>
        <w:rPr>
          <w:rFonts w:ascii="Courier New" w:hAnsi="Courier New" w:eastAsia="游明朝" w:cs="Times New Roman"/>
          <w:snapToGrid w:val="0"/>
          <w:sz w:val="16"/>
          <w:lang w:val="en-GB" w:eastAsia="en-US" w:bidi="ar-SA"/>
        </w:rPr>
      </w:pP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z w:val="16"/>
          <w:lang w:val="en-GB" w:eastAsia="ja-JP" w:bidi="ar-SA"/>
        </w:rPr>
        <w:t xml:space="preserve">LocationSource-r13 </w:t>
      </w:r>
      <w:r>
        <w:rPr>
          <w:rFonts w:ascii="Courier New" w:hAnsi="Courier New" w:eastAsia="游明朝" w:cs="Times New Roman"/>
          <w:snapToGrid w:val="0"/>
          <w:sz w:val="16"/>
          <w:lang w:val="en-GB" w:eastAsia="en-US" w:bidi="ar-SA"/>
        </w:rPr>
        <w:t>::= BIT STRING {</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a-gnss</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(0),</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wlan</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(1),</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bt</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(2),</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tbs</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(3),</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sensor</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(4),</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ha-gnss-v1510</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(5),</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motion-sensor-v1550 (6),</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dl-tdoa-r16</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(7),</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dl-aod-r16</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(8) } (SIZE(1..16))</w:t>
      </w:r>
    </w:p>
    <w:p>
      <w:pPr>
        <w:shd w:val="clear" w:color="auto" w:fill="E6E6E6"/>
        <w:rPr>
          <w:rFonts w:ascii="Courier New" w:hAnsi="Courier New" w:eastAsia="游明朝" w:cs="Times New Roman"/>
          <w:snapToGrid w:val="0"/>
          <w:sz w:val="16"/>
          <w:lang w:val="en-GB" w:eastAsia="en-US" w:bidi="ar-SA"/>
        </w:rPr>
      </w:pP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IntegrityInfo-r17 ::= SEQUENCE {</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horizontalProtectionLevel-r17</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INTEGER (0..50000),</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verticalProtectionLevel-r17</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INTEGER (0..50000)</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OPTIONAL,</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achievableTargetIntegrityRisk-r17</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INTEGER (10..90)</w:t>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OPTIONAL,</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ab/>
      </w:r>
      <w:r>
        <w:rPr>
          <w:rFonts w:ascii="Courier New" w:hAnsi="Courier New" w:eastAsia="游明朝" w:cs="Times New Roman"/>
          <w:snapToGrid w:val="0"/>
          <w:sz w:val="16"/>
          <w:lang w:val="en-GB" w:eastAsia="en-US" w:bidi="ar-SA"/>
        </w:rPr>
        <w:t>...</w:t>
      </w:r>
    </w:p>
    <w:p>
      <w:pPr>
        <w:shd w:val="clear" w:color="auto" w:fill="E6E6E6"/>
        <w:rPr>
          <w:rFonts w:ascii="Courier New" w:hAnsi="Courier New" w:eastAsia="游明朝" w:cs="Times New Roman"/>
          <w:snapToGrid w:val="0"/>
          <w:sz w:val="16"/>
          <w:lang w:val="en-GB" w:eastAsia="en-US" w:bidi="ar-SA"/>
        </w:rPr>
      </w:pPr>
      <w:r>
        <w:rPr>
          <w:rFonts w:ascii="Courier New" w:hAnsi="Courier New" w:eastAsia="游明朝" w:cs="Times New Roman"/>
          <w:snapToGrid w:val="0"/>
          <w:sz w:val="16"/>
          <w:lang w:val="en-GB" w:eastAsia="en-US" w:bidi="ar-SA"/>
        </w:rPr>
        <w:t>}</w:t>
      </w:r>
    </w:p>
    <w:p>
      <w:pPr>
        <w:shd w:val="clear" w:color="auto" w:fill="E6E6E6"/>
        <w:rPr>
          <w:rFonts w:ascii="Courier New" w:hAnsi="Courier New" w:eastAsia="游明朝" w:cs="Times New Roman"/>
          <w:snapToGrid w:val="0"/>
          <w:sz w:val="16"/>
          <w:lang w:val="en-GB" w:eastAsia="en-US" w:bidi="ar-SA"/>
        </w:rPr>
      </w:pPr>
    </w:p>
    <w:p>
      <w:pPr>
        <w:shd w:val="clear" w:color="auto" w:fill="E6E6E6"/>
        <w:rPr>
          <w:rFonts w:ascii="Courier New" w:hAnsi="Courier New" w:eastAsia="游明朝" w:cs="Times New Roman"/>
          <w:sz w:val="16"/>
          <w:lang w:val="en-GB" w:eastAsia="en-US" w:bidi="ar-SA"/>
        </w:rPr>
      </w:pPr>
      <w:r>
        <w:rPr>
          <w:rFonts w:ascii="Courier New" w:hAnsi="Courier New" w:eastAsia="游明朝" w:cs="Times New Roman"/>
          <w:sz w:val="16"/>
          <w:lang w:val="en-GB" w:eastAsia="en-US" w:bidi="ar-SA"/>
        </w:rPr>
        <w:t>-- ASN1STOP</w:t>
      </w:r>
    </w:p>
    <w:p>
      <w:pPr>
        <w:keepNext/>
        <w:widowControl/>
        <w:spacing w:after="180"/>
        <w:jc w:val="left"/>
        <w:rPr>
          <w:rFonts w:ascii="Times New Roman" w:hAnsi="Times New Roman" w:eastAsia="游明朝" w:cs="Times New Roman"/>
          <w:kern w:val="0"/>
          <w:sz w:val="20"/>
          <w:szCs w:val="20"/>
          <w:lang w:eastAsia="en-US"/>
          <w14:ligatures w14:val="none"/>
        </w:rPr>
      </w:pPr>
    </w:p>
    <w:tbl>
      <w:tblPr>
        <w:tblStyle w:val="34"/>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2268" w:type="dxa"/>
          </w:tcPr>
          <w:p>
            <w:pPr>
              <w:keepNext/>
              <w:keepLines/>
              <w:spacing w:after="0"/>
              <w:jc w:val="center"/>
              <w:rPr>
                <w:rFonts w:ascii="Arial" w:hAnsi="Arial" w:eastAsia="游明朝" w:cs="Times New Roman"/>
                <w:b/>
                <w:sz w:val="18"/>
                <w:lang w:val="en-GB" w:eastAsia="en-US" w:bidi="ar-SA"/>
              </w:rPr>
            </w:pPr>
            <w:r>
              <w:rPr>
                <w:rFonts w:ascii="Arial" w:hAnsi="Arial" w:eastAsia="游明朝" w:cs="Times New Roman"/>
                <w:b/>
                <w:sz w:val="18"/>
                <w:lang w:val="en-GB" w:eastAsia="en-US" w:bidi="ar-SA"/>
              </w:rPr>
              <w:t>Conditional presence</w:t>
            </w:r>
          </w:p>
        </w:tc>
        <w:tc>
          <w:tcPr>
            <w:tcW w:w="7371" w:type="dxa"/>
          </w:tcPr>
          <w:p>
            <w:pPr>
              <w:keepNext/>
              <w:keepLines/>
              <w:spacing w:after="0"/>
              <w:jc w:val="center"/>
              <w:rPr>
                <w:rFonts w:ascii="Arial" w:hAnsi="Arial" w:eastAsia="游明朝" w:cs="Times New Roman"/>
                <w:b/>
                <w:sz w:val="18"/>
                <w:lang w:val="en-GB" w:eastAsia="en-US" w:bidi="ar-SA"/>
              </w:rPr>
            </w:pPr>
            <w:r>
              <w:rPr>
                <w:rFonts w:ascii="Arial" w:hAnsi="Arial" w:eastAsia="游明朝" w:cs="Times New Roman"/>
                <w:b/>
                <w:sz w:val="18"/>
                <w:lang w:val="en-GB" w:eastAsia="en-US" w:bidi="ar-SA"/>
              </w:rPr>
              <w:t>Explanation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pPr>
              <w:keepNext/>
              <w:keepLines/>
              <w:spacing w:after="0"/>
              <w:rPr>
                <w:rFonts w:ascii="Arial" w:hAnsi="Arial" w:eastAsia="游明朝" w:cs="Times New Roman"/>
                <w:i/>
                <w:sz w:val="18"/>
                <w:lang w:val="en-GB" w:eastAsia="en-US" w:bidi="ar-SA"/>
              </w:rPr>
            </w:pPr>
            <w:r>
              <w:rPr>
                <w:rFonts w:ascii="Arial" w:hAnsi="Arial" w:eastAsia="游明朝" w:cs="Times New Roman"/>
                <w:i/>
                <w:snapToGrid w:val="0"/>
                <w:sz w:val="18"/>
                <w:lang w:val="en-GB" w:eastAsia="en-US" w:bidi="ar-SA"/>
              </w:rPr>
              <w:t>Segmentation</w:t>
            </w:r>
          </w:p>
        </w:tc>
        <w:tc>
          <w:tcPr>
            <w:tcW w:w="7371" w:type="dxa"/>
          </w:tcPr>
          <w:p>
            <w:pPr>
              <w:keepNext/>
              <w:keepLines/>
              <w:spacing w:after="0"/>
              <w:rPr>
                <w:rFonts w:ascii="Arial" w:hAnsi="Arial" w:eastAsia="游明朝" w:cs="Times New Roman"/>
                <w:sz w:val="18"/>
                <w:lang w:val="en-GB" w:eastAsia="en-US" w:bidi="ar-SA"/>
              </w:rPr>
            </w:pPr>
            <w:r>
              <w:rPr>
                <w:rFonts w:ascii="Arial" w:hAnsi="Arial" w:eastAsia="游明朝" w:cs="Times New Roman"/>
                <w:sz w:val="18"/>
                <w:lang w:val="en-GB" w:eastAsia="en-US" w:bidi="ar-SA"/>
              </w:rPr>
              <w:t xml:space="preserve">This field is optionally present, need OP, if </w:t>
            </w:r>
            <w:r>
              <w:rPr>
                <w:rFonts w:ascii="Arial" w:hAnsi="Arial" w:eastAsia="游明朝" w:cs="Times New Roman"/>
                <w:i/>
                <w:snapToGrid w:val="0"/>
                <w:sz w:val="18"/>
                <w:lang w:val="en-GB" w:eastAsia="en-US" w:bidi="ar-SA"/>
              </w:rPr>
              <w:t>lpp-message-segmentation-req</w:t>
            </w:r>
            <w:r>
              <w:rPr>
                <w:rFonts w:ascii="Arial" w:hAnsi="Arial" w:eastAsia="游明朝" w:cs="Times New Roman"/>
                <w:snapToGrid w:val="0"/>
                <w:sz w:val="18"/>
                <w:lang w:val="en-GB" w:eastAsia="en-US" w:bidi="ar-SA"/>
              </w:rPr>
              <w:t xml:space="preserve"> has been received from the location server with bit 1 (</w:t>
            </w:r>
            <w:r>
              <w:rPr>
                <w:rFonts w:ascii="Arial" w:hAnsi="Arial" w:eastAsia="游明朝" w:cs="Times New Roman"/>
                <w:i/>
                <w:snapToGrid w:val="0"/>
                <w:sz w:val="18"/>
                <w:lang w:val="en-GB" w:eastAsia="en-US" w:bidi="ar-SA"/>
              </w:rPr>
              <w:t>targetToServer</w:t>
            </w:r>
            <w:r>
              <w:rPr>
                <w:rFonts w:ascii="Arial" w:hAnsi="Arial" w:eastAsia="游明朝" w:cs="Times New Roman"/>
                <w:snapToGrid w:val="0"/>
                <w:sz w:val="18"/>
                <w:lang w:val="en-GB" w:eastAsia="en-US" w:bidi="ar-SA"/>
              </w:rPr>
              <w:t>) set to value 1.</w:t>
            </w:r>
            <w:r>
              <w:rPr>
                <w:rFonts w:ascii="Arial" w:hAnsi="Arial" w:eastAsia="游明朝" w:cs="Times New Roman"/>
                <w:sz w:val="18"/>
                <w:lang w:val="en-GB" w:eastAsia="en-US" w:bidi="ar-SA"/>
              </w:rPr>
              <w:t xml:space="preserve"> The field shall be omitted if </w:t>
            </w:r>
            <w:r>
              <w:rPr>
                <w:rFonts w:ascii="Arial" w:hAnsi="Arial" w:eastAsia="游明朝" w:cs="Times New Roman"/>
                <w:i/>
                <w:snapToGrid w:val="0"/>
                <w:sz w:val="18"/>
                <w:lang w:val="en-GB" w:eastAsia="en-US" w:bidi="ar-SA"/>
              </w:rPr>
              <w:t>lpp</w:t>
            </w:r>
            <w:r>
              <w:rPr>
                <w:rFonts w:ascii="Arial" w:hAnsi="Arial" w:eastAsia="游明朝" w:cs="Times New Roman"/>
                <w:i/>
                <w:snapToGrid w:val="0"/>
                <w:sz w:val="18"/>
                <w:lang w:val="en-GB" w:eastAsia="en-US" w:bidi="ar-SA"/>
              </w:rPr>
              <w:noBreakHyphen/>
            </w:r>
            <w:r>
              <w:rPr>
                <w:rFonts w:ascii="Arial" w:hAnsi="Arial" w:eastAsia="游明朝" w:cs="Times New Roman"/>
                <w:i/>
                <w:snapToGrid w:val="0"/>
                <w:sz w:val="18"/>
                <w:lang w:val="en-GB" w:eastAsia="en-US" w:bidi="ar-SA"/>
              </w:rPr>
              <w:t>message</w:t>
            </w:r>
            <w:r>
              <w:rPr>
                <w:rFonts w:ascii="Arial" w:hAnsi="Arial" w:eastAsia="游明朝" w:cs="Times New Roman"/>
                <w:i/>
                <w:snapToGrid w:val="0"/>
                <w:sz w:val="18"/>
                <w:lang w:val="en-GB" w:eastAsia="en-US" w:bidi="ar-SA"/>
              </w:rPr>
              <w:noBreakHyphen/>
            </w:r>
            <w:r>
              <w:rPr>
                <w:rFonts w:ascii="Arial" w:hAnsi="Arial" w:eastAsia="游明朝" w:cs="Times New Roman"/>
                <w:i/>
                <w:snapToGrid w:val="0"/>
                <w:sz w:val="18"/>
                <w:lang w:val="en-GB" w:eastAsia="en-US" w:bidi="ar-SA"/>
              </w:rPr>
              <w:t>segmentation-req</w:t>
            </w:r>
            <w:r>
              <w:rPr>
                <w:rFonts w:ascii="Arial" w:hAnsi="Arial" w:eastAsia="游明朝" w:cs="Times New Roman"/>
                <w:snapToGrid w:val="0"/>
                <w:sz w:val="18"/>
                <w:lang w:val="en-GB" w:eastAsia="en-US" w:bidi="ar-SA"/>
              </w:rPr>
              <w:t xml:space="preserve"> has not been received in this location session, or has been received with bit 1 (</w:t>
            </w:r>
            <w:r>
              <w:rPr>
                <w:rFonts w:ascii="Arial" w:hAnsi="Arial" w:eastAsia="游明朝" w:cs="Times New Roman"/>
                <w:i/>
                <w:snapToGrid w:val="0"/>
                <w:sz w:val="18"/>
                <w:lang w:val="en-GB" w:eastAsia="en-US" w:bidi="ar-SA"/>
              </w:rPr>
              <w:t>targetToServer</w:t>
            </w:r>
            <w:r>
              <w:rPr>
                <w:rFonts w:ascii="Arial" w:hAnsi="Arial" w:eastAsia="游明朝" w:cs="Times New Roman"/>
                <w:snapToGrid w:val="0"/>
                <w:sz w:val="18"/>
                <w:lang w:val="en-GB" w:eastAsia="en-US" w:bidi="ar-SA"/>
              </w:rPr>
              <w:t>) set to value 0.</w:t>
            </w:r>
          </w:p>
        </w:tc>
      </w:tr>
    </w:tbl>
    <w:p>
      <w:pPr>
        <w:keepNext/>
        <w:widowControl/>
        <w:spacing w:after="180"/>
        <w:jc w:val="left"/>
        <w:rPr>
          <w:rFonts w:ascii="Times New Roman" w:hAnsi="Times New Roman" w:eastAsia="游明朝" w:cs="Times New Roman"/>
          <w:kern w:val="0"/>
          <w:sz w:val="20"/>
          <w:szCs w:val="20"/>
          <w:lang w:eastAsia="en-US"/>
          <w14:ligatures w14:val="none"/>
        </w:rPr>
      </w:pPr>
    </w:p>
    <w:tbl>
      <w:tblPr>
        <w:tblStyle w:val="34"/>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pPr>
              <w:keepNext/>
              <w:keepLines/>
              <w:spacing w:after="0"/>
              <w:jc w:val="center"/>
              <w:rPr>
                <w:rFonts w:ascii="Arial" w:hAnsi="Arial" w:eastAsia="游明朝" w:cs="Times New Roman"/>
                <w:b/>
                <w:sz w:val="18"/>
                <w:lang w:val="en-GB" w:eastAsia="en-US" w:bidi="ar-SA"/>
              </w:rPr>
            </w:pPr>
            <w:r>
              <w:rPr>
                <w:rFonts w:ascii="Arial" w:hAnsi="Arial" w:eastAsia="游明朝" w:cs="Times New Roman"/>
                <w:b/>
                <w:i/>
                <w:sz w:val="18"/>
                <w:lang w:val="en-GB" w:eastAsia="en-US" w:bidi="ar-SA"/>
              </w:rPr>
              <w:t>CommonIEsProvideLocationInformation</w:t>
            </w:r>
            <w:r>
              <w:rPr>
                <w:rFonts w:ascii="Arial" w:hAnsi="Arial" w:eastAsia="游明朝" w:cs="Times New Roman"/>
                <w:b/>
                <w:sz w:val="18"/>
                <w:lang w:val="en-GB" w:eastAsia="en-US" w:bidi="ar-SA"/>
              </w:rPr>
              <w:t xml:space="preserve"> </w:t>
            </w:r>
            <w:r>
              <w:rPr>
                <w:rFonts w:ascii="Arial" w:hAnsi="Arial" w:eastAsia="游明朝" w:cs="Times New Roman"/>
                <w:b/>
                <w:iCs/>
                <w:sz w:val="18"/>
                <w:lang w:val="en-GB" w:eastAsia="en-US" w:bidi="ar-SA"/>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spacing w:after="0"/>
              <w:rPr>
                <w:rFonts w:ascii="Arial" w:hAnsi="Arial" w:eastAsia="游明朝" w:cs="Times New Roman"/>
                <w:b/>
                <w:bCs/>
                <w:i/>
                <w:sz w:val="18"/>
                <w:lang w:val="en-GB" w:eastAsia="en-US" w:bidi="ar-SA"/>
              </w:rPr>
            </w:pPr>
            <w:r>
              <w:rPr>
                <w:rFonts w:ascii="Arial" w:hAnsi="Arial" w:eastAsia="游明朝" w:cs="Times New Roman"/>
                <w:b/>
                <w:bCs/>
                <w:i/>
                <w:sz w:val="18"/>
                <w:lang w:val="en-GB" w:eastAsia="en-US" w:bidi="ar-SA"/>
              </w:rPr>
              <w:t>locationEstimate</w:t>
            </w:r>
          </w:p>
          <w:p>
            <w:pPr>
              <w:keepNext/>
              <w:keepLines/>
              <w:spacing w:after="0"/>
              <w:rPr>
                <w:rFonts w:ascii="Arial" w:hAnsi="Arial" w:eastAsia="游明朝" w:cs="Times New Roman"/>
                <w:sz w:val="18"/>
                <w:lang w:val="en-GB" w:eastAsia="zh-CN" w:bidi="ar-SA"/>
              </w:rPr>
            </w:pPr>
            <w:r>
              <w:rPr>
                <w:rFonts w:ascii="Arial" w:hAnsi="Arial" w:eastAsia="游明朝" w:cs="Times New Roman"/>
                <w:sz w:val="18"/>
                <w:lang w:val="en-GB" w:eastAsia="en-US" w:bidi="ar-SA"/>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Pr>
                <w:rFonts w:ascii="Arial" w:hAnsi="Arial" w:eastAsia="游明朝" w:cs="Times New Roman"/>
                <w:i/>
                <w:sz w:val="18"/>
                <w:lang w:val="en-GB" w:eastAsia="en-US" w:bidi="ar-SA"/>
              </w:rPr>
              <w:t>locationInformationType</w:t>
            </w:r>
            <w:r>
              <w:rPr>
                <w:rFonts w:ascii="Arial" w:hAnsi="Arial" w:eastAsia="游明朝" w:cs="Times New Roman"/>
                <w:sz w:val="18"/>
                <w:lang w:val="en-GB" w:eastAsia="en-US" w:bidi="ar-SA"/>
              </w:rPr>
              <w:t xml:space="preserve"> field in a Request Location Information message.</w:t>
            </w:r>
          </w:p>
          <w:p>
            <w:pPr>
              <w:keepNext/>
              <w:keepLines/>
              <w:spacing w:after="0"/>
              <w:ind w:left="851" w:hanging="851"/>
              <w:rPr>
                <w:rFonts w:ascii="Arial" w:hAnsi="Arial" w:eastAsia="游明朝" w:cs="Times New Roman"/>
                <w:sz w:val="18"/>
                <w:lang w:val="en-GB" w:eastAsia="en-US" w:bidi="ar-SA"/>
              </w:rPr>
            </w:pPr>
            <w:r>
              <w:rPr>
                <w:rFonts w:ascii="Arial" w:hAnsi="Arial" w:eastAsia="游明朝" w:cs="Times New Roman"/>
                <w:sz w:val="18"/>
                <w:lang w:val="en-GB" w:eastAsia="zh-CN" w:bidi="ar-SA"/>
              </w:rPr>
              <w:t>NOTE:</w:t>
            </w:r>
            <w:r>
              <w:rPr>
                <w:rFonts w:ascii="Arial" w:hAnsi="Arial" w:eastAsia="游明朝" w:cs="Arial"/>
                <w:iCs/>
                <w:sz w:val="18"/>
                <w:szCs w:val="18"/>
                <w:lang w:val="en-GB" w:eastAsia="en-US" w:bidi="ar-SA"/>
              </w:rPr>
              <w:tab/>
            </w:r>
            <w:r>
              <w:rPr>
                <w:rFonts w:ascii="Arial" w:hAnsi="Arial" w:eastAsia="游明朝" w:cs="Times New Roman"/>
                <w:sz w:val="18"/>
                <w:lang w:val="en-GB" w:eastAsia="zh-CN" w:bidi="ar-SA"/>
              </w:rPr>
              <w:t xml:space="preserve">If the </w:t>
            </w:r>
            <w:r>
              <w:rPr>
                <w:rFonts w:ascii="Arial" w:hAnsi="Arial" w:eastAsia="游明朝" w:cs="Times New Roman"/>
                <w:i/>
                <w:sz w:val="18"/>
                <w:lang w:val="en-GB" w:eastAsia="zh-CN" w:bidi="ar-SA"/>
              </w:rPr>
              <w:t>locationInformationType</w:t>
            </w:r>
            <w:r>
              <w:rPr>
                <w:rFonts w:ascii="Arial" w:hAnsi="Arial" w:eastAsia="游明朝" w:cs="Times New Roman"/>
                <w:sz w:val="18"/>
                <w:lang w:val="en-GB" w:eastAsia="zh-CN" w:bidi="ar-SA"/>
              </w:rPr>
              <w:t xml:space="preserve"> field in a Request Location Information message was set to '</w:t>
            </w:r>
            <w:r>
              <w:rPr>
                <w:rFonts w:ascii="Arial" w:hAnsi="Arial" w:eastAsia="游明朝" w:cs="Times New Roman"/>
                <w:i/>
                <w:sz w:val="18"/>
                <w:lang w:val="en-GB" w:eastAsia="zh-CN" w:bidi="ar-SA"/>
              </w:rPr>
              <w:t>locationEstimateAndMeasurementsRequired</w:t>
            </w:r>
            <w:r>
              <w:rPr>
                <w:rFonts w:ascii="Arial" w:hAnsi="Arial" w:eastAsia="游明朝" w:cs="Times New Roman"/>
                <w:sz w:val="18"/>
                <w:lang w:val="en-GB" w:eastAsia="zh-CN" w:bidi="ar-SA"/>
              </w:rPr>
              <w:t>' and this field is absent, it means that the PRU location is not available.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spacing w:after="0"/>
              <w:rPr>
                <w:rFonts w:ascii="Arial" w:hAnsi="Arial" w:eastAsia="游明朝" w:cs="Times New Roman"/>
                <w:b/>
                <w:bCs/>
                <w:i/>
                <w:sz w:val="18"/>
                <w:lang w:val="en-GB" w:eastAsia="en-US" w:bidi="ar-SA"/>
              </w:rPr>
            </w:pPr>
            <w:r>
              <w:rPr>
                <w:rFonts w:ascii="Arial" w:hAnsi="Arial" w:eastAsia="游明朝" w:cs="Times New Roman"/>
                <w:b/>
                <w:bCs/>
                <w:i/>
                <w:sz w:val="18"/>
                <w:lang w:val="en-GB" w:eastAsia="en-US" w:bidi="ar-SA"/>
              </w:rPr>
              <w:t>velocityEstimate</w:t>
            </w:r>
          </w:p>
          <w:p>
            <w:pPr>
              <w:keepNext/>
              <w:keepLines/>
              <w:spacing w:after="0"/>
              <w:rPr>
                <w:rFonts w:ascii="Arial" w:hAnsi="Arial" w:eastAsia="游明朝" w:cs="Times New Roman"/>
                <w:sz w:val="18"/>
                <w:lang w:val="en-GB" w:eastAsia="en-US" w:bidi="ar-SA"/>
              </w:rPr>
            </w:pPr>
            <w:r>
              <w:rPr>
                <w:rFonts w:ascii="Arial" w:hAnsi="Arial" w:eastAsia="游明朝" w:cs="Times New Roman"/>
                <w:sz w:val="18"/>
                <w:lang w:val="en-GB" w:eastAsia="en-US" w:bidi="ar-SA"/>
              </w:rPr>
              <w:t>This field provides a velocity estimate using one of the velocity shapes defined in TS 23.032 [15]. Coding of the values of the various fields internal to each velocity shape follow the rules in TS 23.032 [15].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spacing w:after="0"/>
              <w:rPr>
                <w:rFonts w:ascii="Arial" w:hAnsi="Arial" w:eastAsia="游明朝" w:cs="Times New Roman"/>
                <w:b/>
                <w:bCs/>
                <w:i/>
                <w:sz w:val="18"/>
                <w:lang w:val="en-GB" w:eastAsia="en-US" w:bidi="ar-SA"/>
              </w:rPr>
            </w:pPr>
            <w:r>
              <w:rPr>
                <w:rFonts w:ascii="Arial" w:hAnsi="Arial" w:eastAsia="游明朝" w:cs="Times New Roman"/>
                <w:b/>
                <w:bCs/>
                <w:i/>
                <w:sz w:val="18"/>
                <w:lang w:val="en-GB" w:eastAsia="en-US" w:bidi="ar-SA"/>
              </w:rPr>
              <w:t>locationError</w:t>
            </w:r>
          </w:p>
          <w:p>
            <w:pPr>
              <w:keepNext/>
              <w:keepLines/>
              <w:spacing w:after="0"/>
              <w:rPr>
                <w:rFonts w:ascii="Arial" w:hAnsi="Arial" w:eastAsia="游明朝" w:cs="Times New Roman"/>
                <w:bCs/>
                <w:sz w:val="18"/>
                <w:lang w:val="en-GB" w:eastAsia="en-US" w:bidi="ar-SA"/>
              </w:rPr>
            </w:pPr>
            <w:r>
              <w:rPr>
                <w:rFonts w:ascii="Arial" w:hAnsi="Arial" w:eastAsia="游明朝" w:cs="Times New Roman"/>
                <w:bCs/>
                <w:sz w:val="18"/>
                <w:lang w:val="en-GB" w:eastAsia="en-US" w:bidi="ar-SA"/>
              </w:rPr>
              <w:t xml:space="preserve">This field shall be included if and only if a location estimate and measurements are not included in the LPP PDU. The field includes information concerning the reason for the lack of location information. The </w:t>
            </w:r>
            <w:r>
              <w:rPr>
                <w:rFonts w:ascii="Arial" w:hAnsi="Arial" w:eastAsia="游明朝" w:cs="Times New Roman"/>
                <w:i/>
                <w:snapToGrid w:val="0"/>
                <w:sz w:val="18"/>
                <w:lang w:val="en-GB" w:eastAsia="en-US" w:bidi="ar-SA"/>
              </w:rPr>
              <w:t>LocationFailureCause</w:t>
            </w:r>
            <w:r>
              <w:rPr>
                <w:rFonts w:ascii="Arial" w:hAnsi="Arial" w:eastAsia="游明朝" w:cs="Times New Roman"/>
                <w:snapToGrid w:val="0"/>
                <w:sz w:val="18"/>
                <w:lang w:val="en-GB" w:eastAsia="en-US" w:bidi="ar-SA"/>
              </w:rPr>
              <w:t xml:space="preserve"> '</w:t>
            </w:r>
            <w:r>
              <w:rPr>
                <w:rFonts w:ascii="Arial" w:hAnsi="Arial" w:eastAsia="游明朝" w:cs="Times New Roman"/>
                <w:i/>
                <w:snapToGrid w:val="0"/>
                <w:sz w:val="18"/>
                <w:lang w:val="en-GB" w:eastAsia="en-US" w:bidi="ar-SA"/>
              </w:rPr>
              <w:t>periodicLocationMeasurementsNotAvailable</w:t>
            </w:r>
            <w:r>
              <w:rPr>
                <w:rFonts w:ascii="Arial" w:hAnsi="Arial" w:eastAsia="游明朝" w:cs="Times New Roman"/>
                <w:snapToGrid w:val="0"/>
                <w:sz w:val="18"/>
                <w:lang w:val="en-GB" w:eastAsia="en-US" w:bidi="ar-SA"/>
              </w:rPr>
              <w:t xml:space="preserve">' shall be used by the target device if periodic location reporting was requested, but no measurements or location estimate are available when </w:t>
            </w:r>
            <w:r>
              <w:rPr>
                <w:rFonts w:ascii="Arial" w:hAnsi="Arial" w:eastAsia="游明朝" w:cs="Times New Roman"/>
                <w:i/>
                <w:snapToGrid w:val="0"/>
                <w:sz w:val="18"/>
                <w:lang w:val="en-GB" w:eastAsia="en-US" w:bidi="ar-SA"/>
              </w:rPr>
              <w:t>the reportingInterval</w:t>
            </w:r>
            <w:r>
              <w:rPr>
                <w:rFonts w:ascii="Arial" w:hAnsi="Arial" w:eastAsia="游明朝" w:cs="Times New Roman"/>
                <w:snapToGrid w:val="0"/>
                <w:sz w:val="18"/>
                <w:lang w:val="en-GB" w:eastAsia="en-US" w:bidi="ar-SA"/>
              </w:rPr>
              <w:t xml:space="preserve"> expired.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spacing w:after="0"/>
              <w:rPr>
                <w:rFonts w:ascii="Arial" w:hAnsi="Arial" w:eastAsia="游明朝" w:cs="Times New Roman"/>
                <w:b/>
                <w:i/>
                <w:snapToGrid w:val="0"/>
                <w:sz w:val="18"/>
                <w:lang w:val="en-GB" w:eastAsia="en-US" w:bidi="ar-SA"/>
              </w:rPr>
            </w:pPr>
            <w:r>
              <w:rPr>
                <w:rFonts w:ascii="Arial" w:hAnsi="Arial" w:eastAsia="游明朝" w:cs="Times New Roman"/>
                <w:b/>
                <w:i/>
                <w:snapToGrid w:val="0"/>
                <w:sz w:val="18"/>
                <w:lang w:val="en-GB" w:eastAsia="en-US" w:bidi="ar-SA"/>
              </w:rPr>
              <w:t>earlyFixReport</w:t>
            </w:r>
          </w:p>
          <w:p>
            <w:pPr>
              <w:keepNext/>
              <w:keepLines/>
              <w:spacing w:after="0"/>
              <w:rPr>
                <w:rFonts w:ascii="Arial" w:hAnsi="Arial" w:eastAsia="游明朝" w:cs="Times New Roman"/>
                <w:snapToGrid w:val="0"/>
                <w:sz w:val="18"/>
                <w:lang w:val="en-GB" w:eastAsia="en-US" w:bidi="ar-SA"/>
              </w:rPr>
            </w:pPr>
            <w:r>
              <w:rPr>
                <w:rFonts w:ascii="Arial" w:hAnsi="Arial" w:eastAsia="游明朝" w:cs="Times New Roman"/>
                <w:snapToGrid w:val="0"/>
                <w:sz w:val="18"/>
                <w:lang w:val="en-GB" w:eastAsia="en-US" w:bidi="ar-SA"/>
              </w:rPr>
              <w:t xml:space="preserve">This field shall be included if and only if the </w:t>
            </w:r>
            <w:r>
              <w:rPr>
                <w:rFonts w:ascii="Arial" w:hAnsi="Arial" w:eastAsia="游明朝" w:cs="Times New Roman"/>
                <w:i/>
                <w:sz w:val="18"/>
                <w:lang w:val="en-GB" w:eastAsia="zh-CN" w:bidi="ar-SA"/>
              </w:rPr>
              <w:t xml:space="preserve">ProvideLocationInformation </w:t>
            </w:r>
            <w:r>
              <w:rPr>
                <w:rFonts w:ascii="Arial" w:hAnsi="Arial" w:eastAsia="游明朝" w:cs="Times New Roman"/>
                <w:sz w:val="18"/>
                <w:lang w:val="en-GB" w:eastAsia="zh-CN" w:bidi="ar-SA"/>
              </w:rPr>
              <w:t xml:space="preserve">message </w:t>
            </w:r>
            <w:r>
              <w:rPr>
                <w:rFonts w:ascii="Arial" w:hAnsi="Arial" w:eastAsia="游明朝" w:cs="Times New Roman"/>
                <w:snapToGrid w:val="0"/>
                <w:sz w:val="18"/>
                <w:lang w:val="en-GB" w:eastAsia="en-US" w:bidi="ar-SA"/>
              </w:rPr>
              <w:t>contains early location measurements or an early location estimate. The target device shall set the values of this field as follows:</w:t>
            </w:r>
          </w:p>
          <w:p>
            <w:pPr>
              <w:spacing w:after="0"/>
              <w:ind w:left="568" w:hanging="284"/>
              <w:rPr>
                <w:rFonts w:ascii="Arial" w:hAnsi="Arial" w:eastAsia="游明朝" w:cs="Arial"/>
                <w:snapToGrid w:val="0"/>
                <w:sz w:val="18"/>
                <w:szCs w:val="18"/>
                <w:lang w:val="en-GB" w:eastAsia="en-US" w:bidi="ar-SA"/>
              </w:rPr>
            </w:pPr>
            <w:r>
              <w:rPr>
                <w:rFonts w:ascii="Times New Roman" w:hAnsi="Times New Roman" w:eastAsia="游明朝" w:cs="Times New Roman"/>
                <w:lang w:val="en-GB" w:eastAsia="en-US" w:bidi="ar-SA"/>
              </w:rPr>
              <w:t>-</w:t>
            </w:r>
            <w:r>
              <w:rPr>
                <w:rFonts w:ascii="Arial" w:hAnsi="Arial" w:eastAsia="游明朝" w:cs="Arial"/>
                <w:sz w:val="18"/>
                <w:szCs w:val="18"/>
                <w:lang w:val="en-GB" w:eastAsia="en-US" w:bidi="ar-SA"/>
              </w:rPr>
              <w:tab/>
            </w:r>
            <w:r>
              <w:rPr>
                <w:rFonts w:ascii="Arial" w:hAnsi="Arial" w:eastAsia="游明朝" w:cs="Arial"/>
                <w:snapToGrid w:val="0"/>
                <w:sz w:val="18"/>
                <w:szCs w:val="18"/>
                <w:lang w:val="en-GB" w:eastAsia="en-US" w:bidi="ar-SA"/>
              </w:rPr>
              <w:t xml:space="preserve">noMoreMessages: This is the only or last </w:t>
            </w:r>
            <w:r>
              <w:rPr>
                <w:rFonts w:ascii="Arial" w:hAnsi="Arial" w:eastAsia="游明朝" w:cs="Arial"/>
                <w:i/>
                <w:sz w:val="18"/>
                <w:szCs w:val="18"/>
                <w:lang w:val="en-GB" w:eastAsia="zh-CN" w:bidi="ar-SA"/>
              </w:rPr>
              <w:t>ProvideLocationInformation</w:t>
            </w:r>
            <w:r>
              <w:rPr>
                <w:rFonts w:ascii="Arial" w:hAnsi="Arial" w:eastAsia="游明朝" w:cs="Arial"/>
                <w:snapToGrid w:val="0"/>
                <w:sz w:val="18"/>
                <w:szCs w:val="18"/>
                <w:lang w:val="en-GB" w:eastAsia="en-US" w:bidi="ar-SA"/>
              </w:rPr>
              <w:t xml:space="preserve"> message used to deliver the entire set of early location information.</w:t>
            </w:r>
          </w:p>
          <w:p>
            <w:pPr>
              <w:spacing w:after="0"/>
              <w:ind w:left="568" w:hanging="284"/>
              <w:rPr>
                <w:rFonts w:ascii="Arial" w:hAnsi="Arial" w:eastAsia="游明朝" w:cs="Arial"/>
                <w:snapToGrid w:val="0"/>
                <w:sz w:val="18"/>
                <w:szCs w:val="18"/>
                <w:lang w:val="en-GB" w:eastAsia="en-US" w:bidi="ar-SA"/>
              </w:rPr>
            </w:pPr>
            <w:r>
              <w:rPr>
                <w:rFonts w:ascii="Times New Roman" w:hAnsi="Times New Roman" w:eastAsia="游明朝" w:cs="Times New Roman"/>
                <w:lang w:val="en-GB" w:eastAsia="en-US" w:bidi="ar-SA"/>
              </w:rPr>
              <w:t>-</w:t>
            </w:r>
            <w:r>
              <w:rPr>
                <w:rFonts w:ascii="Arial" w:hAnsi="Arial" w:eastAsia="游明朝" w:cs="Arial"/>
                <w:sz w:val="18"/>
                <w:szCs w:val="18"/>
                <w:lang w:val="en-GB" w:eastAsia="en-US" w:bidi="ar-SA"/>
              </w:rPr>
              <w:tab/>
            </w:r>
            <w:r>
              <w:rPr>
                <w:rFonts w:ascii="Arial" w:hAnsi="Arial" w:eastAsia="游明朝" w:cs="Arial"/>
                <w:sz w:val="18"/>
                <w:szCs w:val="18"/>
                <w:lang w:val="en-GB" w:eastAsia="en-US" w:bidi="ar-SA"/>
              </w:rPr>
              <w:t xml:space="preserve">moreMessagesOnTheWay: This is one of multiple </w:t>
            </w:r>
            <w:r>
              <w:rPr>
                <w:rFonts w:ascii="Arial" w:hAnsi="Arial" w:eastAsia="游明朝" w:cs="Arial"/>
                <w:i/>
                <w:sz w:val="18"/>
                <w:szCs w:val="18"/>
                <w:lang w:val="en-GB" w:eastAsia="zh-CN" w:bidi="ar-SA"/>
              </w:rPr>
              <w:t>ProvideLocationInformation</w:t>
            </w:r>
            <w:r>
              <w:rPr>
                <w:rFonts w:ascii="Arial" w:hAnsi="Arial" w:eastAsia="游明朝" w:cs="Arial"/>
                <w:snapToGrid w:val="0"/>
                <w:sz w:val="18"/>
                <w:szCs w:val="18"/>
                <w:lang w:val="en-GB" w:eastAsia="en-US" w:bidi="ar-SA"/>
              </w:rPr>
              <w:t xml:space="preserve"> messages used to deliver the entire set of early location information (if early location information will not fit into a single message).</w:t>
            </w:r>
          </w:p>
          <w:p>
            <w:pPr>
              <w:keepNext/>
              <w:keepLines/>
              <w:spacing w:after="0"/>
              <w:rPr>
                <w:rFonts w:ascii="Arial" w:hAnsi="Arial" w:eastAsia="游明朝" w:cs="Times New Roman"/>
                <w:b/>
                <w:bCs/>
                <w:sz w:val="18"/>
                <w:lang w:val="en-GB" w:eastAsia="en-US" w:bidi="ar-SA"/>
              </w:rPr>
            </w:pPr>
            <w:r>
              <w:rPr>
                <w:rFonts w:ascii="Arial" w:hAnsi="Arial" w:eastAsia="游明朝" w:cs="Times New Roman"/>
                <w:snapToGrid w:val="0"/>
                <w:sz w:val="18"/>
                <w:lang w:val="en-GB" w:eastAsia="en-US" w:bidi="ar-SA"/>
              </w:rPr>
              <w:t xml:space="preserve">If this field is included, the IE </w:t>
            </w:r>
            <w:r>
              <w:rPr>
                <w:rFonts w:ascii="Arial" w:hAnsi="Arial" w:eastAsia="游明朝" w:cs="Times New Roman"/>
                <w:i/>
                <w:snapToGrid w:val="0"/>
                <w:sz w:val="18"/>
                <w:lang w:val="en-GB" w:eastAsia="en-US" w:bidi="ar-SA"/>
              </w:rPr>
              <w:t>SegmentationInfo</w:t>
            </w:r>
            <w:r>
              <w:rPr>
                <w:rFonts w:ascii="Arial" w:hAnsi="Arial" w:eastAsia="游明朝" w:cs="Times New Roman"/>
                <w:snapToGrid w:val="0"/>
                <w:sz w:val="18"/>
                <w:lang w:val="en-GB" w:eastAsia="en-US" w:bidi="ar-SA"/>
              </w:rPr>
              <w:t xml:space="preserve"> shall not be included.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spacing w:after="0"/>
              <w:rPr>
                <w:rFonts w:ascii="Arial" w:hAnsi="Arial" w:eastAsia="游明朝" w:cs="Times New Roman"/>
                <w:b/>
                <w:i/>
                <w:snapToGrid w:val="0"/>
                <w:sz w:val="18"/>
                <w:lang w:val="en-GB" w:eastAsia="en-US" w:bidi="ar-SA"/>
              </w:rPr>
            </w:pPr>
            <w:r>
              <w:rPr>
                <w:rFonts w:ascii="Arial" w:hAnsi="Arial" w:eastAsia="游明朝" w:cs="Times New Roman"/>
                <w:b/>
                <w:i/>
                <w:snapToGrid w:val="0"/>
                <w:sz w:val="18"/>
                <w:lang w:val="en-GB" w:eastAsia="en-US" w:bidi="ar-SA"/>
              </w:rPr>
              <w:t>locationSource</w:t>
            </w:r>
          </w:p>
          <w:p>
            <w:pPr>
              <w:keepNext/>
              <w:keepLines/>
              <w:spacing w:after="0"/>
              <w:rPr>
                <w:rFonts w:ascii="Arial" w:hAnsi="Arial" w:eastAsia="游明朝" w:cs="Times New Roman"/>
                <w:snapToGrid w:val="0"/>
                <w:sz w:val="18"/>
                <w:lang w:val="en-GB" w:eastAsia="en-US" w:bidi="ar-SA"/>
              </w:rPr>
            </w:pPr>
            <w:r>
              <w:rPr>
                <w:rFonts w:ascii="Arial" w:hAnsi="Arial" w:eastAsia="游明朝" w:cs="Times New Roman"/>
                <w:snapToGrid w:val="0"/>
                <w:sz w:val="18"/>
                <w:lang w:val="en-GB" w:eastAsia="en-US" w:bidi="ar-SA"/>
              </w:rPr>
              <w:t>This field provides the source positioning technology for the location estimate.</w:t>
            </w:r>
          </w:p>
          <w:p>
            <w:pPr>
              <w:keepNext/>
              <w:keepLines/>
              <w:spacing w:after="0"/>
              <w:ind w:left="851" w:hanging="851"/>
              <w:rPr>
                <w:rFonts w:ascii="Arial" w:hAnsi="Arial" w:eastAsia="游明朝" w:cs="Times New Roman"/>
                <w:snapToGrid w:val="0"/>
                <w:sz w:val="18"/>
                <w:lang w:val="en-GB" w:eastAsia="en-US" w:bidi="ar-SA"/>
              </w:rPr>
            </w:pPr>
            <w:r>
              <w:rPr>
                <w:rFonts w:ascii="Arial" w:hAnsi="Arial" w:eastAsia="游明朝" w:cs="Times New Roman"/>
                <w:snapToGrid w:val="0"/>
                <w:sz w:val="18"/>
                <w:lang w:val="en-GB" w:eastAsia="en-US" w:bidi="ar-SA"/>
              </w:rPr>
              <w:t>NOTE 1:</w:t>
            </w:r>
            <w:r>
              <w:rPr>
                <w:rFonts w:ascii="Arial" w:hAnsi="Arial" w:eastAsia="游明朝" w:cs="Times New Roman"/>
                <w:iCs/>
                <w:sz w:val="18"/>
                <w:lang w:val="en-GB" w:eastAsia="en-US" w:bidi="ar-SA"/>
              </w:rPr>
              <w:tab/>
            </w:r>
            <w:r>
              <w:rPr>
                <w:rFonts w:ascii="Arial" w:hAnsi="Arial" w:eastAsia="游明朝" w:cs="Times New Roman"/>
                <w:snapToGrid w:val="0"/>
                <w:sz w:val="18"/>
                <w:lang w:val="en-GB" w:eastAsia="en-US" w:bidi="ar-SA"/>
              </w:rPr>
              <w:t>In this version of the specification, the entry 'tbs' is used only for TBS positioning based on MBS signals.</w:t>
            </w:r>
          </w:p>
          <w:p>
            <w:pPr>
              <w:keepNext/>
              <w:keepLines/>
              <w:spacing w:after="0"/>
              <w:ind w:left="851" w:hanging="851"/>
              <w:rPr>
                <w:rFonts w:ascii="Arial" w:hAnsi="Arial" w:eastAsia="游明朝" w:cs="Times New Roman"/>
                <w:b/>
                <w:i/>
                <w:snapToGrid w:val="0"/>
                <w:sz w:val="18"/>
                <w:lang w:val="en-GB" w:eastAsia="en-US" w:bidi="ar-SA"/>
              </w:rPr>
            </w:pPr>
            <w:r>
              <w:rPr>
                <w:rFonts w:ascii="Arial" w:hAnsi="Arial" w:eastAsia="游明朝" w:cs="Times New Roman"/>
                <w:snapToGrid w:val="0"/>
                <w:sz w:val="18"/>
                <w:lang w:val="en-GB" w:eastAsia="en-US" w:bidi="ar-SA"/>
              </w:rPr>
              <w:t>NOTE 2:</w:t>
            </w:r>
            <w:r>
              <w:rPr>
                <w:rFonts w:ascii="Arial" w:hAnsi="Arial" w:eastAsia="游明朝" w:cs="Times New Roman"/>
                <w:iCs/>
                <w:sz w:val="18"/>
                <w:lang w:val="en-GB" w:eastAsia="en-US" w:bidi="ar-SA"/>
              </w:rPr>
              <w:tab/>
            </w:r>
            <w:r>
              <w:rPr>
                <w:rFonts w:ascii="Arial" w:hAnsi="Arial" w:eastAsia="游明朝" w:cs="Times New Roman"/>
                <w:snapToGrid w:val="0"/>
                <w:sz w:val="18"/>
                <w:lang w:val="en-GB" w:eastAsia="en-US" w:bidi="ar-SA"/>
              </w:rPr>
              <w:t xml:space="preserve">The entry 'sensor' is used only for positioning technology that uses barometric pressure sensor. The entry 'motion-sensor' is used for positioning technology that uses sensor(s) to detect displacement and movement, e.g. </w:t>
            </w:r>
            <w:r>
              <w:rPr>
                <w:rFonts w:ascii="Arial" w:hAnsi="Arial" w:eastAsia="游明朝" w:cs="Times New Roman"/>
                <w:sz w:val="18"/>
                <w:lang w:val="en-GB" w:eastAsia="en-US" w:bidi="ar-SA"/>
              </w:rPr>
              <w:t>accelerometers, gyros, magnetometers.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spacing w:after="0"/>
              <w:rPr>
                <w:rFonts w:ascii="Arial" w:hAnsi="Arial" w:eastAsia="游明朝" w:cs="Times New Roman"/>
                <w:b/>
                <w:i/>
                <w:snapToGrid w:val="0"/>
                <w:sz w:val="18"/>
                <w:lang w:val="en-GB" w:eastAsia="en-US" w:bidi="ar-SA"/>
              </w:rPr>
            </w:pPr>
            <w:r>
              <w:rPr>
                <w:rFonts w:ascii="Arial" w:hAnsi="Arial" w:eastAsia="游明朝" w:cs="Times New Roman"/>
                <w:b/>
                <w:i/>
                <w:snapToGrid w:val="0"/>
                <w:sz w:val="18"/>
                <w:lang w:val="en-GB" w:eastAsia="en-US" w:bidi="ar-SA"/>
              </w:rPr>
              <w:t>locationTimestamp</w:t>
            </w:r>
          </w:p>
          <w:p>
            <w:pPr>
              <w:keepNext/>
              <w:keepLines/>
              <w:spacing w:after="0"/>
              <w:rPr>
                <w:rFonts w:ascii="Arial" w:hAnsi="Arial" w:eastAsia="游明朝" w:cs="Times New Roman"/>
                <w:snapToGrid w:val="0"/>
                <w:sz w:val="18"/>
                <w:lang w:val="en-GB" w:eastAsia="en-US" w:bidi="ar-SA"/>
              </w:rPr>
            </w:pPr>
            <w:r>
              <w:rPr>
                <w:rFonts w:ascii="Arial" w:hAnsi="Arial" w:eastAsia="游明朝" w:cs="Times New Roman"/>
                <w:snapToGrid w:val="0"/>
                <w:sz w:val="18"/>
                <w:lang w:val="en-GB" w:eastAsia="en-US" w:bidi="ar-SA"/>
              </w:rPr>
              <w:t xml:space="preserve">This field provides the UTC time when the location estimate is valid and should take the form of </w:t>
            </w:r>
            <w:r>
              <w:rPr>
                <w:rFonts w:ascii="Arial" w:hAnsi="Arial" w:eastAsia="游明朝" w:cs="Times New Roman"/>
                <w:i/>
                <w:iCs/>
                <w:sz w:val="18"/>
                <w:lang w:val="en-GB" w:eastAsia="en-US" w:bidi="ar-SA"/>
              </w:rPr>
              <w:t>YYMMDDhhmmssZ</w:t>
            </w:r>
            <w:r>
              <w:rPr>
                <w:rFonts w:ascii="Arial" w:hAnsi="Arial" w:eastAsia="游明朝" w:cs="Times New Roman"/>
                <w:snapToGrid w:val="0"/>
                <w:sz w:val="18"/>
                <w:lang w:val="en-GB" w:eastAsia="en-US"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eastAsia="游明朝" w:cs="Times New Roman"/>
                <w:b/>
                <w:i/>
                <w:snapToGrid w:val="0"/>
                <w:sz w:val="18"/>
                <w:lang w:val="en-GB" w:eastAsia="en-US" w:bidi="ar-SA"/>
              </w:rPr>
            </w:pPr>
            <w:r>
              <w:rPr>
                <w:rFonts w:ascii="Arial" w:hAnsi="Arial" w:eastAsia="游明朝" w:cs="Times New Roman"/>
                <w:b/>
                <w:i/>
                <w:snapToGrid w:val="0"/>
                <w:sz w:val="18"/>
                <w:lang w:val="en-GB" w:eastAsia="en-US" w:bidi="ar-SA"/>
              </w:rPr>
              <w:t>segmentationInfo</w:t>
            </w:r>
          </w:p>
          <w:p>
            <w:pPr>
              <w:keepNext/>
              <w:keepLines/>
              <w:spacing w:after="0"/>
              <w:rPr>
                <w:rFonts w:ascii="Arial" w:hAnsi="Arial" w:eastAsia="游明朝" w:cs="Times New Roman"/>
                <w:snapToGrid w:val="0"/>
                <w:sz w:val="18"/>
                <w:lang w:val="en-GB" w:eastAsia="en-US" w:bidi="ar-SA"/>
              </w:rPr>
            </w:pPr>
            <w:r>
              <w:rPr>
                <w:rFonts w:ascii="Arial" w:hAnsi="Arial" w:eastAsia="游明朝" w:cs="Times New Roman"/>
                <w:snapToGrid w:val="0"/>
                <w:sz w:val="18"/>
                <w:lang w:val="en-GB" w:eastAsia="en-US" w:bidi="ar-SA"/>
              </w:rPr>
              <w:t xml:space="preserve">This field indicates whether this </w:t>
            </w:r>
            <w:r>
              <w:rPr>
                <w:rFonts w:ascii="Arial" w:hAnsi="Arial" w:eastAsia="游明朝" w:cs="Times New Roman"/>
                <w:i/>
                <w:snapToGrid w:val="0"/>
                <w:sz w:val="18"/>
                <w:lang w:val="en-GB" w:eastAsia="en-US" w:bidi="ar-SA"/>
              </w:rPr>
              <w:t>ProvideLocationInformation</w:t>
            </w:r>
            <w:r>
              <w:rPr>
                <w:rFonts w:ascii="Arial" w:hAnsi="Arial" w:eastAsia="游明朝" w:cs="Times New Roman"/>
                <w:snapToGrid w:val="0"/>
                <w:sz w:val="18"/>
                <w:lang w:val="en-GB" w:eastAsia="en-US" w:bidi="ar-SA"/>
              </w:rPr>
              <w:t xml:space="preserve"> message is one of many segments, as specified in clause 4.3.5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eastAsia="游明朝" w:cs="Times New Roman"/>
                <w:b/>
                <w:bCs/>
                <w:i/>
                <w:iCs/>
                <w:snapToGrid w:val="0"/>
                <w:sz w:val="18"/>
                <w:lang w:val="en-GB" w:eastAsia="en-US" w:bidi="ar-SA"/>
              </w:rPr>
            </w:pPr>
            <w:r>
              <w:rPr>
                <w:rFonts w:ascii="Arial" w:hAnsi="Arial" w:eastAsia="游明朝" w:cs="Times New Roman"/>
                <w:b/>
                <w:bCs/>
                <w:i/>
                <w:iCs/>
                <w:snapToGrid w:val="0"/>
                <w:sz w:val="18"/>
                <w:lang w:val="en-GB" w:eastAsia="en-US" w:bidi="ar-SA"/>
              </w:rPr>
              <w:t>integrityInfo</w:t>
            </w:r>
          </w:p>
          <w:p>
            <w:pPr>
              <w:keepNext/>
              <w:keepLines/>
              <w:spacing w:after="0"/>
              <w:rPr>
                <w:rFonts w:ascii="Arial" w:hAnsi="Arial" w:eastAsia="游明朝" w:cs="Times New Roman"/>
                <w:i/>
                <w:sz w:val="18"/>
                <w:lang w:val="en-GB" w:eastAsia="en-US" w:bidi="ar-SA"/>
              </w:rPr>
            </w:pPr>
            <w:r>
              <w:rPr>
                <w:rFonts w:ascii="Arial" w:hAnsi="Arial" w:eastAsia="游明朝" w:cs="Times New Roman"/>
                <w:bCs/>
                <w:iCs/>
                <w:snapToGrid w:val="0"/>
                <w:sz w:val="18"/>
                <w:lang w:val="en-GB" w:eastAsia="en-US" w:bidi="ar-SA"/>
              </w:rPr>
              <w:t xml:space="preserve">This field provides the integrity result for the </w:t>
            </w:r>
            <w:r>
              <w:rPr>
                <w:rFonts w:ascii="Arial" w:hAnsi="Arial" w:eastAsia="游明朝" w:cs="Times New Roman"/>
                <w:i/>
                <w:sz w:val="18"/>
                <w:lang w:val="en-GB" w:eastAsia="en-US" w:bidi="ar-SA"/>
              </w:rPr>
              <w:t>locationEstimate.</w:t>
            </w:r>
          </w:p>
          <w:p>
            <w:pPr>
              <w:spacing w:after="0"/>
              <w:ind w:left="568" w:hanging="284"/>
              <w:rPr>
                <w:rFonts w:ascii="Arial" w:hAnsi="Arial" w:eastAsia="游明朝" w:cs="Arial"/>
                <w:iCs/>
                <w:sz w:val="18"/>
                <w:szCs w:val="18"/>
                <w:lang w:val="en-GB" w:eastAsia="en-US" w:bidi="ar-SA"/>
              </w:rPr>
            </w:pPr>
            <w:r>
              <w:rPr>
                <w:rFonts w:ascii="Arial" w:hAnsi="Arial" w:eastAsia="游明朝" w:cs="Arial"/>
                <w:snapToGrid w:val="0"/>
                <w:sz w:val="18"/>
                <w:szCs w:val="18"/>
                <w:lang w:val="en-GB" w:eastAsia="en-US" w:bidi="ar-SA"/>
              </w:rPr>
              <w:t>-</w:t>
            </w:r>
            <w:r>
              <w:rPr>
                <w:rFonts w:ascii="Arial" w:hAnsi="Arial" w:eastAsia="游明朝" w:cs="Arial"/>
                <w:iCs/>
                <w:sz w:val="18"/>
                <w:szCs w:val="18"/>
                <w:lang w:val="en-GB" w:eastAsia="en-US" w:bidi="ar-SA"/>
              </w:rPr>
              <w:tab/>
            </w:r>
            <w:r>
              <w:rPr>
                <w:rFonts w:ascii="Arial" w:hAnsi="Arial" w:eastAsia="游明朝" w:cs="Arial"/>
                <w:b/>
                <w:bCs/>
                <w:i/>
                <w:sz w:val="18"/>
                <w:szCs w:val="18"/>
                <w:lang w:val="en-GB" w:eastAsia="en-US" w:bidi="ar-SA"/>
              </w:rPr>
              <w:t>horizontalProtectionLevel</w:t>
            </w:r>
            <w:r>
              <w:rPr>
                <w:rFonts w:ascii="Arial" w:hAnsi="Arial" w:eastAsia="游明朝" w:cs="Arial"/>
                <w:iCs/>
                <w:sz w:val="18"/>
                <w:szCs w:val="18"/>
                <w:lang w:val="en-GB" w:eastAsia="en-US" w:bidi="ar-SA"/>
              </w:rPr>
              <w:t xml:space="preserve"> provides the HPL for the </w:t>
            </w:r>
            <w:r>
              <w:rPr>
                <w:rFonts w:ascii="Arial" w:hAnsi="Arial" w:eastAsia="游明朝" w:cs="Arial"/>
                <w:i/>
                <w:sz w:val="18"/>
                <w:szCs w:val="18"/>
                <w:lang w:val="en-GB" w:eastAsia="en-US" w:bidi="ar-SA"/>
              </w:rPr>
              <w:t>locationEstimate</w:t>
            </w:r>
            <w:r>
              <w:rPr>
                <w:rFonts w:ascii="Arial" w:hAnsi="Arial" w:eastAsia="游明朝" w:cs="Arial"/>
                <w:iCs/>
                <w:sz w:val="18"/>
                <w:szCs w:val="18"/>
                <w:lang w:val="en-GB" w:eastAsia="en-US" w:bidi="ar-SA"/>
              </w:rPr>
              <w:t xml:space="preserve"> along the semi-major axis of the error ellipse. Scale factor 0.01 metre; range 0 – 500 metres.</w:t>
            </w:r>
          </w:p>
          <w:p>
            <w:pPr>
              <w:spacing w:after="0"/>
              <w:ind w:left="568" w:hanging="284"/>
              <w:rPr>
                <w:rFonts w:ascii="Arial" w:hAnsi="Arial" w:eastAsia="游明朝" w:cs="Arial"/>
                <w:iCs/>
                <w:sz w:val="18"/>
                <w:szCs w:val="18"/>
                <w:lang w:val="en-GB" w:eastAsia="en-US" w:bidi="ar-SA"/>
              </w:rPr>
            </w:pPr>
            <w:r>
              <w:rPr>
                <w:rFonts w:ascii="Arial" w:hAnsi="Arial" w:eastAsia="游明朝" w:cs="Arial"/>
                <w:snapToGrid w:val="0"/>
                <w:sz w:val="18"/>
                <w:szCs w:val="18"/>
                <w:lang w:val="en-GB" w:eastAsia="en-US" w:bidi="ar-SA"/>
              </w:rPr>
              <w:t>-</w:t>
            </w:r>
            <w:r>
              <w:rPr>
                <w:rFonts w:ascii="Arial" w:hAnsi="Arial" w:eastAsia="游明朝" w:cs="Arial"/>
                <w:iCs/>
                <w:sz w:val="18"/>
                <w:szCs w:val="18"/>
                <w:lang w:val="en-GB" w:eastAsia="en-US" w:bidi="ar-SA"/>
              </w:rPr>
              <w:tab/>
            </w:r>
            <w:r>
              <w:rPr>
                <w:rFonts w:ascii="Arial" w:hAnsi="Arial" w:eastAsia="游明朝" w:cs="Arial"/>
                <w:b/>
                <w:bCs/>
                <w:i/>
                <w:sz w:val="18"/>
                <w:szCs w:val="18"/>
                <w:lang w:val="en-GB" w:eastAsia="en-US" w:bidi="ar-SA"/>
              </w:rPr>
              <w:t>verticalProtectionLevel</w:t>
            </w:r>
            <w:r>
              <w:rPr>
                <w:rFonts w:ascii="Arial" w:hAnsi="Arial" w:eastAsia="游明朝" w:cs="Arial"/>
                <w:iCs/>
                <w:sz w:val="18"/>
                <w:szCs w:val="18"/>
                <w:lang w:val="en-GB" w:eastAsia="en-US" w:bidi="ar-SA"/>
              </w:rPr>
              <w:t xml:space="preserve"> provides the VPL for the</w:t>
            </w:r>
            <w:r>
              <w:rPr>
                <w:rFonts w:ascii="Arial" w:hAnsi="Arial" w:eastAsia="游明朝" w:cs="Arial"/>
                <w:i/>
                <w:sz w:val="18"/>
                <w:szCs w:val="18"/>
                <w:lang w:val="en-GB" w:eastAsia="en-US" w:bidi="ar-SA"/>
              </w:rPr>
              <w:t xml:space="preserve"> locationEstimate</w:t>
            </w:r>
            <w:r>
              <w:rPr>
                <w:rFonts w:ascii="Arial" w:hAnsi="Arial" w:eastAsia="游明朝" w:cs="Arial"/>
                <w:iCs/>
                <w:sz w:val="18"/>
                <w:szCs w:val="18"/>
                <w:lang w:val="en-GB" w:eastAsia="en-US" w:bidi="ar-SA"/>
              </w:rPr>
              <w:t>. Scale factor 0.01 metre; range 0 – 500 metres.</w:t>
            </w:r>
          </w:p>
          <w:p>
            <w:pPr>
              <w:spacing w:after="0"/>
              <w:ind w:left="568" w:hanging="284"/>
              <w:rPr>
                <w:rFonts w:ascii="Times New Roman" w:hAnsi="Times New Roman" w:eastAsia="游明朝" w:cs="Times New Roman"/>
                <w:snapToGrid w:val="0"/>
                <w:lang w:val="en-GB" w:eastAsia="en-US" w:bidi="ar-SA"/>
              </w:rPr>
            </w:pPr>
            <w:r>
              <w:rPr>
                <w:rFonts w:ascii="Arial" w:hAnsi="Arial" w:eastAsia="游明朝" w:cs="Times New Roman"/>
                <w:snapToGrid w:val="0"/>
                <w:sz w:val="18"/>
                <w:lang w:val="en-GB" w:eastAsia="en-US" w:bidi="ar-SA"/>
              </w:rPr>
              <w:t>-</w:t>
            </w:r>
            <w:r>
              <w:rPr>
                <w:rFonts w:ascii="Arial" w:hAnsi="Arial" w:eastAsia="游明朝" w:cs="Times New Roman"/>
                <w:sz w:val="18"/>
                <w:lang w:val="en-GB" w:eastAsia="en-US" w:bidi="ar-SA"/>
              </w:rPr>
              <w:tab/>
            </w:r>
            <w:r>
              <w:rPr>
                <w:rFonts w:ascii="Arial" w:hAnsi="Arial" w:eastAsia="游明朝" w:cs="Times New Roman"/>
                <w:b/>
                <w:bCs/>
                <w:i/>
                <w:iCs/>
                <w:sz w:val="18"/>
                <w:lang w:val="en-GB" w:eastAsia="en-US" w:bidi="ar-SA"/>
              </w:rPr>
              <w:t>achievableTargetIntegrityRisk</w:t>
            </w:r>
            <w:r>
              <w:rPr>
                <w:rFonts w:ascii="Arial" w:hAnsi="Arial" w:eastAsia="游明朝" w:cs="Times New Roman"/>
                <w:sz w:val="18"/>
                <w:lang w:val="en-GB" w:eastAsia="en-US" w:bidi="ar-SA"/>
              </w:rPr>
              <w:t xml:space="preserve"> indicates the achievable TIR for which the HPL and VPL are provided. The achievable TIR is given by </w:t>
            </w:r>
            <w:r>
              <w:rPr>
                <w:rFonts w:ascii="Arial" w:hAnsi="Arial" w:eastAsia="游明朝" w:cs="Times New Roman"/>
                <w:i/>
                <w:iCs/>
                <w:sz w:val="18"/>
                <w:lang w:val="en-GB" w:eastAsia="en-US" w:bidi="ar-SA"/>
              </w:rPr>
              <w:t>P</w:t>
            </w:r>
            <w:r>
              <w:rPr>
                <w:rFonts w:ascii="Arial" w:hAnsi="Arial" w:eastAsia="游明朝" w:cs="Times New Roman"/>
                <w:sz w:val="18"/>
                <w:lang w:val="en-GB" w:eastAsia="en-US" w:bidi="ar-SA"/>
              </w:rPr>
              <w:t>=10</w:t>
            </w:r>
            <w:r>
              <w:rPr>
                <w:rFonts w:ascii="Arial" w:hAnsi="Arial" w:eastAsia="游明朝" w:cs="Times New Roman"/>
                <w:sz w:val="18"/>
                <w:vertAlign w:val="superscript"/>
                <w:lang w:val="en-GB" w:eastAsia="en-US" w:bidi="ar-SA"/>
              </w:rPr>
              <w:t>-0.1n</w:t>
            </w:r>
            <w:r>
              <w:rPr>
                <w:rFonts w:ascii="Arial" w:hAnsi="Arial" w:eastAsia="游明朝" w:cs="Times New Roman"/>
                <w:sz w:val="18"/>
                <w:lang w:val="en-GB" w:eastAsia="en-US" w:bidi="ar-SA"/>
              </w:rPr>
              <w:t xml:space="preserve"> [hour</w:t>
            </w:r>
            <w:r>
              <w:rPr>
                <w:rFonts w:ascii="Arial" w:hAnsi="Arial" w:eastAsia="游明朝" w:cs="Times New Roman"/>
                <w:sz w:val="18"/>
                <w:vertAlign w:val="superscript"/>
                <w:lang w:val="en-GB" w:eastAsia="en-US" w:bidi="ar-SA"/>
              </w:rPr>
              <w:t>-1</w:t>
            </w:r>
            <w:r>
              <w:rPr>
                <w:rFonts w:ascii="Arial" w:hAnsi="Arial" w:eastAsia="游明朝" w:cs="Times New Roman"/>
                <w:sz w:val="18"/>
                <w:lang w:val="en-GB" w:eastAsia="en-US" w:bidi="ar-SA"/>
              </w:rPr>
              <w:t xml:space="preserve">] where </w:t>
            </w:r>
            <w:r>
              <w:rPr>
                <w:rFonts w:ascii="Arial" w:hAnsi="Arial" w:eastAsia="游明朝" w:cs="Times New Roman"/>
                <w:i/>
                <w:iCs/>
                <w:sz w:val="18"/>
                <w:lang w:val="en-GB" w:eastAsia="en-US" w:bidi="ar-SA"/>
              </w:rPr>
              <w:t>n</w:t>
            </w:r>
            <w:r>
              <w:rPr>
                <w:rFonts w:ascii="Arial" w:hAnsi="Arial" w:eastAsia="游明朝" w:cs="Times New Roman"/>
                <w:sz w:val="18"/>
                <w:lang w:val="en-GB" w:eastAsia="en-US" w:bidi="ar-SA"/>
              </w:rPr>
              <w:t xml:space="preserve"> is the value of </w:t>
            </w:r>
            <w:r>
              <w:rPr>
                <w:rFonts w:ascii="Arial" w:hAnsi="Arial" w:eastAsia="游明朝" w:cs="Times New Roman"/>
                <w:i/>
                <w:iCs/>
                <w:sz w:val="18"/>
                <w:lang w:val="en-GB" w:eastAsia="en-US" w:bidi="ar-SA"/>
              </w:rPr>
              <w:t>achievableTargetIntegrityRisk</w:t>
            </w:r>
            <w:r>
              <w:rPr>
                <w:rFonts w:ascii="Arial" w:hAnsi="Arial" w:eastAsia="游明朝" w:cs="Times New Roman"/>
                <w:sz w:val="18"/>
                <w:lang w:val="en-GB" w:eastAsia="en-US" w:bidi="ar-SA"/>
              </w:rPr>
              <w:t xml:space="preserve"> and the range is 10</w:t>
            </w:r>
            <w:r>
              <w:rPr>
                <w:rFonts w:ascii="Arial" w:hAnsi="Arial" w:eastAsia="游明朝" w:cs="Times New Roman"/>
                <w:sz w:val="18"/>
                <w:vertAlign w:val="superscript"/>
                <w:lang w:val="en-GB" w:eastAsia="en-US" w:bidi="ar-SA"/>
              </w:rPr>
              <w:t>-1</w:t>
            </w:r>
            <w:r>
              <w:rPr>
                <w:rFonts w:ascii="Arial" w:hAnsi="Arial" w:eastAsia="游明朝" w:cs="Times New Roman"/>
                <w:sz w:val="18"/>
                <w:lang w:val="en-GB" w:eastAsia="en-US" w:bidi="ar-SA"/>
              </w:rPr>
              <w:t xml:space="preserve"> to 10</w:t>
            </w:r>
            <w:r>
              <w:rPr>
                <w:rFonts w:ascii="Arial" w:hAnsi="Arial" w:eastAsia="游明朝" w:cs="Times New Roman"/>
                <w:sz w:val="18"/>
                <w:vertAlign w:val="superscript"/>
                <w:lang w:val="en-GB" w:eastAsia="en-US" w:bidi="ar-SA"/>
              </w:rPr>
              <w:t>-9</w:t>
            </w:r>
            <w:r>
              <w:rPr>
                <w:rFonts w:ascii="Arial" w:hAnsi="Arial" w:eastAsia="游明朝" w:cs="Times New Roman"/>
                <w:sz w:val="18"/>
                <w:lang w:val="en-GB" w:eastAsia="en-US" w:bidi="ar-SA"/>
              </w:rPr>
              <w:t xml:space="preserve"> per hour. If this field is absent, the achievable TIR is the same as the </w:t>
            </w:r>
            <w:r>
              <w:rPr>
                <w:rFonts w:ascii="Arial" w:hAnsi="Arial" w:eastAsia="游明朝" w:cs="Times New Roman"/>
                <w:i/>
                <w:iCs/>
                <w:sz w:val="18"/>
                <w:lang w:val="en-GB" w:eastAsia="en-US" w:bidi="ar-SA"/>
              </w:rPr>
              <w:t>targetIntegrityRisk</w:t>
            </w:r>
            <w:r>
              <w:rPr>
                <w:rFonts w:ascii="Arial" w:hAnsi="Arial" w:eastAsia="游明朝" w:cs="Times New Roman"/>
                <w:sz w:val="18"/>
                <w:lang w:val="en-GB" w:eastAsia="en-US" w:bidi="ar-SA"/>
              </w:rPr>
              <w:t xml:space="preserve"> in </w:t>
            </w:r>
            <w:r>
              <w:rPr>
                <w:rFonts w:ascii="Arial" w:hAnsi="Arial" w:eastAsia="游明朝" w:cs="Times New Roman"/>
                <w:i/>
                <w:iCs/>
                <w:sz w:val="18"/>
                <w:lang w:val="en-GB" w:eastAsia="en-US" w:bidi="ar-SA"/>
              </w:rPr>
              <w:t>CommonIEsRequestLocationInformation</w:t>
            </w:r>
            <w:r>
              <w:rPr>
                <w:rFonts w:ascii="Arial" w:hAnsi="Arial" w:eastAsia="游明朝" w:cs="Times New Roman"/>
                <w:sz w:val="18"/>
                <w:lang w:val="en-GB" w:eastAsia="en-US" w:bidi="ar-SA"/>
              </w:rPr>
              <w:t>.</w:t>
            </w:r>
          </w:p>
        </w:tc>
      </w:tr>
    </w:tbl>
    <w:p>
      <w:pPr>
        <w:widowControl/>
        <w:spacing w:after="180"/>
        <w:jc w:val="left"/>
        <w:rPr>
          <w:rFonts w:ascii="Times New Roman" w:hAnsi="Times New Roman" w:eastAsia="游明朝" w:cs="Times New Roman"/>
          <w:kern w:val="0"/>
          <w:sz w:val="20"/>
          <w:szCs w:val="20"/>
          <w:lang w:eastAsia="en-US"/>
          <w14:ligatures w14:val="none"/>
        </w:rPr>
      </w:pPr>
    </w:p>
    <w:p>
      <w:pPr>
        <w:keepLines/>
        <w:spacing w:after="180"/>
        <w:ind w:left="1135" w:hanging="851"/>
        <w:rPr>
          <w:rFonts w:ascii="Times New Roman" w:hAnsi="Times New Roman" w:eastAsia="游明朝" w:cs="Times New Roman"/>
          <w:lang w:val="en-GB" w:eastAsia="en-US" w:bidi="ar-SA"/>
        </w:rPr>
      </w:pPr>
      <w:r>
        <w:rPr>
          <w:rFonts w:ascii="Times New Roman" w:hAnsi="Times New Roman" w:eastAsia="游明朝" w:cs="Times New Roman"/>
          <w:lang w:val="en-GB" w:eastAsia="en-US" w:bidi="ar-SA"/>
        </w:rPr>
        <w:t>NOTE:</w:t>
      </w:r>
      <w:r>
        <w:rPr>
          <w:rFonts w:ascii="Times New Roman" w:hAnsi="Times New Roman" w:eastAsia="游明朝" w:cs="Times New Roman"/>
          <w:lang w:val="en-GB" w:eastAsia="en-US" w:bidi="ar-SA"/>
        </w:rPr>
        <w:tab/>
      </w:r>
      <w:r>
        <w:rPr>
          <w:rFonts w:ascii="Times New Roman" w:hAnsi="Times New Roman" w:eastAsia="游明朝" w:cs="Times New Roman"/>
          <w:lang w:val="en-GB" w:eastAsia="en-US" w:bidi="ar-SA"/>
        </w:rPr>
        <w:t>Void.</w:t>
      </w:r>
    </w:p>
    <w:p>
      <w:pPr>
        <w:keepNext w:val="0"/>
        <w:keepLines w:val="0"/>
        <w:widowControl/>
        <w:pBdr>
          <w:top w:val="none" w:color="auto" w:sz="0" w:space="0"/>
        </w:pBdr>
        <w:overflowPunct/>
        <w:autoSpaceDE/>
        <w:autoSpaceDN/>
        <w:adjustRightInd/>
        <w:spacing w:before="0" w:after="0"/>
        <w:jc w:val="left"/>
        <w:textAlignment w:val="auto"/>
        <w:outlineLvl w:val="9"/>
        <w:rPr>
          <w:rFonts w:hint="default"/>
          <w:lang w:val="en-US" w:eastAsia="zh-CN"/>
        </w:rPr>
      </w:pPr>
    </w:p>
    <w:p>
      <w:pPr>
        <w:keepNext w:val="0"/>
        <w:keepLines w:val="0"/>
        <w:widowControl/>
        <w:pBdr>
          <w:top w:val="none" w:color="auto" w:sz="0" w:space="0"/>
        </w:pBdr>
        <w:overflowPunct/>
        <w:autoSpaceDE/>
        <w:autoSpaceDN/>
        <w:adjustRightInd/>
        <w:spacing w:before="0" w:after="0"/>
        <w:jc w:val="left"/>
        <w:textAlignment w:val="auto"/>
        <w:outlineLvl w:val="9"/>
        <w:rPr>
          <w:rFonts w:hint="default"/>
          <w:lang w:val="en-US" w:eastAsia="zh-CN"/>
        </w:rPr>
      </w:pPr>
    </w:p>
    <w:p>
      <w:pPr>
        <w:keepNext w:val="0"/>
        <w:keepLines w:val="0"/>
        <w:widowControl/>
        <w:pBdr>
          <w:top w:val="none" w:color="auto" w:sz="0" w:space="0"/>
        </w:pBdr>
        <w:overflowPunct/>
        <w:autoSpaceDE/>
        <w:autoSpaceDN/>
        <w:adjustRightInd/>
        <w:spacing w:before="0" w:after="0"/>
        <w:jc w:val="left"/>
        <w:textAlignment w:val="auto"/>
        <w:outlineLvl w:val="9"/>
        <w:rPr>
          <w:rFonts w:hint="default"/>
          <w:lang w:val="en-US" w:eastAsia="zh-CN"/>
        </w:rPr>
        <w:sectPr>
          <w:footnotePr>
            <w:numRestart w:val="eachSect"/>
          </w:footnotePr>
          <w:pgSz w:w="16840" w:h="11907" w:orient="landscape"/>
          <w:pgMar w:top="1134" w:right="1418" w:bottom="1134" w:left="1134" w:header="680" w:footer="567" w:gutter="0"/>
          <w:cols w:space="720" w:num="1"/>
        </w:sectPr>
      </w:pPr>
    </w:p>
    <w:p>
      <w:pPr>
        <w:keepNext/>
        <w:keepLines/>
        <w:widowControl/>
        <w:pBdr>
          <w:top w:val="single" w:color="auto" w:sz="12" w:space="4"/>
        </w:pBdr>
        <w:overflowPunct w:val="0"/>
        <w:autoSpaceDE w:val="0"/>
        <w:autoSpaceDN w:val="0"/>
        <w:adjustRightInd w:val="0"/>
        <w:spacing w:before="240" w:after="180"/>
        <w:jc w:val="left"/>
        <w:textAlignment w:val="baseline"/>
        <w:outlineLvl w:val="0"/>
        <w:rPr>
          <w:rFonts w:hint="default" w:ascii="Arial" w:hAnsi="Arial" w:eastAsia="Yu Gothic Medium"/>
          <w:kern w:val="0"/>
          <w:sz w:val="32"/>
          <w:szCs w:val="20"/>
          <w:lang w:val="en-US" w:eastAsia="zh-CN"/>
        </w:rPr>
      </w:pPr>
      <w:r>
        <w:rPr>
          <w:rFonts w:hint="eastAsia" w:ascii="Arial" w:hAnsi="Arial" w:eastAsia="Yu Gothic Medium"/>
          <w:kern w:val="0"/>
          <w:sz w:val="32"/>
          <w:szCs w:val="20"/>
          <w:lang w:val="en-US" w:eastAsia="zh-CN"/>
        </w:rPr>
        <w:t xml:space="preserve">Annex </w:t>
      </w:r>
      <w:r>
        <w:rPr>
          <w:rFonts w:hint="default" w:ascii="Arial" w:hAnsi="Arial" w:eastAsia="Yu Gothic Medium"/>
          <w:kern w:val="0"/>
          <w:sz w:val="32"/>
          <w:szCs w:val="20"/>
          <w:lang w:val="en-US" w:eastAsia="zh-CN"/>
        </w:rPr>
        <w:t>D</w:t>
      </w:r>
      <w:r>
        <w:rPr>
          <w:rFonts w:hint="eastAsia" w:ascii="Arial" w:hAnsi="Arial" w:eastAsia="Yu Gothic Medium"/>
          <w:kern w:val="0"/>
          <w:sz w:val="32"/>
          <w:szCs w:val="20"/>
          <w:lang w:val="en-US" w:eastAsia="zh-CN"/>
        </w:rPr>
        <w:t xml:space="preserve"> enhancement for </w:t>
      </w:r>
      <w:r>
        <w:rPr>
          <w:rFonts w:hint="default" w:ascii="Arial" w:hAnsi="Arial" w:eastAsia="Yu Gothic Medium"/>
          <w:kern w:val="0"/>
          <w:sz w:val="32"/>
          <w:szCs w:val="20"/>
          <w:lang w:val="en-US" w:eastAsia="zh-CN"/>
        </w:rPr>
        <w:t>A</w:t>
      </w:r>
      <w:r>
        <w:rPr>
          <w:rFonts w:hint="eastAsia" w:ascii="Arial" w:hAnsi="Arial" w:eastAsia="Yu Gothic Medium"/>
          <w:kern w:val="0"/>
          <w:sz w:val="32"/>
          <w:szCs w:val="20"/>
          <w:lang w:val="en-US" w:eastAsia="zh-CN"/>
        </w:rPr>
        <w:t xml:space="preserve">lternative A and </w:t>
      </w:r>
      <w:r>
        <w:rPr>
          <w:rFonts w:hint="default" w:ascii="Arial" w:hAnsi="Arial" w:eastAsia="Yu Gothic Medium"/>
          <w:kern w:val="0"/>
          <w:sz w:val="32"/>
          <w:szCs w:val="20"/>
          <w:lang w:val="en-US" w:eastAsia="zh-CN"/>
        </w:rPr>
        <w:t>A</w:t>
      </w:r>
      <w:r>
        <w:rPr>
          <w:rFonts w:hint="eastAsia" w:ascii="Arial" w:hAnsi="Arial" w:eastAsia="Yu Gothic Medium"/>
          <w:kern w:val="0"/>
          <w:sz w:val="32"/>
          <w:szCs w:val="20"/>
          <w:lang w:val="en-US" w:eastAsia="zh-CN"/>
        </w:rPr>
        <w:t>lternative B</w:t>
      </w:r>
      <w:r>
        <w:rPr>
          <w:rFonts w:hint="default" w:ascii="Arial" w:hAnsi="Arial" w:eastAsia="Yu Gothic Medium"/>
          <w:kern w:val="0"/>
          <w:sz w:val="32"/>
          <w:szCs w:val="20"/>
          <w:lang w:val="en-US" w:eastAsia="zh-CN"/>
        </w:rPr>
        <w:t xml:space="preserve"> in TS 38.413</w:t>
      </w:r>
    </w:p>
    <w:p>
      <w:pPr>
        <w:overflowPunct w:val="0"/>
        <w:autoSpaceDE w:val="0"/>
        <w:autoSpaceDN w:val="0"/>
        <w:adjustRightInd w:val="0"/>
        <w:spacing w:after="180"/>
        <w:contextualSpacing w:val="0"/>
        <w:textAlignment w:val="baseline"/>
        <w:rPr>
          <w:rFonts w:hint="default" w:ascii="Times New Roman" w:hAnsi="Times New Roman" w:eastAsia="Times New Roman" w:cs="Times New Roman"/>
          <w:color w:val="0000FF"/>
          <w:lang w:val="en-US" w:eastAsia="zh-CN" w:bidi="ar-SA"/>
        </w:rPr>
      </w:pPr>
      <w:r>
        <w:rPr>
          <w:rFonts w:hint="eastAsia" w:ascii="Times New Roman" w:hAnsi="Times New Roman" w:eastAsia="Times New Roman" w:cs="Times New Roman"/>
          <w:color w:val="0000FF"/>
          <w:lang w:val="en-US" w:eastAsia="zh-CN" w:bidi="ar-SA"/>
        </w:rPr>
        <w:t>Note:</w:t>
      </w:r>
      <w:r>
        <w:rPr>
          <w:rFonts w:hint="eastAsia" w:ascii="Times New Roman" w:hAnsi="Times New Roman" w:cs="Times New Roman"/>
          <w:color w:val="0000FF"/>
          <w:lang w:val="en-US" w:eastAsia="zh-CN" w:bidi="ar-SA"/>
        </w:rPr>
        <w:t xml:space="preserve"> Briefly show the enhancement. More detail can be checked in our CR accordingly.</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31" w:name="_Toc29504213"/>
      <w:bookmarkStart w:id="32" w:name="_Toc45720533"/>
      <w:bookmarkStart w:id="33" w:name="_Toc107409549"/>
      <w:bookmarkStart w:id="34" w:name="_Toc36554970"/>
      <w:bookmarkStart w:id="35" w:name="_Toc99662220"/>
      <w:bookmarkStart w:id="36" w:name="_Toc184820506"/>
      <w:bookmarkStart w:id="37" w:name="_Toc29503629"/>
      <w:bookmarkStart w:id="38" w:name="_Toc97891272"/>
      <w:bookmarkStart w:id="39" w:name="_Toc45652281"/>
      <w:bookmarkStart w:id="40" w:name="_Toc99123415"/>
      <w:bookmarkStart w:id="41" w:name="_Toc64446270"/>
      <w:bookmarkStart w:id="42" w:name="_Toc29504797"/>
      <w:bookmarkStart w:id="43" w:name="_Toc106109091"/>
      <w:bookmarkStart w:id="44" w:name="_Toc112756738"/>
      <w:bookmarkStart w:id="45" w:name="_Toc36553243"/>
      <w:bookmarkStart w:id="46" w:name="_Toc105174093"/>
      <w:bookmarkStart w:id="47" w:name="_Toc20955180"/>
      <w:bookmarkStart w:id="48" w:name="_Toc73982140"/>
      <w:bookmarkStart w:id="49" w:name="_Toc105152287"/>
      <w:bookmarkStart w:id="50" w:name="_Toc45897802"/>
      <w:bookmarkStart w:id="51" w:name="_Toc45658713"/>
      <w:bookmarkStart w:id="52" w:name="_Toc45798413"/>
      <w:bookmarkStart w:id="53" w:name="_Toc106122996"/>
      <w:bookmarkStart w:id="54" w:name="_Toc51746006"/>
      <w:bookmarkStart w:id="55" w:name="_Toc88652229"/>
      <w:r>
        <w:rPr>
          <w:rFonts w:ascii="Arial" w:hAnsi="Arial" w:eastAsia="Times New Roman" w:cs="Times New Roman"/>
          <w:sz w:val="24"/>
          <w:lang w:val="en-GB" w:eastAsia="en-US" w:bidi="ar-SA"/>
        </w:rPr>
        <w:t>9.3.1.16</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User Location Information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pPr>
        <w:widowControl/>
        <w:spacing w:after="180"/>
        <w:jc w:val="left"/>
        <w:rPr>
          <w:rFonts w:ascii="Times New Roman" w:hAnsi="Times New Roman" w:cs="Times New Roman"/>
          <w:kern w:val="0"/>
          <w:sz w:val="20"/>
          <w:szCs w:val="20"/>
          <w:lang w:eastAsia="ja-JP"/>
          <w14:ligatures w14:val="none"/>
        </w:rPr>
      </w:pPr>
      <w:r>
        <w:rPr>
          <w:rFonts w:ascii="Times New Roman" w:hAnsi="Times New Roman" w:cs="Times New Roman"/>
          <w:kern w:val="0"/>
          <w:sz w:val="20"/>
          <w:szCs w:val="20"/>
          <w:lang w:eastAsia="ja-JP"/>
          <w14:ligatures w14:val="none"/>
        </w:rPr>
        <w:t>This IE is used to provide location information of the UE</w:t>
      </w:r>
      <w:r>
        <w:rPr>
          <w:rFonts w:ascii="Times New Roman" w:hAnsi="Times New Roman" w:cs="Times New Roman"/>
          <w:kern w:val="0"/>
          <w:sz w:val="20"/>
          <w:szCs w:val="20"/>
          <w:lang w:eastAsia="en-US"/>
          <w14:ligatures w14:val="none"/>
        </w:rPr>
        <w:t>.</w:t>
      </w:r>
    </w:p>
    <w:tbl>
      <w:tblPr>
        <w:tblStyle w:val="34"/>
        <w:tblW w:w="9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Criticality</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CHOICE </w:t>
            </w:r>
            <w:r>
              <w:rPr>
                <w:rFonts w:ascii="Arial" w:hAnsi="Arial" w:eastAsia="Times New Roman" w:cs="Times New Roman"/>
                <w:i/>
                <w:iCs/>
                <w:sz w:val="18"/>
                <w:lang w:val="en-GB" w:eastAsia="ja-JP" w:bidi="ar-SA"/>
              </w:rPr>
              <w:t>User Location Information</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100" w:leftChars="50"/>
              <w:rPr>
                <w:rFonts w:ascii="Arial" w:hAnsi="Arial" w:eastAsia="MS Mincho" w:cs="Times New Roman"/>
                <w:i/>
                <w:iCs/>
                <w:sz w:val="18"/>
                <w:lang w:val="fr-FR" w:eastAsia="ja-JP" w:bidi="ar-SA"/>
              </w:rPr>
            </w:pPr>
            <w:r>
              <w:rPr>
                <w:rFonts w:ascii="Arial" w:hAnsi="Arial" w:eastAsia="Times New Roman" w:cs="Times New Roman"/>
                <w:i/>
                <w:iCs/>
                <w:sz w:val="18"/>
                <w:lang w:val="fr-FR" w:eastAsia="ja-JP" w:bidi="ar-SA"/>
              </w:rPr>
              <w:t>&gt;E-UTRA user location information</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fr-FR" w:eastAsia="ja-JP" w:bidi="ar-SA"/>
              </w:rPr>
            </w:pP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fr-FR"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fr-FR" w:eastAsia="ja-JP" w:bidi="ar-SA"/>
              </w:rPr>
            </w:pP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fr-FR" w:eastAsia="ja-JP"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fr-FR" w:eastAsia="ja-JP"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fr-FR"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MS Mincho" w:cs="Times New Roman"/>
                <w:sz w:val="18"/>
                <w:lang w:val="en-GB" w:eastAsia="ja-JP" w:bidi="ar-SA"/>
              </w:rPr>
            </w:pPr>
            <w:r>
              <w:rPr>
                <w:rFonts w:ascii="Arial" w:hAnsi="Arial" w:eastAsia="Times New Roman" w:cs="Times New Roman"/>
                <w:sz w:val="18"/>
                <w:lang w:val="en-GB" w:eastAsia="ja-JP" w:bidi="ar-SA"/>
              </w:rPr>
              <w:t>&gt;&gt;E-UTRA CGI</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9.3.1.9</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&gt;&gt;TAI</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9.3.3.11</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&gt;&gt;Age of Location</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Time Stamp</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9.3.1.75</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Arial"/>
                <w:snapToGrid w:val="0"/>
                <w:sz w:val="18"/>
                <w:lang w:val="en-GB" w:eastAsia="en-US" w:bidi="ar-SA"/>
              </w:rPr>
              <w:t>Indicates the UTC time when the location information was generated</w:t>
            </w:r>
            <w:r>
              <w:rPr>
                <w:rFonts w:ascii="Arial" w:hAnsi="Arial" w:eastAsia="Times New Roman"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&gt;&gt;PSCell Information</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CGI</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9.3.1.73</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100" w:leftChars="50"/>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&gt;NR user location information</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iCs/>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MS Mincho" w:cs="Times New Roman"/>
                <w:sz w:val="18"/>
                <w:lang w:val="en-GB" w:eastAsia="ja-JP" w:bidi="ar-SA"/>
              </w:rPr>
            </w:pPr>
            <w:r>
              <w:rPr>
                <w:rFonts w:ascii="Arial" w:hAnsi="Arial" w:eastAsia="Times New Roman" w:cs="Times New Roman"/>
                <w:sz w:val="18"/>
                <w:lang w:val="en-GB" w:eastAsia="ja-JP" w:bidi="ar-SA"/>
              </w:rPr>
              <w:t>&gt;&gt;NR CGI</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9.3.1.7</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&gt;&gt;TAI</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9.3.3.11</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This IE is ignored if the NR NTN TAI Information IE is present.</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&gt;&gt;Age of Location</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Time Stamp</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9.3.1.75</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Arial"/>
                <w:snapToGrid w:val="0"/>
                <w:sz w:val="18"/>
                <w:lang w:val="en-GB" w:eastAsia="en-US" w:bidi="ar-SA"/>
              </w:rPr>
              <w:t>Indicates the UTC time when the location information was generated</w:t>
            </w:r>
            <w:r>
              <w:rPr>
                <w:rFonts w:ascii="Arial" w:hAnsi="Arial" w:eastAsia="Times New Roman"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&gt;&gt;PSCell Information</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CGI</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9.3.1.73</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&gt;&gt;NID</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9.3.3.42</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Times New Roman" w:cs="Times New Roman"/>
                <w:sz w:val="18"/>
                <w:lang w:val="en-GB" w:eastAsia="ja-JP" w:bidi="ar-SA"/>
              </w:rPr>
            </w:pPr>
            <w:r>
              <w:rPr>
                <w:rFonts w:hint="eastAsia" w:ascii="Arial" w:hAnsi="Arial" w:eastAsia="宋体" w:cs="Times New Roman"/>
                <w:sz w:val="18"/>
                <w:lang w:val="en-GB" w:eastAsia="zh-CN" w:bidi="ar-SA"/>
              </w:rPr>
              <w:t>&gt;</w:t>
            </w:r>
            <w:r>
              <w:rPr>
                <w:rFonts w:ascii="Arial" w:hAnsi="Arial" w:eastAsia="宋体" w:cs="Times New Roman"/>
                <w:sz w:val="18"/>
                <w:lang w:val="en-GB" w:eastAsia="zh-CN" w:bidi="ar-SA"/>
              </w:rPr>
              <w:t>&gt;NR NTN TAI Information</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r>
              <w:rPr>
                <w:rFonts w:hint="eastAsia" w:ascii="Arial" w:hAnsi="Arial" w:eastAsia="Malgun Gothic" w:cs="Times New Roman"/>
                <w:sz w:val="18"/>
                <w:lang w:val="en-GB" w:eastAsia="zh-CN" w:bidi="ar-SA"/>
              </w:rPr>
              <w:t>O</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宋体" w:cs="Arial"/>
                <w:sz w:val="18"/>
                <w:lang w:val="en-GB" w:eastAsia="zh-CN" w:bidi="ar-SA"/>
              </w:rPr>
              <w:t>9.3.3.53</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hint="eastAsia" w:ascii="Arial" w:hAnsi="Arial" w:eastAsia="宋体" w:cs="Times New Roman"/>
                <w:sz w:val="18"/>
                <w:lang w:val="en-GB" w:eastAsia="zh-CN" w:bidi="ar-SA"/>
              </w:rPr>
              <w:t>Y</w:t>
            </w:r>
            <w:r>
              <w:rPr>
                <w:rFonts w:ascii="Arial" w:hAnsi="Arial" w:eastAsia="宋体" w:cs="Times New Roman"/>
                <w:sz w:val="18"/>
                <w:lang w:val="en-GB" w:eastAsia="zh-CN" w:bidi="ar-SA"/>
              </w:rPr>
              <w:t>ES</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宋体" w:cs="Times New Roman"/>
                <w:sz w:val="18"/>
                <w:lang w:val="fr-FR" w:eastAsia="zh-CN" w:bidi="ar-SA"/>
              </w:rPr>
            </w:pPr>
            <w:r>
              <w:rPr>
                <w:rFonts w:ascii="Arial" w:hAnsi="Arial" w:eastAsia="Times New Roman" w:cs="Times New Roman"/>
                <w:sz w:val="18"/>
                <w:lang w:val="fr-FR" w:eastAsia="ja-JP" w:bidi="ar-SA"/>
              </w:rPr>
              <w:t>&gt;&gt;Mobile IAB-MT User Location Information</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Malgun Gothic" w:cs="Times New Roman"/>
                <w:sz w:val="18"/>
                <w:lang w:val="en-GB" w:eastAsia="zh-CN" w:bidi="ar-SA"/>
              </w:rPr>
            </w:pPr>
            <w:r>
              <w:rPr>
                <w:rFonts w:ascii="Arial" w:hAnsi="Arial" w:eastAsia="Times New Roman" w:cs="Arial"/>
                <w:sz w:val="18"/>
                <w:szCs w:val="18"/>
                <w:lang w:val="en-GB" w:eastAsia="zh-CN" w:bidi="ar-SA"/>
              </w:rPr>
              <w:t>O</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宋体" w:cs="Arial"/>
                <w:sz w:val="18"/>
                <w:lang w:val="en-GB" w:eastAsia="zh-CN" w:bidi="ar-SA"/>
              </w:rPr>
            </w:pPr>
            <w:r>
              <w:rPr>
                <w:rFonts w:ascii="Arial" w:hAnsi="Arial" w:eastAsia="Times New Roman" w:cs="Arial"/>
                <w:sz w:val="18"/>
                <w:lang w:val="en-GB" w:eastAsia="zh-CN" w:bidi="ar-SA"/>
              </w:rPr>
              <w:t>9.3.1.260</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the user location information of a mobile IAB-MT, which is co-located with the mobile IAB-DU which serves the UE.</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zh-CN" w:bidi="ar-SA"/>
              </w:rPr>
            </w:pPr>
            <w:r>
              <w:rPr>
                <w:rFonts w:ascii="Arial" w:hAnsi="Arial" w:eastAsia="Times New Roman" w:cs="Times New Roman"/>
                <w:sz w:val="18"/>
                <w:lang w:val="en-GB" w:eastAsia="ja-JP" w:bidi="ar-SA"/>
              </w:rPr>
              <w:t>YES</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hint="default" w:ascii="Arial" w:hAnsi="Arial" w:eastAsia="宋体" w:cs="Times New Roman"/>
                <w:sz w:val="18"/>
                <w:lang w:val="en-US" w:eastAsia="zh-CN" w:bidi="ar-SA"/>
              </w:rPr>
            </w:pPr>
            <w:ins w:id="0" w:author="ZTE" w:date="2025-01-16T15:12:06Z">
              <w:r>
                <w:rPr>
                  <w:rFonts w:ascii="Arial" w:hAnsi="Arial" w:eastAsia="Times New Roman" w:cs="Times New Roman"/>
                  <w:sz w:val="18"/>
                  <w:lang w:val="en-GB" w:eastAsia="ja-JP" w:bidi="ar-SA"/>
                </w:rPr>
                <w:t>&gt;&gt;</w:t>
              </w:r>
            </w:ins>
            <w:ins w:id="1" w:author="ZTE" w:date="2025-01-16T15:12:06Z">
              <w:r>
                <w:rPr>
                  <w:rFonts w:hint="eastAsia" w:ascii="Arial" w:hAnsi="Arial" w:eastAsia="宋体" w:cs="Arial"/>
                  <w:sz w:val="18"/>
                  <w:szCs w:val="18"/>
                  <w:lang w:val="en-US" w:eastAsia="zh-CN" w:bidi="ar-SA"/>
                </w:rPr>
                <w:t>Altitude</w:t>
              </w:r>
            </w:ins>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hint="default" w:ascii="Arial" w:hAnsi="Arial" w:eastAsia="Times New Roman" w:cs="Arial"/>
                <w:sz w:val="18"/>
                <w:szCs w:val="18"/>
                <w:lang w:val="en-US" w:eastAsia="zh-CN" w:bidi="ar-SA"/>
              </w:rPr>
            </w:pPr>
            <w:ins w:id="2" w:author="ZTE" w:date="2025-01-16T15:12:09Z">
              <w:r>
                <w:rPr>
                  <w:rFonts w:hint="eastAsia" w:ascii="Arial" w:hAnsi="Arial" w:eastAsia="Times New Roman" w:cs="Arial"/>
                  <w:sz w:val="18"/>
                  <w:szCs w:val="18"/>
                  <w:lang w:val="en-US" w:eastAsia="zh-CN" w:bidi="ar-SA"/>
                </w:rPr>
                <w:t>O</w:t>
              </w:r>
            </w:ins>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ins w:id="3" w:author="ZTE" w:date="2025-01-16T16:01:34Z"/>
                <w:rFonts w:hint="default" w:ascii="Arial" w:hAnsi="Arial" w:eastAsia="宋体" w:cs="Times New Roman"/>
                <w:sz w:val="18"/>
                <w:lang w:val="en-US" w:eastAsia="zh-CN" w:bidi="ar-SA"/>
              </w:rPr>
            </w:pPr>
            <w:ins w:id="4" w:author="ZTE" w:date="2025-01-16T16:01:34Z">
              <w:r>
                <w:rPr>
                  <w:rFonts w:hint="eastAsia" w:ascii="Arial" w:hAnsi="Arial" w:eastAsia="宋体" w:cs="Times New Roman"/>
                  <w:sz w:val="18"/>
                  <w:lang w:val="en-US" w:eastAsia="zh-CN" w:bidi="ar-SA"/>
                </w:rPr>
                <w:t>INTEGER(-420..10000, ...)</w:t>
              </w:r>
            </w:ins>
          </w:p>
          <w:p>
            <w:pPr>
              <w:keepNext/>
              <w:keepLines/>
              <w:spacing w:after="0"/>
              <w:rPr>
                <w:rFonts w:ascii="Arial" w:hAnsi="Arial" w:eastAsia="Times New Roman" w:cs="Arial"/>
                <w:sz w:val="18"/>
                <w:lang w:val="en-GB" w:eastAsia="zh-CN" w:bidi="ar-SA"/>
              </w:rPr>
            </w:pP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hint="default" w:ascii="Arial" w:hAnsi="Arial" w:eastAsia="宋体" w:cs="Arial"/>
                <w:sz w:val="18"/>
                <w:szCs w:val="18"/>
                <w:lang w:val="en-US" w:eastAsia="ja-JP" w:bidi="ar-SA"/>
              </w:rPr>
            </w:pPr>
            <w:ins w:id="5" w:author="ZTE" w:date="2025-01-16T15:12:32Z">
              <w:r>
                <w:rPr>
                  <w:rFonts w:hint="eastAsia" w:ascii="Arial" w:hAnsi="Arial" w:eastAsia="宋体" w:cs="Times New Roman"/>
                  <w:sz w:val="18"/>
                  <w:lang w:val="en-US" w:eastAsia="zh-CN" w:bidi="ar-SA"/>
                </w:rPr>
                <w:t xml:space="preserve">Indicates the altitude </w:t>
              </w:r>
            </w:ins>
            <w:ins w:id="6" w:author="ZTE" w:date="2025-01-17T17:18:32Z">
              <w:r>
                <w:rPr>
                  <w:rFonts w:hint="eastAsia" w:ascii="Arial" w:hAnsi="Arial" w:eastAsia="宋体" w:cs="Times New Roman"/>
                  <w:sz w:val="18"/>
                  <w:lang w:val="en-US" w:eastAsia="zh-CN" w:bidi="ar-SA"/>
                </w:rPr>
                <w:t>in</w:t>
              </w:r>
            </w:ins>
            <w:ins w:id="7" w:author="ZTE" w:date="2025-01-17T17:18:33Z">
              <w:r>
                <w:rPr>
                  <w:rFonts w:hint="eastAsia" w:ascii="Arial" w:hAnsi="Arial" w:eastAsia="宋体" w:cs="Times New Roman"/>
                  <w:sz w:val="18"/>
                  <w:lang w:val="en-US" w:eastAsia="zh-CN" w:bidi="ar-SA"/>
                </w:rPr>
                <w:t>for</w:t>
              </w:r>
            </w:ins>
            <w:ins w:id="8" w:author="ZTE" w:date="2025-01-17T17:18:34Z">
              <w:r>
                <w:rPr>
                  <w:rFonts w:hint="eastAsia" w:ascii="Arial" w:hAnsi="Arial" w:eastAsia="宋体" w:cs="Times New Roman"/>
                  <w:sz w:val="18"/>
                  <w:lang w:val="en-US" w:eastAsia="zh-CN" w:bidi="ar-SA"/>
                </w:rPr>
                <w:t>mat</w:t>
              </w:r>
            </w:ins>
            <w:ins w:id="9" w:author="ZTE" w:date="2025-01-17T17:18:35Z">
              <w:r>
                <w:rPr>
                  <w:rFonts w:hint="eastAsia" w:ascii="Arial" w:hAnsi="Arial" w:eastAsia="宋体" w:cs="Times New Roman"/>
                  <w:sz w:val="18"/>
                  <w:lang w:val="en-US" w:eastAsia="zh-CN" w:bidi="ar-SA"/>
                </w:rPr>
                <w:t>ion</w:t>
              </w:r>
            </w:ins>
            <w:ins w:id="10" w:author="ZTE" w:date="2025-01-17T17:18:36Z">
              <w:r>
                <w:rPr>
                  <w:rFonts w:hint="eastAsia" w:ascii="Arial" w:hAnsi="Arial" w:eastAsia="宋体" w:cs="Times New Roman"/>
                  <w:sz w:val="18"/>
                  <w:lang w:val="en-US" w:eastAsia="zh-CN" w:bidi="ar-SA"/>
                </w:rPr>
                <w:t xml:space="preserve"> </w:t>
              </w:r>
            </w:ins>
            <w:ins w:id="11" w:author="ZTE" w:date="2025-01-16T15:12:32Z">
              <w:r>
                <w:rPr>
                  <w:rFonts w:hint="eastAsia" w:ascii="Arial" w:hAnsi="Arial" w:eastAsia="宋体" w:cs="Times New Roman"/>
                  <w:sz w:val="18"/>
                  <w:lang w:val="en-US" w:eastAsia="zh-CN" w:bidi="ar-SA"/>
                </w:rPr>
                <w:t>for</w:t>
              </w:r>
            </w:ins>
            <w:ins w:id="12" w:author="ZTE" w:date="2025-01-16T15:12:32Z">
              <w:r>
                <w:rPr>
                  <w:rFonts w:ascii="Arial" w:hAnsi="Arial" w:eastAsia="宋体" w:cs="Times New Roman"/>
                  <w:sz w:val="18"/>
                  <w:lang w:val="en-US" w:eastAsia="zh-CN" w:bidi="ar-SA"/>
                </w:rPr>
                <w:t xml:space="preserve"> aerial UE</w:t>
              </w:r>
            </w:ins>
            <w:ins w:id="13" w:author="ZTE" w:date="2025-01-16T15:12:32Z">
              <w:r>
                <w:rPr>
                  <w:rFonts w:hint="eastAsia" w:ascii="Arial" w:hAnsi="Arial" w:eastAsia="宋体" w:cs="Times New Roman"/>
                  <w:sz w:val="18"/>
                  <w:lang w:val="en-US" w:eastAsia="zh-CN" w:bidi="ar-SA"/>
                </w:rPr>
                <w:t xml:space="preserve"> as specified in </w:t>
              </w:r>
            </w:ins>
            <w:ins w:id="14" w:author="ZTE" w:date="2025-01-16T15:12:32Z">
              <w:r>
                <w:rPr>
                  <w:rFonts w:ascii="Arial" w:hAnsi="Arial" w:eastAsia="宋体" w:cs="Arial"/>
                  <w:sz w:val="18"/>
                  <w:szCs w:val="18"/>
                  <w:lang w:val="en-GB" w:eastAsia="ja-JP" w:bidi="ar-SA"/>
                </w:rPr>
                <w:t>TS 38.331 [18]</w:t>
              </w:r>
            </w:ins>
            <w:ins w:id="15" w:author="ZTE" w:date="2025-01-16T15:12:32Z">
              <w:r>
                <w:rPr>
                  <w:rFonts w:hint="eastAsia" w:ascii="Arial" w:hAnsi="Arial" w:eastAsia="宋体" w:cs="Arial"/>
                  <w:sz w:val="18"/>
                  <w:szCs w:val="18"/>
                  <w:lang w:val="en-US" w:eastAsia="zh-CN" w:bidi="ar-SA"/>
                </w:rPr>
                <w:t>.</w:t>
              </w:r>
            </w:ins>
            <w:ins w:id="16" w:author="ZTE" w:date="2025-01-17T17:18:41Z">
              <w:r>
                <w:rPr>
                  <w:rFonts w:hint="eastAsia" w:ascii="Arial" w:hAnsi="Arial" w:eastAsia="宋体" w:cs="Arial"/>
                  <w:sz w:val="18"/>
                  <w:szCs w:val="18"/>
                  <w:lang w:val="en-US" w:eastAsia="zh-CN" w:bidi="ar-SA"/>
                </w:rPr>
                <w:t xml:space="preserve"> </w:t>
              </w:r>
            </w:ins>
            <w:ins w:id="17" w:author="ZTE" w:date="2025-01-17T17:18:43Z">
              <w:r>
                <w:rPr>
                  <w:rFonts w:hint="eastAsia" w:ascii="Arial" w:hAnsi="Arial" w:eastAsia="宋体" w:cs="Arial"/>
                  <w:sz w:val="18"/>
                  <w:szCs w:val="18"/>
                  <w:lang w:val="en-US" w:eastAsia="zh-CN" w:bidi="ar-SA"/>
                </w:rPr>
                <w:t>NG-</w:t>
              </w:r>
            </w:ins>
            <w:ins w:id="18" w:author="ZTE" w:date="2025-01-17T17:18:44Z">
              <w:r>
                <w:rPr>
                  <w:rFonts w:hint="eastAsia" w:ascii="Arial" w:hAnsi="Arial" w:eastAsia="宋体" w:cs="Arial"/>
                  <w:sz w:val="18"/>
                  <w:szCs w:val="18"/>
                  <w:lang w:val="en-US" w:eastAsia="zh-CN" w:bidi="ar-SA"/>
                </w:rPr>
                <w:t xml:space="preserve">RAN </w:t>
              </w:r>
            </w:ins>
            <w:ins w:id="19" w:author="ZTE" w:date="2025-01-17T17:18:45Z">
              <w:r>
                <w:rPr>
                  <w:rFonts w:hint="eastAsia" w:ascii="Arial" w:hAnsi="Arial" w:eastAsia="宋体" w:cs="Arial"/>
                  <w:sz w:val="18"/>
                  <w:szCs w:val="18"/>
                  <w:lang w:val="en-US" w:eastAsia="zh-CN" w:bidi="ar-SA"/>
                </w:rPr>
                <w:t xml:space="preserve">node </w:t>
              </w:r>
            </w:ins>
            <w:ins w:id="20" w:author="ZTE" w:date="2025-01-17T17:18:59Z">
              <w:r>
                <w:rPr>
                  <w:rFonts w:hint="eastAsia" w:ascii="Arial" w:hAnsi="Arial" w:eastAsia="宋体" w:cs="Arial"/>
                  <w:sz w:val="18"/>
                  <w:szCs w:val="18"/>
                  <w:lang w:val="en-US" w:eastAsia="zh-CN" w:bidi="ar-SA"/>
                </w:rPr>
                <w:t>may</w:t>
              </w:r>
            </w:ins>
            <w:ins w:id="21" w:author="ZTE" w:date="2025-01-17T17:19:00Z">
              <w:r>
                <w:rPr>
                  <w:rFonts w:hint="eastAsia" w:ascii="Arial" w:hAnsi="Arial" w:eastAsia="宋体" w:cs="Arial"/>
                  <w:sz w:val="18"/>
                  <w:szCs w:val="18"/>
                  <w:lang w:val="en-US" w:eastAsia="zh-CN" w:bidi="ar-SA"/>
                </w:rPr>
                <w:t xml:space="preserve"> tr</w:t>
              </w:r>
            </w:ins>
            <w:ins w:id="22" w:author="ZTE" w:date="2025-01-17T17:19:01Z">
              <w:r>
                <w:rPr>
                  <w:rFonts w:hint="eastAsia" w:ascii="Arial" w:hAnsi="Arial" w:eastAsia="宋体" w:cs="Arial"/>
                  <w:sz w:val="18"/>
                  <w:szCs w:val="18"/>
                  <w:lang w:val="en-US" w:eastAsia="zh-CN" w:bidi="ar-SA"/>
                </w:rPr>
                <w:t>ansmi</w:t>
              </w:r>
            </w:ins>
            <w:ins w:id="23" w:author="ZTE" w:date="2025-01-17T17:19:02Z">
              <w:r>
                <w:rPr>
                  <w:rFonts w:hint="eastAsia" w:ascii="Arial" w:hAnsi="Arial" w:eastAsia="宋体" w:cs="Arial"/>
                  <w:sz w:val="18"/>
                  <w:szCs w:val="18"/>
                  <w:lang w:val="en-US" w:eastAsia="zh-CN" w:bidi="ar-SA"/>
                </w:rPr>
                <w:t xml:space="preserve">t </w:t>
              </w:r>
            </w:ins>
            <w:ins w:id="24" w:author="ZTE" w:date="2025-01-17T17:19:04Z">
              <w:r>
                <w:rPr>
                  <w:rFonts w:hint="eastAsia" w:ascii="Arial" w:hAnsi="Arial" w:eastAsia="宋体" w:cs="Arial"/>
                  <w:sz w:val="18"/>
                  <w:szCs w:val="18"/>
                  <w:lang w:val="en-US" w:eastAsia="zh-CN" w:bidi="ar-SA"/>
                </w:rPr>
                <w:t>this in</w:t>
              </w:r>
            </w:ins>
            <w:ins w:id="25" w:author="ZTE" w:date="2025-01-17T17:19:05Z">
              <w:r>
                <w:rPr>
                  <w:rFonts w:hint="eastAsia" w:ascii="Arial" w:hAnsi="Arial" w:eastAsia="宋体" w:cs="Arial"/>
                  <w:sz w:val="18"/>
                  <w:szCs w:val="18"/>
                  <w:lang w:val="en-US" w:eastAsia="zh-CN" w:bidi="ar-SA"/>
                </w:rPr>
                <w:t>formation</w:t>
              </w:r>
            </w:ins>
            <w:ins w:id="26" w:author="ZTE" w:date="2025-01-17T17:19:06Z">
              <w:r>
                <w:rPr>
                  <w:rFonts w:hint="eastAsia" w:ascii="Arial" w:hAnsi="Arial" w:eastAsia="宋体" w:cs="Arial"/>
                  <w:sz w:val="18"/>
                  <w:szCs w:val="18"/>
                  <w:lang w:val="en-US" w:eastAsia="zh-CN" w:bidi="ar-SA"/>
                </w:rPr>
                <w:t xml:space="preserve"> to </w:t>
              </w:r>
            </w:ins>
            <w:ins w:id="27" w:author="ZTE" w:date="2025-01-17T17:19:07Z">
              <w:r>
                <w:rPr>
                  <w:rFonts w:hint="eastAsia" w:ascii="Arial" w:hAnsi="Arial" w:eastAsia="宋体" w:cs="Arial"/>
                  <w:sz w:val="18"/>
                  <w:szCs w:val="18"/>
                  <w:lang w:val="en-US" w:eastAsia="zh-CN" w:bidi="ar-SA"/>
                </w:rPr>
                <w:t>AM</w:t>
              </w:r>
            </w:ins>
            <w:ins w:id="28" w:author="ZTE" w:date="2025-01-17T17:19:08Z">
              <w:r>
                <w:rPr>
                  <w:rFonts w:hint="eastAsia" w:ascii="Arial" w:hAnsi="Arial" w:eastAsia="宋体" w:cs="Arial"/>
                  <w:sz w:val="18"/>
                  <w:szCs w:val="18"/>
                  <w:lang w:val="en-US" w:eastAsia="zh-CN" w:bidi="ar-SA"/>
                </w:rPr>
                <w:t xml:space="preserve">F </w:t>
              </w:r>
            </w:ins>
            <w:ins w:id="29" w:author="ZTE" w:date="2025-01-17T17:19:09Z">
              <w:r>
                <w:rPr>
                  <w:rFonts w:hint="eastAsia" w:ascii="Arial" w:hAnsi="Arial" w:eastAsia="宋体" w:cs="Arial"/>
                  <w:sz w:val="18"/>
                  <w:szCs w:val="18"/>
                  <w:lang w:val="en-US" w:eastAsia="zh-CN" w:bidi="ar-SA"/>
                </w:rPr>
                <w:t xml:space="preserve">if </w:t>
              </w:r>
            </w:ins>
            <w:ins w:id="30" w:author="ZTE" w:date="2025-01-17T17:19:25Z">
              <w:r>
                <w:rPr>
                  <w:rFonts w:hint="eastAsia" w:ascii="Arial" w:hAnsi="Arial" w:eastAsia="宋体" w:cs="Arial"/>
                  <w:sz w:val="18"/>
                  <w:szCs w:val="18"/>
                  <w:lang w:val="en-US" w:eastAsia="zh-CN" w:bidi="ar-SA"/>
                </w:rPr>
                <w:t>E</w:t>
              </w:r>
            </w:ins>
            <w:ins w:id="31" w:author="ZTE" w:date="2025-01-17T17:19:26Z">
              <w:r>
                <w:rPr>
                  <w:rFonts w:hint="eastAsia" w:ascii="Arial" w:hAnsi="Arial" w:eastAsia="宋体" w:cs="Arial"/>
                  <w:sz w:val="18"/>
                  <w:szCs w:val="18"/>
                  <w:lang w:val="en-US" w:eastAsia="zh-CN" w:bidi="ar-SA"/>
                </w:rPr>
                <w:t xml:space="preserve">vent </w:t>
              </w:r>
            </w:ins>
            <w:ins w:id="32" w:author="ZTE" w:date="2025-01-17T17:19:28Z">
              <w:r>
                <w:rPr>
                  <w:rFonts w:hint="eastAsia" w:ascii="Arial" w:hAnsi="Arial" w:eastAsia="宋体" w:cs="Arial"/>
                  <w:sz w:val="18"/>
                  <w:szCs w:val="18"/>
                  <w:lang w:val="en-US" w:eastAsia="zh-CN" w:bidi="ar-SA"/>
                </w:rPr>
                <w:t xml:space="preserve">Type </w:t>
              </w:r>
            </w:ins>
            <w:ins w:id="33" w:author="ZTE" w:date="2025-01-17T17:19:30Z">
              <w:r>
                <w:rPr>
                  <w:rFonts w:hint="eastAsia" w:ascii="Arial" w:hAnsi="Arial" w:eastAsia="宋体" w:cs="Arial"/>
                  <w:sz w:val="18"/>
                  <w:szCs w:val="18"/>
                  <w:lang w:val="en-US" w:eastAsia="zh-CN" w:bidi="ar-SA"/>
                </w:rPr>
                <w:t xml:space="preserve">IE </w:t>
              </w:r>
            </w:ins>
            <w:ins w:id="34" w:author="ZTE" w:date="2025-01-17T17:19:31Z">
              <w:r>
                <w:rPr>
                  <w:rFonts w:hint="eastAsia" w:ascii="Arial" w:hAnsi="Arial" w:eastAsia="宋体" w:cs="Arial"/>
                  <w:sz w:val="18"/>
                  <w:szCs w:val="18"/>
                  <w:lang w:val="en-US" w:eastAsia="zh-CN" w:bidi="ar-SA"/>
                </w:rPr>
                <w:t xml:space="preserve">in </w:t>
              </w:r>
            </w:ins>
            <w:ins w:id="35" w:author="ZTE" w:date="2025-01-17T17:19:31Z">
              <w:r>
                <w:rPr>
                  <w:rFonts w:ascii="Arial" w:hAnsi="Arial" w:eastAsia="Times New Roman" w:cs="Times New Roman"/>
                  <w:sz w:val="18"/>
                  <w:lang w:val="en-GB" w:eastAsia="en-US" w:bidi="ar-SA"/>
                </w:rPr>
                <w:t>Location Reporting Request Type</w:t>
              </w:r>
            </w:ins>
            <w:ins w:id="36" w:author="ZTE" w:date="2025-01-17T17:19:32Z">
              <w:r>
                <w:rPr>
                  <w:rFonts w:hint="eastAsia" w:ascii="Arial" w:hAnsi="Arial" w:eastAsia="宋体" w:cs="Times New Roman"/>
                  <w:sz w:val="18"/>
                  <w:lang w:val="en-US" w:eastAsia="zh-CN" w:bidi="ar-SA"/>
                </w:rPr>
                <w:t xml:space="preserve"> IE</w:t>
              </w:r>
            </w:ins>
            <w:ins w:id="37" w:author="ZTE" w:date="2025-01-17T17:19:33Z">
              <w:r>
                <w:rPr>
                  <w:rFonts w:hint="eastAsia" w:ascii="Arial" w:hAnsi="Arial" w:eastAsia="宋体" w:cs="Times New Roman"/>
                  <w:sz w:val="18"/>
                  <w:lang w:val="en-US" w:eastAsia="zh-CN" w:bidi="ar-SA"/>
                </w:rPr>
                <w:t xml:space="preserve"> is </w:t>
              </w:r>
            </w:ins>
            <w:ins w:id="38" w:author="ZTE" w:date="2025-01-17T17:19:34Z">
              <w:r>
                <w:rPr>
                  <w:rFonts w:hint="eastAsia" w:ascii="Arial" w:hAnsi="Arial" w:eastAsia="宋体" w:cs="Times New Roman"/>
                  <w:sz w:val="18"/>
                  <w:lang w:val="en-US" w:eastAsia="zh-CN" w:bidi="ar-SA"/>
                </w:rPr>
                <w:t>set</w:t>
              </w:r>
            </w:ins>
            <w:ins w:id="39" w:author="ZTE" w:date="2025-01-17T17:19:35Z">
              <w:r>
                <w:rPr>
                  <w:rFonts w:hint="eastAsia" w:ascii="Arial" w:hAnsi="Arial" w:eastAsia="宋体" w:cs="Times New Roman"/>
                  <w:sz w:val="18"/>
                  <w:lang w:val="en-US" w:eastAsia="zh-CN" w:bidi="ar-SA"/>
                </w:rPr>
                <w:t xml:space="preserve"> as </w:t>
              </w:r>
            </w:ins>
            <w:ins w:id="40" w:author="ZTE" w:date="2025-01-17T17:19:35Z">
              <w:r>
                <w:rPr>
                  <w:rFonts w:hint="default" w:ascii="Arial" w:hAnsi="Arial" w:eastAsia="宋体" w:cs="Times New Roman"/>
                  <w:sz w:val="18"/>
                  <w:lang w:val="en-US" w:eastAsia="zh-CN" w:bidi="ar-SA"/>
                </w:rPr>
                <w:t>“</w:t>
              </w:r>
            </w:ins>
            <w:ins w:id="41" w:author="ZTE" w:date="2025-01-17T17:21:55Z">
              <w:r>
                <w:rPr>
                  <w:rFonts w:hint="eastAsia" w:ascii="Arial" w:hAnsi="Arial" w:eastAsia="宋体" w:cs="Times New Roman"/>
                  <w:sz w:val="18"/>
                  <w:lang w:val="en-US" w:eastAsia="zh-CN" w:bidi="ar-SA"/>
                </w:rPr>
                <w:t>a</w:t>
              </w:r>
            </w:ins>
            <w:ins w:id="42" w:author="ZTE" w:date="2025-01-17T17:21:51Z">
              <w:r>
                <w:rPr>
                  <w:rFonts w:hint="eastAsia" w:ascii="Arial" w:hAnsi="Arial" w:eastAsia="宋体" w:cs="Times New Roman"/>
                  <w:sz w:val="18"/>
                  <w:lang w:val="en-US" w:eastAsia="zh-CN" w:bidi="ar-SA"/>
                </w:rPr>
                <w:t xml:space="preserve">erial </w:t>
              </w:r>
            </w:ins>
            <w:ins w:id="43" w:author="ZTE" w:date="2025-01-17T17:21:52Z">
              <w:r>
                <w:rPr>
                  <w:rFonts w:hint="eastAsia" w:ascii="Arial" w:hAnsi="Arial" w:eastAsia="宋体" w:cs="Times New Roman"/>
                  <w:sz w:val="18"/>
                  <w:lang w:val="en-US" w:eastAsia="zh-CN" w:bidi="ar-SA"/>
                </w:rPr>
                <w:t xml:space="preserve">UE </w:t>
              </w:r>
            </w:ins>
            <w:ins w:id="44" w:author="ZTE" w:date="2025-01-17T17:19:40Z">
              <w:r>
                <w:rPr>
                  <w:rFonts w:hint="eastAsia" w:ascii="Arial" w:hAnsi="Arial" w:eastAsia="宋体" w:cs="Times New Roman"/>
                  <w:sz w:val="18"/>
                  <w:lang w:val="en-US" w:eastAsia="zh-CN" w:bidi="ar-SA"/>
                </w:rPr>
                <w:t>info</w:t>
              </w:r>
            </w:ins>
            <w:ins w:id="45" w:author="ZTE" w:date="2025-01-17T17:19:41Z">
              <w:r>
                <w:rPr>
                  <w:rFonts w:hint="eastAsia" w:ascii="Arial" w:hAnsi="Arial" w:eastAsia="宋体" w:cs="Times New Roman"/>
                  <w:sz w:val="18"/>
                  <w:lang w:val="en-US" w:eastAsia="zh-CN" w:bidi="ar-SA"/>
                </w:rPr>
                <w:t>rmation</w:t>
              </w:r>
            </w:ins>
            <w:ins w:id="46" w:author="ZTE" w:date="2025-01-17T17:19:36Z">
              <w:r>
                <w:rPr>
                  <w:rFonts w:hint="default" w:ascii="Arial" w:hAnsi="Arial" w:eastAsia="宋体" w:cs="Times New Roman"/>
                  <w:sz w:val="18"/>
                  <w:lang w:val="en-US" w:eastAsia="zh-CN" w:bidi="ar-SA"/>
                </w:rPr>
                <w:t>”</w:t>
              </w:r>
            </w:ins>
            <w:ins w:id="47" w:author="ZTE" w:date="2025-01-17T17:20:11Z">
              <w:r>
                <w:rPr>
                  <w:rFonts w:hint="eastAsia" w:ascii="Arial" w:hAnsi="Arial" w:eastAsia="宋体" w:cs="Times New Roman"/>
                  <w:sz w:val="18"/>
                  <w:lang w:val="en-US" w:eastAsia="zh-CN" w:bidi="ar-SA"/>
                </w:rPr>
                <w:t>.</w:t>
              </w:r>
            </w:ins>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Times New Roman" w:cs="Times New Roman"/>
                <w:sz w:val="18"/>
                <w:lang w:val="en-US" w:eastAsia="ja-JP" w:bidi="ar-SA"/>
              </w:rPr>
            </w:pPr>
            <w:ins w:id="48" w:author="ZTE" w:date="2025-01-16T16:03:15Z">
              <w:r>
                <w:rPr>
                  <w:rFonts w:hint="default" w:ascii="Arial" w:hAnsi="Arial" w:eastAsia="Times New Roman" w:cs="Times New Roman"/>
                  <w:sz w:val="18"/>
                  <w:lang w:val="en-US" w:eastAsia="ja-JP" w:bidi="ar-SA"/>
                </w:rPr>
                <w:t>Y</w:t>
              </w:r>
            </w:ins>
            <w:ins w:id="49" w:author="ZTE" w:date="2025-01-16T16:03:16Z">
              <w:r>
                <w:rPr>
                  <w:rFonts w:hint="default" w:ascii="Arial" w:hAnsi="Arial" w:eastAsia="Times New Roman" w:cs="Times New Roman"/>
                  <w:sz w:val="18"/>
                  <w:lang w:val="en-US" w:eastAsia="ja-JP" w:bidi="ar-SA"/>
                </w:rPr>
                <w:t>ES</w:t>
              </w:r>
            </w:ins>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cs="Times New Roman"/>
                <w:sz w:val="18"/>
                <w:lang w:val="en-US" w:eastAsia="zh-CN" w:bidi="ar-SA"/>
              </w:rPr>
            </w:pPr>
            <w:ins w:id="50" w:author="ZTE" w:date="2025-01-16T16:03:19Z">
              <w:r>
                <w:rPr>
                  <w:rFonts w:hint="default" w:ascii="Arial" w:hAnsi="Arial" w:eastAsia="宋体" w:cs="Times New Roman"/>
                  <w:sz w:val="18"/>
                  <w:lang w:val="en-US" w:eastAsia="zh-CN" w:bidi="ar-SA"/>
                </w:rPr>
                <w:t>ign</w:t>
              </w:r>
            </w:ins>
            <w:ins w:id="51" w:author="ZTE" w:date="2025-01-16T16:03:20Z">
              <w:r>
                <w:rPr>
                  <w:rFonts w:hint="default" w:ascii="Arial" w:hAnsi="Arial" w:eastAsia="宋体" w:cs="Times New Roman"/>
                  <w:sz w:val="18"/>
                  <w:lang w:val="en-US" w:eastAsia="zh-CN" w:bidi="ar-SA"/>
                </w:rPr>
                <w:t>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100" w:leftChars="50"/>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&gt;N3IWF user location information with port number</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&gt;&gt;IP Address</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 xml:space="preserve">Transport Layer Address </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9.3.2.4</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UE's local IP address used to reach the N3IWF</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&gt;&gt;Port Number</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OCTET STRING</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(SIZE(2))</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UDP source port number if NAT is detected.</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Times New Roman" w:cs="Times New Roman"/>
                <w:sz w:val="18"/>
                <w:lang w:val="en-GB" w:eastAsia="ja-JP" w:bidi="ar-SA"/>
              </w:rPr>
            </w:pPr>
            <w:r>
              <w:rPr>
                <w:rFonts w:ascii="Arial" w:hAnsi="Arial" w:eastAsia="宋体" w:cs="Times New Roman"/>
                <w:sz w:val="18"/>
                <w:lang w:val="en-GB" w:eastAsia="zh-CN" w:bidi="ar-SA"/>
              </w:rPr>
              <w:t>&gt;&gt;TAI</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Batang" w:cs="Times New Roman"/>
                <w:sz w:val="18"/>
                <w:lang w:val="en-GB" w:eastAsia="ja-JP" w:bidi="ar-SA"/>
              </w:rPr>
              <w:t>9.3.3.11</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hint="eastAsia" w:ascii="Arial" w:hAnsi="Arial" w:eastAsia="宋体" w:cs="Times New Roman"/>
                <w:sz w:val="18"/>
                <w:lang w:val="en-GB" w:eastAsia="zh-CN" w:bidi="ar-SA"/>
              </w:rPr>
              <w:t>Y</w:t>
            </w:r>
            <w:r>
              <w:rPr>
                <w:rFonts w:ascii="Arial" w:hAnsi="Arial" w:eastAsia="宋体" w:cs="Times New Roman"/>
                <w:sz w:val="18"/>
                <w:lang w:val="en-GB" w:eastAsia="zh-CN" w:bidi="ar-SA"/>
              </w:rPr>
              <w:t>ES</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100" w:leftChars="50"/>
              <w:rPr>
                <w:rFonts w:ascii="Arial" w:hAnsi="Arial" w:eastAsia="Times New Roman" w:cs="Times New Roman"/>
                <w:i/>
                <w:iCs/>
                <w:sz w:val="18"/>
                <w:lang w:val="en-GB" w:eastAsia="ja-JP" w:bidi="ar-SA"/>
              </w:rPr>
            </w:pPr>
            <w:r>
              <w:rPr>
                <w:rFonts w:ascii="Arial" w:hAnsi="Arial" w:eastAsia="Times New Roman" w:cs="Arial"/>
                <w:i/>
                <w:iCs/>
                <w:sz w:val="18"/>
                <w:szCs w:val="18"/>
                <w:lang w:val="en-GB" w:eastAsia="ja-JP" w:bidi="ar-SA"/>
              </w:rPr>
              <w:t>&gt;TNGF user location information</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hint="eastAsia" w:ascii="Arial" w:hAnsi="Arial" w:eastAsia="Times New Roman" w:cs="Arial"/>
                <w:sz w:val="18"/>
                <w:szCs w:val="18"/>
                <w:lang w:val="en-GB" w:eastAsia="zh-CN" w:bidi="ar-SA"/>
              </w:rPr>
              <w:t>Y</w:t>
            </w:r>
            <w:r>
              <w:rPr>
                <w:rFonts w:ascii="Arial" w:hAnsi="Arial" w:eastAsia="Times New Roman" w:cs="Arial"/>
                <w:sz w:val="18"/>
                <w:szCs w:val="18"/>
                <w:lang w:val="en-GB" w:eastAsia="zh-CN" w:bidi="ar-SA"/>
              </w:rPr>
              <w:t>ES</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&gt;&gt;TNAP ID</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r>
              <w:rPr>
                <w:rFonts w:ascii="Arial" w:hAnsi="Arial" w:eastAsia="Batang" w:cs="Arial"/>
                <w:sz w:val="18"/>
                <w:szCs w:val="18"/>
                <w:lang w:val="en-GB" w:eastAsia="ja-JP" w:bidi="ar-SA"/>
              </w:rPr>
              <w:t>M</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 OCTET STRING</w:t>
            </w:r>
          </w:p>
          <w:p>
            <w:pPr>
              <w:keepNext/>
              <w:keepLines/>
              <w:spacing w:after="0"/>
              <w:rPr>
                <w:rFonts w:ascii="Arial" w:hAnsi="Arial" w:eastAsia="Times New Roman" w:cs="Times New Roman"/>
                <w:sz w:val="18"/>
                <w:lang w:val="en-GB" w:eastAsia="ja-JP" w:bidi="ar-SA"/>
              </w:rPr>
            </w:pP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TNAP Identifier used to identify the TNAP. Details in TS 2</w:t>
            </w:r>
            <w:r>
              <w:rPr>
                <w:rFonts w:ascii="Arial" w:hAnsi="Arial" w:eastAsia="Times New Roman" w:cs="Times New Roman"/>
                <w:sz w:val="18"/>
                <w:lang w:val="en-GB" w:eastAsia="ja-JP" w:bidi="ar-SA"/>
              </w:rPr>
              <w:t>9.571 [35]</w:t>
            </w:r>
            <w:r>
              <w:rPr>
                <w:rFonts w:ascii="Arial" w:hAnsi="Arial" w:eastAsia="Times New Roman" w:cs="Arial"/>
                <w:sz w:val="18"/>
                <w:szCs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&gt;&gt;IP Address</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r>
              <w:rPr>
                <w:rFonts w:ascii="Arial" w:hAnsi="Arial" w:eastAsia="Batang" w:cs="Arial"/>
                <w:sz w:val="18"/>
                <w:szCs w:val="18"/>
                <w:lang w:val="en-GB" w:eastAsia="ja-JP" w:bidi="ar-SA"/>
              </w:rPr>
              <w:t>M</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Transport Layer Address </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9.3.2.4</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UE's local IP address used to reach the TNGF.</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&gt;&gt;Port Number</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r>
              <w:rPr>
                <w:rFonts w:ascii="Arial" w:hAnsi="Arial" w:eastAsia="Batang" w:cs="Arial"/>
                <w:sz w:val="18"/>
                <w:szCs w:val="18"/>
                <w:lang w:val="en-GB" w:eastAsia="ja-JP" w:bidi="ar-SA"/>
              </w:rPr>
              <w:t>O</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OCTET STRING</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(SIZE(2))</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UDP source port number if NAT is detected.</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Times New Roman" w:cs="Arial"/>
                <w:sz w:val="18"/>
                <w:szCs w:val="18"/>
                <w:lang w:val="en-GB" w:eastAsia="ja-JP" w:bidi="ar-SA"/>
              </w:rPr>
            </w:pPr>
            <w:r>
              <w:rPr>
                <w:rFonts w:ascii="Arial" w:hAnsi="Arial" w:eastAsia="宋体" w:cs="Times New Roman"/>
                <w:sz w:val="18"/>
                <w:lang w:val="en-GB" w:eastAsia="zh-CN" w:bidi="ar-SA"/>
              </w:rPr>
              <w:t>&gt;&gt;TAI</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Arial"/>
                <w:sz w:val="18"/>
                <w:szCs w:val="18"/>
                <w:lang w:val="en-GB" w:eastAsia="ja-JP" w:bidi="ar-SA"/>
              </w:rPr>
            </w:pPr>
            <w:r>
              <w:rPr>
                <w:rFonts w:ascii="Arial" w:hAnsi="Arial" w:eastAsia="Batang" w:cs="Times New Roman"/>
                <w:sz w:val="18"/>
                <w:lang w:val="en-GB" w:eastAsia="ja-JP" w:bidi="ar-SA"/>
              </w:rPr>
              <w:t>O</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Batang" w:cs="Times New Roman"/>
                <w:sz w:val="18"/>
                <w:lang w:val="en-GB" w:eastAsia="ja-JP" w:bidi="ar-SA"/>
              </w:rPr>
              <w:t>9.3.3.11</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Arial"/>
                <w:sz w:val="18"/>
                <w:szCs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GB" w:eastAsia="ja-JP" w:bidi="ar-SA"/>
              </w:rPr>
            </w:pPr>
            <w:r>
              <w:rPr>
                <w:rFonts w:hint="eastAsia" w:ascii="Arial" w:hAnsi="Arial" w:eastAsia="Times New Roman" w:cs="Arial"/>
                <w:sz w:val="18"/>
                <w:szCs w:val="18"/>
                <w:lang w:val="en-GB" w:eastAsia="zh-CN" w:bidi="ar-SA"/>
              </w:rPr>
              <w:t>Y</w:t>
            </w:r>
            <w:r>
              <w:rPr>
                <w:rFonts w:ascii="Arial" w:hAnsi="Arial" w:eastAsia="Times New Roman" w:cs="Arial"/>
                <w:sz w:val="18"/>
                <w:szCs w:val="18"/>
                <w:lang w:val="en-GB" w:eastAsia="zh-CN" w:bidi="ar-SA"/>
              </w:rPr>
              <w:t>ES</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100" w:leftChars="50"/>
              <w:rPr>
                <w:rFonts w:ascii="Arial" w:hAnsi="Arial" w:eastAsia="Times New Roman" w:cs="Times New Roman"/>
                <w:i/>
                <w:iCs/>
                <w:sz w:val="18"/>
                <w:lang w:val="en-GB" w:eastAsia="ja-JP" w:bidi="ar-SA"/>
              </w:rPr>
            </w:pPr>
            <w:r>
              <w:rPr>
                <w:rFonts w:ascii="Arial" w:hAnsi="Arial" w:eastAsia="Times New Roman" w:cs="Arial"/>
                <w:i/>
                <w:iCs/>
                <w:sz w:val="18"/>
                <w:szCs w:val="18"/>
                <w:lang w:val="en-GB" w:eastAsia="ja-JP" w:bidi="ar-SA"/>
              </w:rPr>
              <w:t>&gt;TWIF user location information</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hint="eastAsia" w:ascii="Arial" w:hAnsi="Arial" w:eastAsia="Times New Roman" w:cs="Arial"/>
                <w:sz w:val="18"/>
                <w:szCs w:val="18"/>
                <w:lang w:val="en-GB" w:eastAsia="zh-CN" w:bidi="ar-SA"/>
              </w:rPr>
              <w:t>Y</w:t>
            </w:r>
            <w:r>
              <w:rPr>
                <w:rFonts w:ascii="Arial" w:hAnsi="Arial" w:eastAsia="Times New Roman" w:cs="Arial"/>
                <w:sz w:val="18"/>
                <w:szCs w:val="18"/>
                <w:lang w:val="en-GB" w:eastAsia="zh-CN" w:bidi="ar-SA"/>
              </w:rPr>
              <w:t>ES</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&gt;&gt;TWAP ID</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OCTET STRING</w:t>
            </w:r>
          </w:p>
          <w:p>
            <w:pPr>
              <w:keepNext/>
              <w:keepLines/>
              <w:spacing w:after="0"/>
              <w:rPr>
                <w:rFonts w:ascii="Arial" w:hAnsi="Arial" w:eastAsia="Times New Roman" w:cs="Times New Roman"/>
                <w:sz w:val="18"/>
                <w:lang w:val="en-GB" w:eastAsia="ja-JP" w:bidi="ar-SA"/>
              </w:rPr>
            </w:pP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TWAP Identifier used to identify the TWAP. Details in TS 29.571 [35].</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&gt;&gt;IP Address</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hint="eastAsia" w:ascii="Arial" w:hAnsi="Arial" w:eastAsia="Times New Roman" w:cs="Times New Roman"/>
                <w:sz w:val="18"/>
                <w:lang w:val="en-GB" w:eastAsia="ja-JP" w:bidi="ar-SA"/>
              </w:rPr>
              <w:t xml:space="preserve">Transport Layer Address </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9.3.2.4</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Non-5G-Capable over WLAN device's local IP address used to reach the TWIF.</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&gt;&gt;Port Number</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OCTET STRING</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(SIZE(2))</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UDP source port number if NAT is detected.</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Times New Roman" w:cs="Times New Roman"/>
                <w:sz w:val="18"/>
                <w:lang w:val="en-GB" w:eastAsia="ja-JP" w:bidi="ar-SA"/>
              </w:rPr>
            </w:pPr>
            <w:r>
              <w:rPr>
                <w:rFonts w:ascii="Arial" w:hAnsi="Arial" w:eastAsia="宋体" w:cs="Times New Roman"/>
                <w:sz w:val="18"/>
                <w:lang w:val="en-GB" w:eastAsia="zh-CN" w:bidi="ar-SA"/>
              </w:rPr>
              <w:t>&gt;&gt;TAI</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Batang" w:cs="Times New Roman"/>
                <w:sz w:val="18"/>
                <w:lang w:val="en-GB" w:eastAsia="ja-JP" w:bidi="ar-SA"/>
              </w:rPr>
              <w:t>9.3.3.11</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hint="eastAsia" w:ascii="Arial" w:hAnsi="Arial" w:eastAsia="Times New Roman" w:cs="Arial"/>
                <w:sz w:val="18"/>
                <w:szCs w:val="18"/>
                <w:lang w:val="en-GB" w:eastAsia="zh-CN" w:bidi="ar-SA"/>
              </w:rPr>
              <w:t>Y</w:t>
            </w:r>
            <w:r>
              <w:rPr>
                <w:rFonts w:ascii="Arial" w:hAnsi="Arial" w:eastAsia="Times New Roman" w:cs="Arial"/>
                <w:sz w:val="18"/>
                <w:szCs w:val="18"/>
                <w:lang w:val="en-GB" w:eastAsia="zh-CN" w:bidi="ar-SA"/>
              </w:rPr>
              <w:t>ES</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100" w:leftChars="50"/>
              <w:rPr>
                <w:rFonts w:ascii="Arial" w:hAnsi="Arial" w:eastAsia="Times New Roman" w:cs="Times New Roman"/>
                <w:i/>
                <w:iCs/>
                <w:sz w:val="18"/>
                <w:lang w:val="en-GB" w:eastAsia="ja-JP" w:bidi="ar-SA"/>
              </w:rPr>
            </w:pPr>
            <w:r>
              <w:rPr>
                <w:rFonts w:ascii="Arial" w:hAnsi="Arial" w:eastAsia="Times New Roman" w:cs="Arial"/>
                <w:i/>
                <w:iCs/>
                <w:sz w:val="18"/>
                <w:szCs w:val="18"/>
                <w:lang w:val="en-GB" w:eastAsia="ja-JP" w:bidi="ar-SA"/>
              </w:rPr>
              <w:t>&gt;W-AGF user location information</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Arial"/>
                <w:sz w:val="18"/>
                <w:szCs w:val="18"/>
                <w:lang w:val="en-GB" w:eastAsia="zh-CN" w:bidi="ar-SA"/>
              </w:rPr>
              <w:t>Indicates the location information via wireline access as specified in TS 23.316 [34].</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hint="eastAsia" w:ascii="Arial" w:hAnsi="Arial" w:eastAsia="Times New Roman" w:cs="Arial"/>
                <w:sz w:val="18"/>
                <w:szCs w:val="18"/>
                <w:lang w:val="en-GB" w:eastAsia="zh-CN" w:bidi="ar-SA"/>
              </w:rPr>
              <w:t>Y</w:t>
            </w:r>
            <w:r>
              <w:rPr>
                <w:rFonts w:ascii="Arial" w:hAnsi="Arial" w:eastAsia="Times New Roman" w:cs="Arial"/>
                <w:sz w:val="18"/>
                <w:szCs w:val="18"/>
                <w:lang w:val="en-GB" w:eastAsia="zh-CN" w:bidi="ar-SA"/>
              </w:rPr>
              <w:t>ES</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&gt;&gt;W-AGF user location information</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Batang" w:cs="Times New Roman"/>
                <w:sz w:val="18"/>
                <w:lang w:val="en-GB" w:eastAsia="ja-JP" w:bidi="ar-SA"/>
              </w:rPr>
            </w:pPr>
            <w:r>
              <w:rPr>
                <w:rFonts w:hint="eastAsia" w:ascii="Arial" w:hAnsi="Arial" w:eastAsia="Times New Roman" w:cs="Arial"/>
                <w:sz w:val="18"/>
                <w:szCs w:val="18"/>
                <w:lang w:val="en-GB" w:eastAsia="zh-CN" w:bidi="ar-SA"/>
              </w:rPr>
              <w:t>M</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9.3.1.164</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100" w:leftChars="50"/>
              <w:rPr>
                <w:rFonts w:ascii="Arial" w:hAnsi="Arial" w:eastAsia="Times New Roman" w:cs="Times New Roman"/>
                <w:sz w:val="18"/>
                <w:lang w:val="en-GB" w:eastAsia="ja-JP" w:bidi="ar-SA"/>
              </w:rPr>
            </w:pPr>
            <w:r>
              <w:rPr>
                <w:rFonts w:ascii="Arial" w:hAnsi="Arial" w:eastAsia="Times New Roman" w:cs="Arial"/>
                <w:i/>
                <w:iCs/>
                <w:sz w:val="18"/>
                <w:szCs w:val="18"/>
                <w:lang w:val="en-GB" w:eastAsia="ja-JP" w:bidi="ar-SA"/>
              </w:rPr>
              <w:t xml:space="preserve">&gt;N3IWF user location information </w:t>
            </w:r>
            <w:r>
              <w:rPr>
                <w:rFonts w:ascii="Arial" w:hAnsi="Arial" w:eastAsia="Times New Roman" w:cs="Times New Roman"/>
                <w:i/>
                <w:iCs/>
                <w:color w:val="0070C0"/>
                <w:sz w:val="18"/>
                <w:u w:val="single"/>
                <w:lang w:val="en-GB" w:eastAsia="en-US" w:bidi="ar-SA"/>
              </w:rPr>
              <w:t>without port number</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Arial"/>
                <w:sz w:val="18"/>
                <w:szCs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&gt;&gt;IP Address</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M</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hint="eastAsia" w:ascii="Arial" w:hAnsi="Arial" w:eastAsia="Times New Roman" w:cs="Times New Roman"/>
                <w:sz w:val="18"/>
                <w:lang w:val="en-GB" w:eastAsia="ja-JP" w:bidi="ar-SA"/>
              </w:rPr>
              <w:t xml:space="preserve">Transport Layer Address </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9.3.2.4</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UE's local IP address used to reach the N3IWF.</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200" w:leftChars="10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&gt;&gt;TAI</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O</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9.3.3.11</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hint="eastAsia" w:ascii="Arial" w:hAnsi="Arial" w:eastAsia="Times New Roman" w:cs="Times New Roman"/>
                <w:sz w:val="18"/>
                <w:lang w:val="en-GB" w:eastAsia="zh-CN" w:bidi="ar-SA"/>
              </w:rPr>
              <w:t>-</w:t>
            </w: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p>
        </w:tc>
      </w:tr>
    </w:tbl>
    <w:p>
      <w:pPr>
        <w:widowControl/>
        <w:spacing w:after="180"/>
        <w:jc w:val="left"/>
        <w:rPr>
          <w:rFonts w:ascii="Times New Roman" w:hAnsi="Times New Roman" w:cs="Times New Roman"/>
          <w:kern w:val="0"/>
          <w:sz w:val="20"/>
          <w:szCs w:val="20"/>
          <w:lang w:eastAsia="en-US"/>
          <w14:ligatures w14:val="none"/>
        </w:rPr>
      </w:pPr>
    </w:p>
    <w:p>
      <w:pPr>
        <w:spacing w:beforeAutospacing="0" w:after="180" w:afterAutospacing="0"/>
        <w:rPr>
          <w:rFonts w:ascii="Times New Roman" w:hAnsi="Times New Roman" w:eastAsia="宋体" w:cs="Times New Roman"/>
          <w:color w:val="FF0000"/>
          <w:sz w:val="20"/>
          <w:lang w:val="en-US" w:eastAsia="zh-CN" w:bidi="ar"/>
        </w:rPr>
      </w:pPr>
    </w:p>
    <w:p>
      <w:pPr>
        <w:spacing w:beforeAutospacing="0" w:after="180" w:afterAutospacing="0"/>
        <w:jc w:val="center"/>
        <w:rPr>
          <w:rFonts w:ascii="Times New Roman" w:hAnsi="Times New Roman" w:eastAsia="Times New Roman" w:cs="Times New Roman"/>
          <w:color w:val="FF0000"/>
          <w:sz w:val="20"/>
          <w:lang w:val="en-US" w:eastAsia="zh-CN" w:bidi="ar"/>
        </w:rPr>
      </w:pPr>
      <w:r>
        <w:rPr>
          <w:rFonts w:ascii="Times New Roman" w:hAnsi="Times New Roman" w:eastAsia="Times New Roman" w:cs="Times New Roman"/>
          <w:color w:val="FF0000"/>
          <w:sz w:val="20"/>
          <w:lang w:val="en-US" w:eastAsia="zh-CN" w:bidi="ar"/>
        </w:rPr>
        <w:t xml:space="preserve">&lt;&lt;&lt;&lt;&lt;&lt;&lt;&lt;&lt;&lt;&lt;&lt;&lt;&lt;&lt;&lt;&lt;&lt;&lt;&lt; </w:t>
      </w:r>
      <w:r>
        <w:rPr>
          <w:rFonts w:hint="eastAsia" w:ascii="Times New Roman" w:hAnsi="Times New Roman" w:eastAsia="Times New Roman" w:cs="Times New Roman"/>
          <w:color w:val="FF0000"/>
          <w:sz w:val="20"/>
          <w:lang w:val="en-US" w:eastAsia="zh-CN" w:bidi="ar"/>
        </w:rPr>
        <w:t xml:space="preserve">Next </w:t>
      </w:r>
      <w:r>
        <w:rPr>
          <w:rFonts w:ascii="Times New Roman" w:hAnsi="Times New Roman" w:eastAsia="Times New Roman" w:cs="Times New Roman"/>
          <w:color w:val="FF0000"/>
          <w:sz w:val="20"/>
          <w:lang w:val="en-US" w:eastAsia="zh-CN" w:bidi="ar"/>
        </w:rPr>
        <w:t>Change &gt;&gt;&gt;&gt;&gt;&gt;&gt;&gt;&gt;&gt;&gt;&gt;&gt;&gt;&gt;&gt;&gt;&gt;&gt;&gt;</w:t>
      </w:r>
    </w:p>
    <w:p>
      <w:pPr>
        <w:spacing w:beforeAutospacing="0" w:after="180" w:afterAutospacing="0"/>
        <w:jc w:val="both"/>
        <w:rPr>
          <w:rFonts w:hint="default" w:ascii="Times New Roman" w:hAnsi="Times New Roman" w:eastAsia="Times New Roman" w:cs="Times New Roman"/>
          <w:color w:val="FF0000"/>
          <w:sz w:val="20"/>
          <w:lang w:val="en-US" w:eastAsia="zh-CN" w:bidi="ar"/>
        </w:rPr>
      </w:pPr>
      <w:r>
        <w:rPr>
          <w:rFonts w:hint="eastAsia" w:ascii="Times New Roman" w:hAnsi="Times New Roman" w:eastAsia="Times New Roman" w:cs="Times New Roman"/>
          <w:color w:val="FF0000"/>
          <w:sz w:val="20"/>
          <w:lang w:val="en-US" w:eastAsia="zh-CN" w:bidi="ar"/>
        </w:rPr>
        <w:t>The change of clause 9.3.1.65 only exists in alternative B.</w:t>
      </w:r>
    </w:p>
    <w:p>
      <w:pPr>
        <w:keepNext/>
        <w:keepLines/>
        <w:pBdr>
          <w:top w:val="none" w:color="auto" w:sz="0" w:space="0"/>
        </w:pBdr>
        <w:spacing w:before="120" w:after="180"/>
        <w:ind w:left="1418" w:hanging="1418"/>
        <w:outlineLvl w:val="3"/>
        <w:rPr>
          <w:rFonts w:ascii="Arial" w:hAnsi="Arial" w:eastAsia="Batang" w:cs="Times New Roman"/>
          <w:sz w:val="24"/>
          <w:lang w:val="en-GB" w:eastAsia="en-US" w:bidi="ar-SA"/>
        </w:rPr>
      </w:pPr>
      <w:bookmarkStart w:id="56" w:name="_Toc36553292"/>
      <w:bookmarkStart w:id="57" w:name="_Toc106109140"/>
      <w:bookmarkStart w:id="58" w:name="_Toc97891321"/>
      <w:bookmarkStart w:id="59" w:name="_Toc45897851"/>
      <w:bookmarkStart w:id="60" w:name="_Toc45658762"/>
      <w:bookmarkStart w:id="61" w:name="_Toc45798462"/>
      <w:bookmarkStart w:id="62" w:name="_Toc45652330"/>
      <w:bookmarkStart w:id="63" w:name="_Toc45720582"/>
      <w:bookmarkStart w:id="64" w:name="_Toc105152336"/>
      <w:bookmarkStart w:id="65" w:name="_Toc29504846"/>
      <w:bookmarkStart w:id="66" w:name="_Toc88652278"/>
      <w:bookmarkStart w:id="67" w:name="_Toc29503678"/>
      <w:bookmarkStart w:id="68" w:name="_Toc29504262"/>
      <w:bookmarkStart w:id="69" w:name="_Toc51746055"/>
      <w:bookmarkStart w:id="70" w:name="_Toc99123464"/>
      <w:bookmarkStart w:id="71" w:name="_Toc36555019"/>
      <w:bookmarkStart w:id="72" w:name="_Toc99662269"/>
      <w:bookmarkStart w:id="73" w:name="_Toc73982189"/>
      <w:bookmarkStart w:id="74" w:name="_Toc184820555"/>
      <w:bookmarkStart w:id="75" w:name="_Toc64446319"/>
      <w:bookmarkStart w:id="76" w:name="_Toc107409598"/>
      <w:bookmarkStart w:id="77" w:name="_Toc20955229"/>
      <w:bookmarkStart w:id="78" w:name="_Toc105174142"/>
      <w:bookmarkStart w:id="79" w:name="_Toc112756787"/>
      <w:r>
        <w:rPr>
          <w:rFonts w:ascii="Arial" w:hAnsi="Arial" w:eastAsia="Batang" w:cs="Times New Roman"/>
          <w:sz w:val="24"/>
          <w:lang w:val="en-GB" w:eastAsia="en-US" w:bidi="ar-SA"/>
        </w:rPr>
        <w:t>9.3.1.65</w:t>
      </w:r>
      <w:r>
        <w:rPr>
          <w:rFonts w:ascii="Arial" w:hAnsi="Arial" w:eastAsia="Batang" w:cs="Times New Roman"/>
          <w:sz w:val="24"/>
          <w:lang w:val="en-GB" w:eastAsia="en-US" w:bidi="ar-SA"/>
        </w:rPr>
        <w:tab/>
      </w:r>
      <w:r>
        <w:rPr>
          <w:rFonts w:ascii="Arial" w:hAnsi="Arial" w:eastAsia="Times New Roman" w:cs="Times New Roman"/>
          <w:sz w:val="24"/>
          <w:lang w:val="en-GB" w:eastAsia="en-US" w:bidi="ar-SA"/>
        </w:rPr>
        <w:t>Location Reporting Request Type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widowControl/>
        <w:spacing w:after="180"/>
        <w:jc w:val="left"/>
        <w:rPr>
          <w:rFonts w:ascii="Times New Roman" w:hAnsi="Times New Roman" w:cs="Times New Roman"/>
          <w:kern w:val="0"/>
          <w:sz w:val="20"/>
          <w:szCs w:val="20"/>
          <w:lang w:eastAsia="zh-CN"/>
          <w14:ligatures w14:val="none"/>
        </w:rPr>
      </w:pPr>
      <w:r>
        <w:rPr>
          <w:rFonts w:ascii="Times New Roman" w:hAnsi="Times New Roman" w:cs="Times New Roman"/>
          <w:kern w:val="0"/>
          <w:sz w:val="20"/>
          <w:szCs w:val="20"/>
          <w:lang w:eastAsia="en-US"/>
          <w14:ligatures w14:val="none"/>
        </w:rPr>
        <w:t>This IE indicates</w:t>
      </w:r>
      <w:r>
        <w:rPr>
          <w:rFonts w:ascii="Times New Roman" w:hAnsi="Times New Roman" w:cs="Times New Roman"/>
          <w:kern w:val="0"/>
          <w:sz w:val="20"/>
          <w:szCs w:val="20"/>
          <w:lang w:eastAsia="zh-CN"/>
          <w14:ligatures w14:val="none"/>
        </w:rPr>
        <w:t xml:space="preserve"> </w:t>
      </w:r>
      <w:r>
        <w:rPr>
          <w:rFonts w:ascii="Times New Roman" w:hAnsi="Times New Roman" w:cs="Times New Roman"/>
          <w:kern w:val="0"/>
          <w:sz w:val="20"/>
          <w:szCs w:val="20"/>
          <w:lang w:eastAsia="en-US"/>
          <w14:ligatures w14:val="none"/>
        </w:rPr>
        <w:t xml:space="preserve">the type of location request to be handled by the </w:t>
      </w:r>
      <w:r>
        <w:rPr>
          <w:rFonts w:ascii="Times New Roman" w:hAnsi="Times New Roman" w:cs="Times New Roman"/>
          <w:kern w:val="0"/>
          <w:sz w:val="20"/>
          <w:szCs w:val="20"/>
          <w:lang w:eastAsia="zh-CN"/>
          <w14:ligatures w14:val="none"/>
        </w:rPr>
        <w:t>NG-RAN node.</w:t>
      </w:r>
    </w:p>
    <w:tbl>
      <w:tblPr>
        <w:tblStyle w:val="34"/>
        <w:tblW w:w="99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644"/>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keepNext/>
              <w:keepLines/>
              <w:spacing w:after="0"/>
              <w:jc w:val="center"/>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020" w:type="dxa"/>
          </w:tcPr>
          <w:p>
            <w:pPr>
              <w:keepNext/>
              <w:keepLines/>
              <w:spacing w:after="0"/>
              <w:jc w:val="center"/>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080" w:type="dxa"/>
          </w:tcPr>
          <w:p>
            <w:pPr>
              <w:keepNext/>
              <w:keepLines/>
              <w:spacing w:after="0"/>
              <w:jc w:val="center"/>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644" w:type="dxa"/>
          </w:tcPr>
          <w:p>
            <w:pPr>
              <w:keepNext/>
              <w:keepLines/>
              <w:spacing w:after="0"/>
              <w:jc w:val="center"/>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757" w:type="dxa"/>
          </w:tcPr>
          <w:p>
            <w:pPr>
              <w:keepNext/>
              <w:keepLines/>
              <w:spacing w:after="0"/>
              <w:jc w:val="center"/>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077" w:type="dxa"/>
          </w:tcPr>
          <w:p>
            <w:pPr>
              <w:keepNext/>
              <w:keepLines/>
              <w:spacing w:after="0"/>
              <w:jc w:val="center"/>
              <w:rPr>
                <w:rFonts w:ascii="Arial" w:hAnsi="Arial" w:eastAsia="Times New Roman" w:cs="Arial"/>
                <w:b/>
                <w:sz w:val="18"/>
                <w:lang w:val="en-GB" w:eastAsia="ja-JP" w:bidi="ar-SA"/>
              </w:rPr>
            </w:pPr>
            <w:r>
              <w:rPr>
                <w:rFonts w:ascii="Arial" w:hAnsi="Arial" w:eastAsia="Times New Roman" w:cs="Times New Roman"/>
                <w:b/>
                <w:sz w:val="18"/>
                <w:lang w:val="en-GB" w:eastAsia="ja-JP" w:bidi="ar-SA"/>
              </w:rPr>
              <w:t>Criticality</w:t>
            </w:r>
          </w:p>
        </w:tc>
        <w:tc>
          <w:tcPr>
            <w:tcW w:w="1077" w:type="dxa"/>
          </w:tcPr>
          <w:p>
            <w:pPr>
              <w:keepNext/>
              <w:keepLines/>
              <w:spacing w:after="0"/>
              <w:jc w:val="center"/>
              <w:rPr>
                <w:rFonts w:ascii="Arial" w:hAnsi="Arial" w:eastAsia="Times New Roman" w:cs="Arial"/>
                <w:b/>
                <w:sz w:val="18"/>
                <w:lang w:val="en-GB" w:eastAsia="ja-JP" w:bidi="ar-SA"/>
              </w:rPr>
            </w:pPr>
            <w:r>
              <w:rPr>
                <w:rFonts w:ascii="Arial" w:hAnsi="Arial" w:eastAsia="Times New Roman"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keepNext/>
              <w:keepLines/>
              <w:spacing w:after="0"/>
              <w:rPr>
                <w:rFonts w:ascii="Arial" w:hAnsi="Arial" w:eastAsia="Times New Roman" w:cs="Arial"/>
                <w:sz w:val="18"/>
                <w:lang w:val="en-GB" w:eastAsia="ja-JP" w:bidi="ar-SA"/>
              </w:rPr>
            </w:pPr>
            <w:r>
              <w:rPr>
                <w:rFonts w:ascii="Arial" w:hAnsi="Arial" w:eastAsia="Times New Roman" w:cs="Arial"/>
                <w:bCs/>
                <w:sz w:val="18"/>
                <w:lang w:val="en-GB" w:eastAsia="ja-JP" w:bidi="ar-SA"/>
              </w:rPr>
              <w:t>Event Type</w:t>
            </w:r>
          </w:p>
        </w:tc>
        <w:tc>
          <w:tcPr>
            <w:tcW w:w="1020" w:type="dxa"/>
          </w:tcPr>
          <w:p>
            <w:pPr>
              <w:keepNext/>
              <w:keepLines/>
              <w:spacing w:after="0"/>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080" w:type="dxa"/>
          </w:tcPr>
          <w:p>
            <w:pPr>
              <w:keepNext/>
              <w:keepLines/>
              <w:spacing w:after="0"/>
              <w:rPr>
                <w:rFonts w:ascii="Arial" w:hAnsi="Arial" w:eastAsia="Times New Roman" w:cs="Times New Roman"/>
                <w:i/>
                <w:sz w:val="18"/>
                <w:lang w:val="en-GB" w:eastAsia="ja-JP" w:bidi="ar-SA"/>
              </w:rPr>
            </w:pPr>
          </w:p>
        </w:tc>
        <w:tc>
          <w:tcPr>
            <w:tcW w:w="1644" w:type="dxa"/>
          </w:tcPr>
          <w:p>
            <w:pPr>
              <w:keepNext/>
              <w:keepLines/>
              <w:spacing w:after="0"/>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ENUMERATED (direct, change of serving </w:t>
            </w:r>
            <w:r>
              <w:rPr>
                <w:rFonts w:ascii="Arial" w:hAnsi="Arial" w:eastAsia="Times New Roman" w:cs="Arial"/>
                <w:sz w:val="18"/>
                <w:lang w:val="en-GB" w:eastAsia="zh-CN" w:bidi="ar-SA"/>
              </w:rPr>
              <w:t>cell,</w:t>
            </w:r>
            <w:r>
              <w:rPr>
                <w:rFonts w:ascii="Arial" w:hAnsi="Arial" w:eastAsia="Times New Roman" w:cs="Arial"/>
                <w:sz w:val="18"/>
                <w:lang w:val="en-GB" w:eastAsia="ja-JP" w:bidi="ar-SA"/>
              </w:rPr>
              <w:t xml:space="preserve"> UE presence in the area of interest, stop change of serving cell, stop UE presence in the area of interest, cancel location reporting for the UE, </w:t>
            </w:r>
            <w:r>
              <w:rPr>
                <w:rFonts w:ascii="Arial" w:hAnsi="Arial" w:eastAsia="Times New Roman" w:cs="Arial"/>
                <w:sz w:val="18"/>
                <w:lang w:val="en-GB" w:eastAsia="zh-CN" w:bidi="ar-SA"/>
              </w:rPr>
              <w:t>…</w:t>
            </w:r>
            <w:bookmarkStart w:id="80" w:name="_Hlk118395746"/>
            <w:r>
              <w:rPr>
                <w:rFonts w:ascii="Arial" w:hAnsi="Arial" w:eastAsia="Times New Roman" w:cs="Arial"/>
                <w:sz w:val="18"/>
                <w:lang w:val="en-GB" w:eastAsia="ja-JP" w:bidi="ar-SA"/>
              </w:rPr>
              <w:t xml:space="preserve"> change of serving </w:t>
            </w:r>
            <w:r>
              <w:rPr>
                <w:rFonts w:ascii="Arial" w:hAnsi="Arial" w:eastAsia="Times New Roman" w:cs="Arial"/>
                <w:sz w:val="18"/>
                <w:lang w:val="en-GB" w:eastAsia="zh-CN" w:bidi="ar-SA"/>
              </w:rPr>
              <w:t>cell and</w:t>
            </w:r>
            <w:r>
              <w:rPr>
                <w:rFonts w:ascii="Arial" w:hAnsi="Arial" w:eastAsia="Times New Roman" w:cs="Arial"/>
                <w:sz w:val="18"/>
                <w:lang w:val="en-GB" w:eastAsia="ja-JP" w:bidi="ar-SA"/>
              </w:rPr>
              <w:t xml:space="preserve"> UE presence in the area of interest</w:t>
            </w:r>
            <w:bookmarkEnd w:id="80"/>
            <w:ins w:id="52" w:author="ZTE" w:date="2025-01-16T15:15:15Z">
              <w:r>
                <w:rPr>
                  <w:rFonts w:hint="default" w:ascii="Arial" w:hAnsi="Arial" w:eastAsia="Times New Roman" w:cs="Arial"/>
                  <w:sz w:val="18"/>
                  <w:lang w:val="en-US" w:eastAsia="ja-JP" w:bidi="ar-SA"/>
                </w:rPr>
                <w:t xml:space="preserve">, </w:t>
              </w:r>
            </w:ins>
            <w:ins w:id="53" w:author="ZTE" w:date="2025-01-17T17:21:59Z">
              <w:r>
                <w:rPr>
                  <w:rFonts w:hint="eastAsia" w:ascii="Arial" w:hAnsi="Arial" w:eastAsia="宋体" w:cs="Arial"/>
                  <w:sz w:val="18"/>
                  <w:lang w:val="en-US" w:eastAsia="zh-CN" w:bidi="ar-SA"/>
                </w:rPr>
                <w:t>ae</w:t>
              </w:r>
            </w:ins>
            <w:ins w:id="54" w:author="ZTE" w:date="2025-01-17T17:22:00Z">
              <w:r>
                <w:rPr>
                  <w:rFonts w:hint="eastAsia" w:ascii="Arial" w:hAnsi="Arial" w:eastAsia="宋体" w:cs="Arial"/>
                  <w:sz w:val="18"/>
                  <w:lang w:val="en-US" w:eastAsia="zh-CN" w:bidi="ar-SA"/>
                </w:rPr>
                <w:t>rial UE</w:t>
              </w:r>
            </w:ins>
            <w:ins w:id="55" w:author="ZTE" w:date="2025-01-17T17:22:01Z">
              <w:r>
                <w:rPr>
                  <w:rFonts w:hint="eastAsia" w:ascii="Arial" w:hAnsi="Arial" w:eastAsia="宋体" w:cs="Arial"/>
                  <w:sz w:val="18"/>
                  <w:lang w:val="en-US" w:eastAsia="zh-CN" w:bidi="ar-SA"/>
                </w:rPr>
                <w:t xml:space="preserve"> </w:t>
              </w:r>
            </w:ins>
            <w:ins w:id="56" w:author="ZTE" w:date="2025-01-17T10:07:00Z">
              <w:r>
                <w:rPr>
                  <w:rFonts w:hint="eastAsia" w:ascii="Arial" w:hAnsi="Arial" w:eastAsia="宋体" w:cs="Arial"/>
                  <w:sz w:val="18"/>
                  <w:lang w:val="en-US" w:eastAsia="zh-CN" w:bidi="ar-SA"/>
                </w:rPr>
                <w:t>in</w:t>
              </w:r>
            </w:ins>
            <w:ins w:id="57" w:author="ZTE" w:date="2025-01-17T10:07:01Z">
              <w:r>
                <w:rPr>
                  <w:rFonts w:hint="eastAsia" w:ascii="Arial" w:hAnsi="Arial" w:eastAsia="宋体" w:cs="Arial"/>
                  <w:sz w:val="18"/>
                  <w:lang w:val="en-US" w:eastAsia="zh-CN" w:bidi="ar-SA"/>
                </w:rPr>
                <w:t>formation</w:t>
              </w:r>
            </w:ins>
            <w:r>
              <w:rPr>
                <w:rFonts w:ascii="Arial" w:hAnsi="Arial" w:eastAsia="Times New Roman" w:cs="Arial"/>
                <w:sz w:val="18"/>
                <w:lang w:val="en-GB" w:eastAsia="zh-CN" w:bidi="ar-SA"/>
              </w:rPr>
              <w:t>)</w:t>
            </w:r>
          </w:p>
        </w:tc>
        <w:tc>
          <w:tcPr>
            <w:tcW w:w="1757" w:type="dxa"/>
          </w:tcPr>
          <w:p>
            <w:pPr>
              <w:keepNext/>
              <w:keepLines/>
              <w:spacing w:after="0"/>
              <w:rPr>
                <w:rFonts w:ascii="Arial" w:hAnsi="Arial" w:eastAsia="Times New Roman" w:cs="Times New Roman"/>
                <w:sz w:val="18"/>
                <w:lang w:val="en-GB" w:eastAsia="en-US" w:bidi="ar-SA"/>
              </w:rPr>
            </w:pPr>
          </w:p>
        </w:tc>
        <w:tc>
          <w:tcPr>
            <w:tcW w:w="1077"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w:t>
            </w:r>
          </w:p>
        </w:tc>
        <w:tc>
          <w:tcPr>
            <w:tcW w:w="1077" w:type="dxa"/>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keepNext/>
              <w:keepLines/>
              <w:spacing w:after="0"/>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Report </w:t>
            </w:r>
            <w:r>
              <w:rPr>
                <w:rFonts w:ascii="Arial" w:hAnsi="Arial" w:eastAsia="MS Mincho" w:cs="Arial"/>
                <w:sz w:val="18"/>
                <w:lang w:val="en-GB" w:eastAsia="ja-JP" w:bidi="ar-SA"/>
              </w:rPr>
              <w:t>A</w:t>
            </w:r>
            <w:r>
              <w:rPr>
                <w:rFonts w:ascii="Arial" w:hAnsi="Arial" w:eastAsia="Times New Roman" w:cs="Arial"/>
                <w:sz w:val="18"/>
                <w:lang w:val="en-GB" w:eastAsia="ja-JP" w:bidi="ar-SA"/>
              </w:rPr>
              <w:t>rea</w:t>
            </w:r>
          </w:p>
        </w:tc>
        <w:tc>
          <w:tcPr>
            <w:tcW w:w="1020" w:type="dxa"/>
          </w:tcPr>
          <w:p>
            <w:pPr>
              <w:keepNext/>
              <w:keepLines/>
              <w:spacing w:after="0"/>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080" w:type="dxa"/>
          </w:tcPr>
          <w:p>
            <w:pPr>
              <w:keepNext/>
              <w:keepLines/>
              <w:spacing w:after="0"/>
              <w:rPr>
                <w:rFonts w:ascii="Arial" w:hAnsi="Arial" w:eastAsia="Times New Roman" w:cs="Times New Roman"/>
                <w:i/>
                <w:sz w:val="18"/>
                <w:lang w:val="en-GB" w:eastAsia="ja-JP" w:bidi="ar-SA"/>
              </w:rPr>
            </w:pPr>
          </w:p>
        </w:tc>
        <w:tc>
          <w:tcPr>
            <w:tcW w:w="1644" w:type="dxa"/>
          </w:tcPr>
          <w:p>
            <w:pPr>
              <w:keepNext/>
              <w:keepLines/>
              <w:spacing w:after="0"/>
              <w:rPr>
                <w:rFonts w:ascii="Arial" w:hAnsi="Arial" w:eastAsia="Times New Roman" w:cs="Arial"/>
                <w:sz w:val="18"/>
                <w:lang w:val="en-GB" w:eastAsia="ja-JP" w:bidi="ar-SA"/>
              </w:rPr>
            </w:pPr>
            <w:r>
              <w:rPr>
                <w:rFonts w:ascii="Arial" w:hAnsi="Arial" w:eastAsia="Times New Roman" w:cs="Arial"/>
                <w:sz w:val="18"/>
                <w:lang w:val="en-GB" w:eastAsia="zh-CN" w:bidi="ar-SA"/>
              </w:rPr>
              <w:t>ENUMERATED (cell, …)</w:t>
            </w:r>
          </w:p>
        </w:tc>
        <w:tc>
          <w:tcPr>
            <w:tcW w:w="1757" w:type="dxa"/>
          </w:tcPr>
          <w:p>
            <w:pPr>
              <w:keepNext/>
              <w:keepLines/>
              <w:spacing w:after="0"/>
              <w:rPr>
                <w:rFonts w:ascii="Arial" w:hAnsi="Arial" w:eastAsia="Times New Roman" w:cs="Times New Roman"/>
                <w:sz w:val="18"/>
                <w:lang w:val="en-GB" w:eastAsia="ja-JP" w:bidi="ar-SA"/>
              </w:rPr>
            </w:pPr>
          </w:p>
        </w:tc>
        <w:tc>
          <w:tcPr>
            <w:tcW w:w="1077" w:type="dxa"/>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keepNext/>
              <w:keepLines/>
              <w:spacing w:after="0"/>
              <w:rPr>
                <w:rFonts w:ascii="Arial" w:hAnsi="Arial" w:eastAsia="Times New Roman" w:cs="Arial"/>
                <w:b/>
                <w:sz w:val="18"/>
                <w:lang w:val="en-GB" w:eastAsia="ja-JP" w:bidi="ar-SA"/>
              </w:rPr>
            </w:pPr>
            <w:r>
              <w:rPr>
                <w:rFonts w:ascii="Arial" w:hAnsi="Arial" w:eastAsia="Times New Roman" w:cs="Arial"/>
                <w:b/>
                <w:sz w:val="18"/>
                <w:lang w:val="en-GB" w:eastAsia="ja-JP" w:bidi="ar-SA"/>
              </w:rPr>
              <w:t>Area of Interest List</w:t>
            </w:r>
          </w:p>
        </w:tc>
        <w:tc>
          <w:tcPr>
            <w:tcW w:w="1020" w:type="dxa"/>
            <w:shd w:val="clear" w:color="auto" w:fill="auto"/>
          </w:tcPr>
          <w:p>
            <w:pPr>
              <w:keepNext/>
              <w:keepLines/>
              <w:spacing w:after="0"/>
              <w:rPr>
                <w:rFonts w:ascii="Arial" w:hAnsi="Arial" w:eastAsia="Times New Roman" w:cs="Arial"/>
                <w:sz w:val="18"/>
                <w:lang w:val="en-GB" w:eastAsia="ja-JP" w:bidi="ar-SA"/>
              </w:rPr>
            </w:pPr>
          </w:p>
        </w:tc>
        <w:tc>
          <w:tcPr>
            <w:tcW w:w="1080" w:type="dxa"/>
            <w:shd w:val="clear" w:color="auto" w:fill="auto"/>
          </w:tcPr>
          <w:p>
            <w:pPr>
              <w:keepNext/>
              <w:keepLines/>
              <w:spacing w:after="0"/>
              <w:rPr>
                <w:rFonts w:ascii="Arial" w:hAnsi="Arial" w:eastAsia="Times New Roman" w:cs="Times New Roman"/>
                <w:i/>
                <w:sz w:val="18"/>
                <w:lang w:val="en-GB" w:eastAsia="ja-JP" w:bidi="ar-SA"/>
              </w:rPr>
            </w:pPr>
            <w:r>
              <w:rPr>
                <w:rFonts w:ascii="Arial" w:hAnsi="Arial" w:eastAsia="Times New Roman" w:cs="Arial"/>
                <w:i/>
                <w:sz w:val="18"/>
                <w:lang w:val="en-GB" w:eastAsia="ja-JP" w:bidi="ar-SA"/>
              </w:rPr>
              <w:t>0..1</w:t>
            </w:r>
          </w:p>
        </w:tc>
        <w:tc>
          <w:tcPr>
            <w:tcW w:w="1644" w:type="dxa"/>
            <w:shd w:val="clear" w:color="auto" w:fill="auto"/>
          </w:tcPr>
          <w:p>
            <w:pPr>
              <w:keepNext/>
              <w:keepLines/>
              <w:spacing w:after="0"/>
              <w:rPr>
                <w:rFonts w:ascii="Arial" w:hAnsi="Arial" w:eastAsia="Times New Roman" w:cs="Arial"/>
                <w:sz w:val="18"/>
                <w:lang w:val="en-GB" w:eastAsia="zh-CN" w:bidi="ar-SA"/>
              </w:rPr>
            </w:pPr>
          </w:p>
        </w:tc>
        <w:tc>
          <w:tcPr>
            <w:tcW w:w="1757" w:type="dxa"/>
            <w:shd w:val="clear" w:color="auto" w:fill="auto"/>
          </w:tcPr>
          <w:p>
            <w:pPr>
              <w:keepNext/>
              <w:keepLines/>
              <w:spacing w:after="0"/>
              <w:rPr>
                <w:rFonts w:ascii="Arial" w:hAnsi="Arial" w:eastAsia="Times New Roman" w:cs="Times New Roman"/>
                <w:sz w:val="18"/>
                <w:lang w:val="en-GB" w:eastAsia="ja-JP" w:bidi="ar-SA"/>
              </w:rPr>
            </w:pPr>
          </w:p>
        </w:tc>
        <w:tc>
          <w:tcPr>
            <w:tcW w:w="1077" w:type="dxa"/>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keepNext/>
              <w:keepLines/>
              <w:spacing w:after="0"/>
              <w:ind w:left="100" w:leftChars="50"/>
              <w:rPr>
                <w:rFonts w:ascii="Arial" w:hAnsi="Arial" w:eastAsia="Times New Roman" w:cs="Arial"/>
                <w:b/>
                <w:bCs/>
                <w:sz w:val="18"/>
                <w:lang w:val="en-GB" w:eastAsia="ja-JP" w:bidi="ar-SA"/>
              </w:rPr>
            </w:pPr>
            <w:r>
              <w:rPr>
                <w:rFonts w:ascii="Arial" w:hAnsi="Arial" w:eastAsia="Times New Roman" w:cs="Arial"/>
                <w:b/>
                <w:bCs/>
                <w:sz w:val="18"/>
                <w:lang w:val="en-GB" w:eastAsia="ja-JP" w:bidi="ar-SA"/>
              </w:rPr>
              <w:t>&gt;Area of Interest Item</w:t>
            </w:r>
          </w:p>
        </w:tc>
        <w:tc>
          <w:tcPr>
            <w:tcW w:w="1020" w:type="dxa"/>
            <w:shd w:val="clear" w:color="auto" w:fill="auto"/>
          </w:tcPr>
          <w:p>
            <w:pPr>
              <w:keepNext/>
              <w:keepLines/>
              <w:spacing w:after="0"/>
              <w:rPr>
                <w:rFonts w:ascii="Arial" w:hAnsi="Arial" w:eastAsia="Times New Roman" w:cs="Arial"/>
                <w:sz w:val="18"/>
                <w:lang w:val="en-GB" w:eastAsia="ja-JP" w:bidi="ar-SA"/>
              </w:rPr>
            </w:pPr>
          </w:p>
        </w:tc>
        <w:tc>
          <w:tcPr>
            <w:tcW w:w="1080" w:type="dxa"/>
            <w:shd w:val="clear" w:color="auto" w:fill="auto"/>
          </w:tcPr>
          <w:p>
            <w:pPr>
              <w:keepNext/>
              <w:keepLines/>
              <w:spacing w:after="0"/>
              <w:rPr>
                <w:rFonts w:ascii="Arial" w:hAnsi="Arial" w:eastAsia="Times New Roman" w:cs="Times New Roman"/>
                <w:i/>
                <w:sz w:val="18"/>
                <w:lang w:val="en-GB" w:eastAsia="ja-JP" w:bidi="ar-SA"/>
              </w:rPr>
            </w:pPr>
            <w:r>
              <w:rPr>
                <w:rFonts w:ascii="Arial" w:hAnsi="Arial" w:eastAsia="Times New Roman" w:cs="Arial"/>
                <w:i/>
                <w:sz w:val="18"/>
                <w:lang w:val="en-GB" w:eastAsia="ja-JP" w:bidi="ar-SA"/>
              </w:rPr>
              <w:t>1..&lt;maxnoofAoI&gt;</w:t>
            </w:r>
          </w:p>
        </w:tc>
        <w:tc>
          <w:tcPr>
            <w:tcW w:w="1644" w:type="dxa"/>
            <w:shd w:val="clear" w:color="auto" w:fill="auto"/>
          </w:tcPr>
          <w:p>
            <w:pPr>
              <w:keepNext/>
              <w:keepLines/>
              <w:spacing w:after="0"/>
              <w:rPr>
                <w:rFonts w:ascii="Arial" w:hAnsi="Arial" w:eastAsia="Times New Roman" w:cs="Arial"/>
                <w:sz w:val="18"/>
                <w:lang w:val="en-GB" w:eastAsia="zh-CN" w:bidi="ar-SA"/>
              </w:rPr>
            </w:pPr>
          </w:p>
        </w:tc>
        <w:tc>
          <w:tcPr>
            <w:tcW w:w="1757" w:type="dxa"/>
            <w:shd w:val="clear" w:color="auto" w:fill="auto"/>
          </w:tcPr>
          <w:p>
            <w:pPr>
              <w:keepNext/>
              <w:keepLines/>
              <w:spacing w:after="0"/>
              <w:rPr>
                <w:rFonts w:ascii="Arial" w:hAnsi="Arial" w:eastAsia="Times New Roman" w:cs="Times New Roman"/>
                <w:sz w:val="18"/>
                <w:lang w:val="en-GB" w:eastAsia="ja-JP" w:bidi="ar-SA"/>
              </w:rPr>
            </w:pPr>
          </w:p>
        </w:tc>
        <w:tc>
          <w:tcPr>
            <w:tcW w:w="1077" w:type="dxa"/>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keepNext/>
              <w:keepLines/>
              <w:spacing w:after="0"/>
              <w:ind w:left="200" w:leftChars="100"/>
              <w:rPr>
                <w:rFonts w:ascii="Arial" w:hAnsi="Arial" w:eastAsia="Times New Roman" w:cs="Arial"/>
                <w:sz w:val="18"/>
                <w:lang w:val="en-GB" w:eastAsia="ja-JP" w:bidi="ar-SA"/>
              </w:rPr>
            </w:pPr>
            <w:r>
              <w:rPr>
                <w:rFonts w:ascii="Arial" w:hAnsi="Arial" w:eastAsia="Times New Roman" w:cs="Arial"/>
                <w:sz w:val="18"/>
                <w:lang w:val="en-GB" w:eastAsia="ja-JP" w:bidi="ar-SA"/>
              </w:rPr>
              <w:t>&gt;&gt;Area of Interest</w:t>
            </w:r>
          </w:p>
        </w:tc>
        <w:tc>
          <w:tcPr>
            <w:tcW w:w="1020" w:type="dxa"/>
            <w:shd w:val="clear" w:color="auto" w:fill="auto"/>
          </w:tcPr>
          <w:p>
            <w:pPr>
              <w:keepNext/>
              <w:keepLines/>
              <w:spacing w:after="0"/>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080" w:type="dxa"/>
            <w:shd w:val="clear" w:color="auto" w:fill="auto"/>
          </w:tcPr>
          <w:p>
            <w:pPr>
              <w:keepNext/>
              <w:keepLines/>
              <w:spacing w:after="0"/>
              <w:rPr>
                <w:rFonts w:ascii="Arial" w:hAnsi="Arial" w:eastAsia="Times New Roman" w:cs="Times New Roman"/>
                <w:i/>
                <w:sz w:val="18"/>
                <w:lang w:val="en-GB" w:eastAsia="ja-JP" w:bidi="ar-SA"/>
              </w:rPr>
            </w:pPr>
          </w:p>
        </w:tc>
        <w:tc>
          <w:tcPr>
            <w:tcW w:w="1644" w:type="dxa"/>
            <w:shd w:val="clear" w:color="auto" w:fill="auto"/>
          </w:tcPr>
          <w:p>
            <w:pPr>
              <w:keepNext/>
              <w:keepLines/>
              <w:spacing w:after="0"/>
              <w:rPr>
                <w:rFonts w:ascii="Arial" w:hAnsi="Arial" w:eastAsia="Times New Roman" w:cs="Arial"/>
                <w:sz w:val="18"/>
                <w:lang w:val="en-GB" w:eastAsia="zh-CN" w:bidi="ar-SA"/>
              </w:rPr>
            </w:pPr>
            <w:r>
              <w:rPr>
                <w:rFonts w:ascii="Arial" w:hAnsi="Arial" w:eastAsia="Times New Roman" w:cs="Arial"/>
                <w:sz w:val="18"/>
                <w:lang w:val="en-GB" w:eastAsia="zh-CN" w:bidi="ar-SA"/>
              </w:rPr>
              <w:t>9.3.1.66</w:t>
            </w:r>
          </w:p>
        </w:tc>
        <w:tc>
          <w:tcPr>
            <w:tcW w:w="1757" w:type="dxa"/>
            <w:shd w:val="clear" w:color="auto" w:fill="auto"/>
          </w:tcPr>
          <w:p>
            <w:pPr>
              <w:keepNext/>
              <w:keepLines/>
              <w:spacing w:after="0"/>
              <w:rPr>
                <w:rFonts w:ascii="Arial" w:hAnsi="Arial" w:eastAsia="Times New Roman" w:cs="Times New Roman"/>
                <w:sz w:val="18"/>
                <w:lang w:val="en-GB" w:eastAsia="ja-JP" w:bidi="ar-SA"/>
              </w:rPr>
            </w:pPr>
          </w:p>
        </w:tc>
        <w:tc>
          <w:tcPr>
            <w:tcW w:w="1077" w:type="dxa"/>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keepNext/>
              <w:keepLines/>
              <w:spacing w:after="0"/>
              <w:ind w:left="200" w:leftChars="100"/>
              <w:rPr>
                <w:rFonts w:ascii="Arial" w:hAnsi="Arial" w:eastAsia="Times New Roman" w:cs="Arial"/>
                <w:sz w:val="18"/>
                <w:lang w:val="en-GB" w:eastAsia="ja-JP" w:bidi="ar-SA"/>
              </w:rPr>
            </w:pPr>
            <w:r>
              <w:rPr>
                <w:rFonts w:ascii="Arial" w:hAnsi="Arial" w:eastAsia="Times New Roman" w:cs="Arial"/>
                <w:sz w:val="18"/>
                <w:lang w:val="en-GB" w:eastAsia="ja-JP" w:bidi="ar-SA"/>
              </w:rPr>
              <w:t>&gt;&gt;Location Reporting Reference ID</w:t>
            </w:r>
          </w:p>
        </w:tc>
        <w:tc>
          <w:tcPr>
            <w:tcW w:w="1020" w:type="dxa"/>
            <w:shd w:val="clear" w:color="auto" w:fill="auto"/>
          </w:tcPr>
          <w:p>
            <w:pPr>
              <w:keepNext/>
              <w:keepLines/>
              <w:spacing w:after="0"/>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080" w:type="dxa"/>
            <w:shd w:val="clear" w:color="auto" w:fill="auto"/>
          </w:tcPr>
          <w:p>
            <w:pPr>
              <w:keepNext/>
              <w:keepLines/>
              <w:spacing w:after="0"/>
              <w:rPr>
                <w:rFonts w:ascii="Arial" w:hAnsi="Arial" w:eastAsia="Times New Roman" w:cs="Times New Roman"/>
                <w:i/>
                <w:sz w:val="18"/>
                <w:lang w:val="en-GB" w:eastAsia="ja-JP" w:bidi="ar-SA"/>
              </w:rPr>
            </w:pPr>
          </w:p>
        </w:tc>
        <w:tc>
          <w:tcPr>
            <w:tcW w:w="1644" w:type="dxa"/>
            <w:shd w:val="clear" w:color="auto" w:fill="auto"/>
          </w:tcPr>
          <w:p>
            <w:pPr>
              <w:keepNext/>
              <w:keepLines/>
              <w:spacing w:after="0"/>
              <w:rPr>
                <w:rFonts w:ascii="Arial" w:hAnsi="Arial" w:eastAsia="Times New Roman" w:cs="Arial"/>
                <w:sz w:val="18"/>
                <w:lang w:val="en-GB" w:eastAsia="zh-CN" w:bidi="ar-SA"/>
              </w:rPr>
            </w:pPr>
            <w:r>
              <w:rPr>
                <w:rFonts w:ascii="Arial" w:hAnsi="Arial" w:eastAsia="Times New Roman" w:cs="Arial"/>
                <w:sz w:val="18"/>
                <w:lang w:val="en-GB" w:eastAsia="zh-CN" w:bidi="ar-SA"/>
              </w:rPr>
              <w:t>9.3.1.76</w:t>
            </w:r>
          </w:p>
        </w:tc>
        <w:tc>
          <w:tcPr>
            <w:tcW w:w="1757" w:type="dxa"/>
            <w:shd w:val="clear" w:color="auto" w:fill="auto"/>
          </w:tcPr>
          <w:p>
            <w:pPr>
              <w:keepNext/>
              <w:keepLines/>
              <w:spacing w:after="0"/>
              <w:rPr>
                <w:rFonts w:ascii="Arial" w:hAnsi="Arial" w:eastAsia="Times New Roman" w:cs="Times New Roman"/>
                <w:sz w:val="18"/>
                <w:lang w:val="en-GB" w:eastAsia="ja-JP" w:bidi="ar-SA"/>
              </w:rPr>
            </w:pPr>
          </w:p>
        </w:tc>
        <w:tc>
          <w:tcPr>
            <w:tcW w:w="1077" w:type="dxa"/>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keepNext/>
              <w:keepLines/>
              <w:spacing w:after="0"/>
              <w:rPr>
                <w:rFonts w:ascii="Arial" w:hAnsi="Arial" w:eastAsia="Times New Roman" w:cs="Arial"/>
                <w:sz w:val="18"/>
                <w:lang w:val="en-GB" w:eastAsia="ja-JP" w:bidi="ar-SA"/>
              </w:rPr>
            </w:pPr>
            <w:r>
              <w:rPr>
                <w:rFonts w:ascii="Arial" w:hAnsi="Arial" w:eastAsia="Times New Roman" w:cs="Arial"/>
                <w:sz w:val="18"/>
                <w:lang w:val="en-GB" w:eastAsia="ja-JP" w:bidi="ar-SA"/>
              </w:rPr>
              <w:t>Location Reporting Reference ID to be Cancelled</w:t>
            </w:r>
          </w:p>
        </w:tc>
        <w:tc>
          <w:tcPr>
            <w:tcW w:w="1020" w:type="dxa"/>
            <w:shd w:val="clear" w:color="auto" w:fill="auto"/>
          </w:tcPr>
          <w:p>
            <w:pPr>
              <w:keepNext/>
              <w:keepLines/>
              <w:spacing w:after="0"/>
              <w:rPr>
                <w:rFonts w:ascii="Arial" w:hAnsi="Arial" w:eastAsia="Times New Roman" w:cs="Arial"/>
                <w:sz w:val="18"/>
                <w:lang w:val="en-GB" w:eastAsia="ja-JP" w:bidi="ar-SA"/>
              </w:rPr>
            </w:pPr>
            <w:r>
              <w:rPr>
                <w:rFonts w:hint="eastAsia" w:ascii="Arial" w:hAnsi="Arial" w:eastAsia="Times New Roman" w:cs="Arial"/>
                <w:sz w:val="18"/>
                <w:lang w:val="en-GB" w:eastAsia="zh-CN" w:bidi="ar-SA"/>
              </w:rPr>
              <w:t>C- ifEvent</w:t>
            </w:r>
            <w:r>
              <w:rPr>
                <w:rFonts w:ascii="Arial" w:hAnsi="Arial" w:eastAsia="Times New Roman" w:cs="Arial"/>
                <w:sz w:val="18"/>
                <w:lang w:val="en-GB" w:eastAsia="zh-CN" w:bidi="ar-SA"/>
              </w:rPr>
              <w:t>T</w:t>
            </w:r>
            <w:r>
              <w:rPr>
                <w:rFonts w:hint="eastAsia" w:ascii="Arial" w:hAnsi="Arial" w:eastAsia="Times New Roman" w:cs="Arial"/>
                <w:sz w:val="18"/>
                <w:lang w:val="en-GB" w:eastAsia="zh-CN" w:bidi="ar-SA"/>
              </w:rPr>
              <w:t>ypeisStop</w:t>
            </w:r>
            <w:r>
              <w:rPr>
                <w:rFonts w:ascii="Arial" w:hAnsi="Arial" w:eastAsia="Times New Roman" w:cs="Arial"/>
                <w:sz w:val="18"/>
                <w:lang w:val="en-GB" w:eastAsia="zh-CN" w:bidi="ar-SA"/>
              </w:rPr>
              <w:t>UEPresinAoI</w:t>
            </w:r>
          </w:p>
        </w:tc>
        <w:tc>
          <w:tcPr>
            <w:tcW w:w="1080" w:type="dxa"/>
            <w:shd w:val="clear" w:color="auto" w:fill="auto"/>
          </w:tcPr>
          <w:p>
            <w:pPr>
              <w:keepNext/>
              <w:keepLines/>
              <w:spacing w:after="0"/>
              <w:rPr>
                <w:rFonts w:ascii="Arial" w:hAnsi="Arial" w:eastAsia="Times New Roman" w:cs="Times New Roman"/>
                <w:i/>
                <w:sz w:val="18"/>
                <w:lang w:val="en-GB" w:eastAsia="ja-JP" w:bidi="ar-SA"/>
              </w:rPr>
            </w:pPr>
          </w:p>
        </w:tc>
        <w:tc>
          <w:tcPr>
            <w:tcW w:w="1644" w:type="dxa"/>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Location Reporting Reference ID</w:t>
            </w:r>
          </w:p>
          <w:p>
            <w:pPr>
              <w:keepNext/>
              <w:keepLines/>
              <w:spacing w:after="0"/>
              <w:rPr>
                <w:rFonts w:ascii="Arial" w:hAnsi="Arial" w:eastAsia="Times New Roman" w:cs="Arial"/>
                <w:sz w:val="18"/>
                <w:lang w:val="en-GB" w:eastAsia="zh-CN" w:bidi="ar-SA"/>
              </w:rPr>
            </w:pPr>
            <w:r>
              <w:rPr>
                <w:rFonts w:ascii="Arial" w:hAnsi="Arial" w:eastAsia="Times New Roman" w:cs="Times New Roman"/>
                <w:sz w:val="18"/>
                <w:lang w:val="en-GB" w:eastAsia="en-US" w:bidi="ar-SA"/>
              </w:rPr>
              <w:t>9.3.1.76</w:t>
            </w:r>
          </w:p>
        </w:tc>
        <w:tc>
          <w:tcPr>
            <w:tcW w:w="1757" w:type="dxa"/>
            <w:shd w:val="clear" w:color="auto" w:fill="auto"/>
          </w:tcPr>
          <w:p>
            <w:pPr>
              <w:keepNext/>
              <w:keepLines/>
              <w:spacing w:after="0"/>
              <w:rPr>
                <w:rFonts w:ascii="Arial" w:hAnsi="Arial" w:eastAsia="Times New Roman" w:cs="Times New Roman"/>
                <w:sz w:val="18"/>
                <w:lang w:val="en-GB" w:eastAsia="ja-JP" w:bidi="ar-SA"/>
              </w:rPr>
            </w:pPr>
          </w:p>
        </w:tc>
        <w:tc>
          <w:tcPr>
            <w:tcW w:w="1077" w:type="dxa"/>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keepNext/>
              <w:keepLines/>
              <w:spacing w:after="0"/>
              <w:rPr>
                <w:rFonts w:ascii="Arial" w:hAnsi="Arial" w:eastAsia="Times New Roman" w:cs="Arial"/>
                <w:sz w:val="18"/>
                <w:lang w:val="en-GB" w:eastAsia="ja-JP" w:bidi="ar-SA"/>
              </w:rPr>
            </w:pPr>
            <w:r>
              <w:rPr>
                <w:rFonts w:ascii="Arial" w:hAnsi="Arial" w:eastAsia="Times New Roman" w:cs="Arial"/>
                <w:sz w:val="18"/>
                <w:lang w:val="en-GB" w:eastAsia="ja-JP" w:bidi="ar-SA"/>
              </w:rPr>
              <w:t>Additional Location Information</w:t>
            </w:r>
          </w:p>
        </w:tc>
        <w:tc>
          <w:tcPr>
            <w:tcW w:w="1020" w:type="dxa"/>
            <w:shd w:val="clear" w:color="auto" w:fill="auto"/>
          </w:tcPr>
          <w:p>
            <w:pPr>
              <w:keepNext/>
              <w:keepLines/>
              <w:spacing w:after="0"/>
              <w:rPr>
                <w:rFonts w:ascii="Arial" w:hAnsi="Arial" w:eastAsia="Times New Roman" w:cs="Arial"/>
                <w:sz w:val="18"/>
                <w:lang w:val="en-GB" w:eastAsia="zh-CN" w:bidi="ar-SA"/>
              </w:rPr>
            </w:pPr>
            <w:r>
              <w:rPr>
                <w:rFonts w:ascii="Arial" w:hAnsi="Arial" w:eastAsia="Times New Roman" w:cs="Arial"/>
                <w:sz w:val="18"/>
                <w:lang w:val="en-GB" w:eastAsia="ja-JP" w:bidi="ar-SA"/>
              </w:rPr>
              <w:t>O</w:t>
            </w:r>
          </w:p>
        </w:tc>
        <w:tc>
          <w:tcPr>
            <w:tcW w:w="1080" w:type="dxa"/>
            <w:shd w:val="clear" w:color="auto" w:fill="auto"/>
          </w:tcPr>
          <w:p>
            <w:pPr>
              <w:keepNext/>
              <w:keepLines/>
              <w:spacing w:after="0"/>
              <w:rPr>
                <w:rFonts w:ascii="Arial" w:hAnsi="Arial" w:eastAsia="Times New Roman" w:cs="Times New Roman"/>
                <w:i/>
                <w:sz w:val="18"/>
                <w:lang w:val="en-GB" w:eastAsia="ja-JP" w:bidi="ar-SA"/>
              </w:rPr>
            </w:pPr>
          </w:p>
        </w:tc>
        <w:tc>
          <w:tcPr>
            <w:tcW w:w="1644" w:type="dxa"/>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zh-CN" w:bidi="ar-SA"/>
              </w:rPr>
              <w:t>ENUMERATED (Include PSCell, ...)</w:t>
            </w:r>
          </w:p>
        </w:tc>
        <w:tc>
          <w:tcPr>
            <w:tcW w:w="1757" w:type="dxa"/>
            <w:shd w:val="clear" w:color="auto" w:fill="auto"/>
          </w:tcPr>
          <w:p>
            <w:pPr>
              <w:keepNext/>
              <w:keepLines/>
              <w:spacing w:after="0"/>
              <w:rPr>
                <w:rFonts w:ascii="Arial" w:hAnsi="Arial" w:eastAsia="Times New Roman" w:cs="Times New Roman"/>
                <w:sz w:val="18"/>
                <w:lang w:val="en-GB" w:eastAsia="ja-JP" w:bidi="ar-SA"/>
              </w:rPr>
            </w:pPr>
          </w:p>
        </w:tc>
        <w:tc>
          <w:tcPr>
            <w:tcW w:w="1077" w:type="dxa"/>
          </w:tcPr>
          <w:p>
            <w:pPr>
              <w:keepNext/>
              <w:keepLines/>
              <w:spacing w:after="0"/>
              <w:jc w:val="center"/>
              <w:rPr>
                <w:rFonts w:ascii="Arial" w:hAnsi="Arial" w:eastAsia="Times New Roman" w:cs="Times New Roman"/>
                <w:sz w:val="18"/>
                <w:lang w:val="en-GB" w:eastAsia="ja-JP" w:bidi="ar-SA"/>
              </w:rPr>
            </w:pPr>
            <w:r>
              <w:rPr>
                <w:rFonts w:ascii="Arial" w:hAnsi="Arial" w:eastAsia="Times New Roman" w:cs="Arial"/>
                <w:sz w:val="18"/>
                <w:lang w:val="en-GB" w:eastAsia="ja-JP" w:bidi="ar-SA"/>
              </w:rPr>
              <w:t>YES</w:t>
            </w:r>
          </w:p>
        </w:tc>
        <w:tc>
          <w:tcPr>
            <w:tcW w:w="1077" w:type="dxa"/>
          </w:tcPr>
          <w:p>
            <w:pPr>
              <w:keepNext/>
              <w:keepLines/>
              <w:spacing w:after="0"/>
              <w:jc w:val="center"/>
              <w:rPr>
                <w:rFonts w:ascii="Arial" w:hAnsi="Arial" w:eastAsia="Times New Roman" w:cs="Times New Roman"/>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keepNext/>
              <w:keepLines/>
              <w:spacing w:after="0"/>
              <w:rPr>
                <w:rFonts w:ascii="Arial" w:hAnsi="Arial" w:eastAsia="Times New Roman" w:cs="Arial"/>
                <w:sz w:val="18"/>
                <w:lang w:val="en-GB" w:eastAsia="ja-JP" w:bidi="ar-SA"/>
              </w:rPr>
            </w:pPr>
            <w:r>
              <w:rPr>
                <w:rFonts w:ascii="Arial" w:hAnsi="Arial" w:eastAsia="Times New Roman" w:cs="Arial"/>
                <w:b/>
                <w:sz w:val="18"/>
                <w:lang w:val="en-GB" w:eastAsia="ja-JP" w:bidi="ar-SA"/>
              </w:rPr>
              <w:t>Additional Cancelled Location Reporting Reference ID List</w:t>
            </w:r>
          </w:p>
        </w:tc>
        <w:tc>
          <w:tcPr>
            <w:tcW w:w="1020" w:type="dxa"/>
            <w:shd w:val="clear" w:color="auto" w:fill="auto"/>
          </w:tcPr>
          <w:p>
            <w:pPr>
              <w:keepNext/>
              <w:keepLines/>
              <w:spacing w:after="0"/>
              <w:rPr>
                <w:rFonts w:ascii="Arial" w:hAnsi="Arial" w:eastAsia="Times New Roman" w:cs="Arial"/>
                <w:sz w:val="18"/>
                <w:lang w:val="en-GB" w:eastAsia="ja-JP" w:bidi="ar-SA"/>
              </w:rPr>
            </w:pPr>
          </w:p>
        </w:tc>
        <w:tc>
          <w:tcPr>
            <w:tcW w:w="1080" w:type="dxa"/>
            <w:shd w:val="clear" w:color="auto" w:fill="auto"/>
          </w:tcPr>
          <w:p>
            <w:pPr>
              <w:keepNext/>
              <w:keepLines/>
              <w:spacing w:after="0"/>
              <w:rPr>
                <w:rFonts w:ascii="Arial" w:hAnsi="Arial" w:eastAsia="Times New Roman" w:cs="Times New Roman"/>
                <w:i/>
                <w:sz w:val="18"/>
                <w:lang w:val="en-GB" w:eastAsia="ja-JP" w:bidi="ar-SA"/>
              </w:rPr>
            </w:pPr>
            <w:r>
              <w:rPr>
                <w:rFonts w:ascii="Arial" w:hAnsi="Arial" w:eastAsia="Times New Roman" w:cs="Arial"/>
                <w:i/>
                <w:sz w:val="18"/>
                <w:lang w:val="en-GB" w:eastAsia="ja-JP" w:bidi="ar-SA"/>
              </w:rPr>
              <w:t>0..1</w:t>
            </w:r>
          </w:p>
        </w:tc>
        <w:tc>
          <w:tcPr>
            <w:tcW w:w="1644" w:type="dxa"/>
            <w:shd w:val="clear" w:color="auto" w:fill="auto"/>
          </w:tcPr>
          <w:p>
            <w:pPr>
              <w:keepNext/>
              <w:keepLines/>
              <w:spacing w:after="0"/>
              <w:rPr>
                <w:rFonts w:ascii="Arial" w:hAnsi="Arial" w:eastAsia="Times New Roman" w:cs="Arial"/>
                <w:sz w:val="18"/>
                <w:lang w:val="en-GB" w:eastAsia="zh-CN" w:bidi="ar-SA"/>
              </w:rPr>
            </w:pPr>
          </w:p>
        </w:tc>
        <w:tc>
          <w:tcPr>
            <w:tcW w:w="1757" w:type="dxa"/>
            <w:shd w:val="clear" w:color="auto" w:fill="auto"/>
          </w:tcPr>
          <w:p>
            <w:pPr>
              <w:keepNext/>
              <w:keepLines/>
              <w:spacing w:after="0"/>
              <w:rPr>
                <w:rFonts w:ascii="Arial" w:hAnsi="Arial" w:eastAsia="Times New Roman" w:cs="Times New Roman"/>
                <w:sz w:val="18"/>
                <w:lang w:val="en-GB" w:eastAsia="ja-JP" w:bidi="ar-SA"/>
              </w:rPr>
            </w:pPr>
          </w:p>
        </w:tc>
        <w:tc>
          <w:tcPr>
            <w:tcW w:w="1077" w:type="dxa"/>
          </w:tcPr>
          <w:p>
            <w:pPr>
              <w:keepNext/>
              <w:keepLines/>
              <w:spacing w:after="0"/>
              <w:jc w:val="center"/>
              <w:rPr>
                <w:rFonts w:ascii="Arial" w:hAnsi="Arial" w:eastAsia="Times New Roman" w:cs="Arial"/>
                <w:sz w:val="18"/>
                <w:lang w:val="en-GB" w:eastAsia="ja-JP" w:bidi="ar-SA"/>
              </w:rPr>
            </w:pPr>
            <w:r>
              <w:rPr>
                <w:rFonts w:ascii="Arial" w:hAnsi="Arial" w:eastAsia="Times New Roman" w:cs="Times New Roman"/>
                <w:sz w:val="18"/>
                <w:lang w:val="en-GB" w:eastAsia="ja-JP" w:bidi="ar-SA"/>
              </w:rPr>
              <w:t>YES</w:t>
            </w:r>
          </w:p>
        </w:tc>
        <w:tc>
          <w:tcPr>
            <w:tcW w:w="1077" w:type="dxa"/>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keepNext/>
              <w:keepLines/>
              <w:overflowPunct/>
              <w:autoSpaceDE/>
              <w:autoSpaceDN/>
              <w:adjustRightInd/>
              <w:spacing w:after="0"/>
              <w:ind w:left="100" w:leftChars="50"/>
              <w:textAlignment w:val="auto"/>
              <w:rPr>
                <w:rFonts w:ascii="Arial" w:hAnsi="Arial" w:eastAsia="Times New Roman" w:cs="Arial"/>
                <w:sz w:val="18"/>
                <w:lang w:val="en-GB" w:eastAsia="ja-JP" w:bidi="ar-SA"/>
              </w:rPr>
            </w:pPr>
            <w:r>
              <w:rPr>
                <w:rFonts w:ascii="Arial" w:hAnsi="Arial" w:eastAsia="Times New Roman" w:cs="Arial"/>
                <w:b/>
                <w:sz w:val="18"/>
                <w:lang w:val="en-GB" w:eastAsia="ja-JP" w:bidi="ar-SA"/>
              </w:rPr>
              <w:t>&gt;Additional Cancelled Location Reporting Reference ID Item</w:t>
            </w:r>
          </w:p>
        </w:tc>
        <w:tc>
          <w:tcPr>
            <w:tcW w:w="1020" w:type="dxa"/>
            <w:shd w:val="clear" w:color="auto" w:fill="auto"/>
          </w:tcPr>
          <w:p>
            <w:pPr>
              <w:keepNext/>
              <w:keepLines/>
              <w:spacing w:after="0"/>
              <w:rPr>
                <w:rFonts w:ascii="Arial" w:hAnsi="Arial" w:eastAsia="Times New Roman" w:cs="Arial"/>
                <w:sz w:val="18"/>
                <w:lang w:val="en-GB" w:eastAsia="ja-JP" w:bidi="ar-SA"/>
              </w:rPr>
            </w:pPr>
          </w:p>
        </w:tc>
        <w:tc>
          <w:tcPr>
            <w:tcW w:w="1080" w:type="dxa"/>
            <w:shd w:val="clear" w:color="auto" w:fill="auto"/>
          </w:tcPr>
          <w:p>
            <w:pPr>
              <w:keepNext/>
              <w:keepLines/>
              <w:spacing w:after="0"/>
              <w:rPr>
                <w:rFonts w:ascii="Arial" w:hAnsi="Arial" w:eastAsia="Times New Roman" w:cs="Times New Roman"/>
                <w:i/>
                <w:sz w:val="18"/>
                <w:lang w:val="en-GB" w:eastAsia="ja-JP" w:bidi="ar-SA"/>
              </w:rPr>
            </w:pPr>
            <w:r>
              <w:rPr>
                <w:rFonts w:ascii="Arial" w:hAnsi="Arial" w:eastAsia="Times New Roman" w:cs="Arial"/>
                <w:i/>
                <w:sz w:val="18"/>
                <w:lang w:val="en-GB" w:eastAsia="ja-JP" w:bidi="ar-SA"/>
              </w:rPr>
              <w:t>1..&lt;maxnoofAoIMinusOne&gt;</w:t>
            </w:r>
          </w:p>
        </w:tc>
        <w:tc>
          <w:tcPr>
            <w:tcW w:w="1644" w:type="dxa"/>
            <w:shd w:val="clear" w:color="auto" w:fill="auto"/>
          </w:tcPr>
          <w:p>
            <w:pPr>
              <w:keepNext/>
              <w:keepLines/>
              <w:spacing w:after="0"/>
              <w:rPr>
                <w:rFonts w:ascii="Arial" w:hAnsi="Arial" w:eastAsia="Times New Roman" w:cs="Arial"/>
                <w:sz w:val="18"/>
                <w:lang w:val="en-GB" w:eastAsia="zh-CN" w:bidi="ar-SA"/>
              </w:rPr>
            </w:pPr>
          </w:p>
        </w:tc>
        <w:tc>
          <w:tcPr>
            <w:tcW w:w="1757" w:type="dxa"/>
            <w:shd w:val="clear" w:color="auto" w:fill="auto"/>
          </w:tcPr>
          <w:p>
            <w:pPr>
              <w:keepNext/>
              <w:keepLines/>
              <w:spacing w:after="0"/>
              <w:rPr>
                <w:rFonts w:ascii="Arial" w:hAnsi="Arial" w:eastAsia="Times New Roman" w:cs="Times New Roman"/>
                <w:sz w:val="18"/>
                <w:lang w:val="en-GB" w:eastAsia="ja-JP" w:bidi="ar-SA"/>
              </w:rPr>
            </w:pPr>
          </w:p>
        </w:tc>
        <w:tc>
          <w:tcPr>
            <w:tcW w:w="1077" w:type="dxa"/>
          </w:tcPr>
          <w:p>
            <w:pPr>
              <w:keepNext/>
              <w:keepLines/>
              <w:spacing w:after="0"/>
              <w:jc w:val="center"/>
              <w:rPr>
                <w:rFonts w:ascii="Arial" w:hAnsi="Arial" w:eastAsia="Times New Roman" w:cs="Arial"/>
                <w:sz w:val="18"/>
                <w:lang w:val="en-GB" w:eastAsia="ja-JP" w:bidi="ar-SA"/>
              </w:rPr>
            </w:pPr>
            <w:r>
              <w:rPr>
                <w:rFonts w:ascii="Arial" w:hAnsi="Arial" w:eastAsia="Times New Roman" w:cs="Times New Roman"/>
                <w:sz w:val="18"/>
                <w:lang w:val="en-GB" w:eastAsia="ja-JP" w:bidi="ar-SA"/>
              </w:rPr>
              <w:t>-</w:t>
            </w:r>
          </w:p>
        </w:tc>
        <w:tc>
          <w:tcPr>
            <w:tcW w:w="1077" w:type="dxa"/>
          </w:tcPr>
          <w:p>
            <w:pPr>
              <w:keepNext/>
              <w:keepLines/>
              <w:spacing w:after="0"/>
              <w:jc w:val="center"/>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keepNext/>
              <w:keepLines/>
              <w:overflowPunct/>
              <w:autoSpaceDE/>
              <w:autoSpaceDN/>
              <w:adjustRightInd/>
              <w:spacing w:after="0"/>
              <w:ind w:left="200" w:leftChars="100"/>
              <w:textAlignment w:val="auto"/>
              <w:rPr>
                <w:rFonts w:ascii="Arial" w:hAnsi="Arial" w:eastAsia="Times New Roman" w:cs="Arial"/>
                <w:sz w:val="18"/>
                <w:lang w:val="en-GB" w:eastAsia="ja-JP" w:bidi="ar-SA"/>
              </w:rPr>
            </w:pPr>
            <w:r>
              <w:rPr>
                <w:rFonts w:ascii="Arial" w:hAnsi="Arial" w:eastAsia="Times New Roman" w:cs="Arial"/>
                <w:sz w:val="18"/>
                <w:lang w:val="en-GB" w:eastAsia="ja-JP" w:bidi="ar-SA"/>
              </w:rPr>
              <w:t>&gt;&gt;Location Reporting Reference ID to be Cancelled</w:t>
            </w:r>
          </w:p>
        </w:tc>
        <w:tc>
          <w:tcPr>
            <w:tcW w:w="1020" w:type="dxa"/>
            <w:shd w:val="clear" w:color="auto" w:fill="auto"/>
          </w:tcPr>
          <w:p>
            <w:pPr>
              <w:keepNext/>
              <w:keepLines/>
              <w:spacing w:after="0"/>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080" w:type="dxa"/>
            <w:shd w:val="clear" w:color="auto" w:fill="auto"/>
          </w:tcPr>
          <w:p>
            <w:pPr>
              <w:keepNext/>
              <w:keepLines/>
              <w:spacing w:after="0"/>
              <w:rPr>
                <w:rFonts w:ascii="Arial" w:hAnsi="Arial" w:eastAsia="Times New Roman" w:cs="Times New Roman"/>
                <w:i/>
                <w:sz w:val="18"/>
                <w:lang w:val="en-GB" w:eastAsia="ja-JP" w:bidi="ar-SA"/>
              </w:rPr>
            </w:pPr>
          </w:p>
        </w:tc>
        <w:tc>
          <w:tcPr>
            <w:tcW w:w="1644" w:type="dxa"/>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Location Reporting Reference ID</w:t>
            </w:r>
          </w:p>
          <w:p>
            <w:pPr>
              <w:keepNext/>
              <w:keepLines/>
              <w:spacing w:after="0"/>
              <w:rPr>
                <w:rFonts w:ascii="Arial" w:hAnsi="Arial" w:eastAsia="Times New Roman" w:cs="Arial"/>
                <w:sz w:val="18"/>
                <w:lang w:val="en-GB" w:eastAsia="zh-CN" w:bidi="ar-SA"/>
              </w:rPr>
            </w:pPr>
            <w:r>
              <w:rPr>
                <w:rFonts w:ascii="Arial" w:hAnsi="Arial" w:eastAsia="Times New Roman" w:cs="Times New Roman"/>
                <w:sz w:val="18"/>
                <w:lang w:val="en-GB" w:eastAsia="en-US" w:bidi="ar-SA"/>
              </w:rPr>
              <w:t>9.3.1.76</w:t>
            </w:r>
          </w:p>
        </w:tc>
        <w:tc>
          <w:tcPr>
            <w:tcW w:w="1757" w:type="dxa"/>
            <w:shd w:val="clear" w:color="auto" w:fill="auto"/>
          </w:tcPr>
          <w:p>
            <w:pPr>
              <w:keepNext/>
              <w:keepLines/>
              <w:spacing w:after="0"/>
              <w:rPr>
                <w:rFonts w:ascii="Arial" w:hAnsi="Arial" w:eastAsia="Times New Roman" w:cs="Times New Roman"/>
                <w:sz w:val="18"/>
                <w:lang w:val="en-GB" w:eastAsia="ja-JP" w:bidi="ar-SA"/>
              </w:rPr>
            </w:pPr>
          </w:p>
        </w:tc>
        <w:tc>
          <w:tcPr>
            <w:tcW w:w="1077" w:type="dxa"/>
          </w:tcPr>
          <w:p>
            <w:pPr>
              <w:keepNext/>
              <w:keepLines/>
              <w:spacing w:after="0"/>
              <w:jc w:val="center"/>
              <w:rPr>
                <w:rFonts w:ascii="Arial" w:hAnsi="Arial" w:eastAsia="Times New Roman" w:cs="Arial"/>
                <w:sz w:val="18"/>
                <w:lang w:val="en-GB" w:eastAsia="ja-JP" w:bidi="ar-SA"/>
              </w:rPr>
            </w:pPr>
            <w:r>
              <w:rPr>
                <w:rFonts w:ascii="Arial" w:hAnsi="Arial" w:eastAsia="Times New Roman" w:cs="Times New Roman"/>
                <w:sz w:val="18"/>
                <w:lang w:val="en-GB" w:eastAsia="ja-JP" w:bidi="ar-SA"/>
              </w:rPr>
              <w:t>-</w:t>
            </w:r>
          </w:p>
        </w:tc>
        <w:tc>
          <w:tcPr>
            <w:tcW w:w="1077" w:type="dxa"/>
          </w:tcPr>
          <w:p>
            <w:pPr>
              <w:keepNext/>
              <w:keepLines/>
              <w:spacing w:after="0"/>
              <w:jc w:val="center"/>
              <w:rPr>
                <w:rFonts w:ascii="Arial" w:hAnsi="Arial" w:eastAsia="Times New Roman" w:cs="Arial"/>
                <w:sz w:val="18"/>
                <w:lang w:val="en-GB" w:eastAsia="ja-JP" w:bidi="ar-SA"/>
              </w:rPr>
            </w:pPr>
          </w:p>
        </w:tc>
      </w:tr>
    </w:tbl>
    <w:p>
      <w:pPr>
        <w:widowControl/>
        <w:overflowPunct/>
        <w:autoSpaceDE/>
        <w:autoSpaceDN/>
        <w:adjustRightInd/>
        <w:spacing w:after="120"/>
        <w:ind w:left="0" w:firstLine="0"/>
        <w:contextualSpacing w:val="0"/>
        <w:textAlignment w:val="auto"/>
        <w:rPr>
          <w:rFonts w:hint="default" w:ascii="Times New Roman" w:hAnsi="Times New Roman" w:eastAsia="宋体" w:cs="Times New Roman"/>
          <w:lang w:val="en-US" w:eastAsia="zh-CN" w:bidi="ar-SA"/>
        </w:rPr>
        <w:sectPr>
          <w:footnotePr>
            <w:numRestart w:val="eachSect"/>
          </w:footnotePr>
          <w:pgSz w:w="11907" w:h="16840"/>
          <w:pgMar w:top="1418" w:right="1134" w:bottom="1134" w:left="1134" w:header="680" w:footer="567" w:gutter="0"/>
          <w:cols w:space="720" w:num="1"/>
        </w:sectPr>
      </w:pPr>
    </w:p>
    <w:p>
      <w:pPr>
        <w:widowControl/>
        <w:overflowPunct/>
        <w:autoSpaceDE/>
        <w:autoSpaceDN/>
        <w:adjustRightInd/>
        <w:spacing w:after="120"/>
        <w:ind w:left="0" w:firstLine="0"/>
        <w:contextualSpacing w:val="0"/>
        <w:textAlignment w:val="auto"/>
        <w:rPr>
          <w:rFonts w:hint="default" w:ascii="Times New Roman" w:hAnsi="Times New Roman" w:eastAsia="宋体" w:cs="Times New Roman"/>
          <w:lang w:val="en-US" w:eastAsia="zh-CN" w:bidi="ar-SA"/>
        </w:rPr>
      </w:pP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游明朝">
    <w:altName w:val="宋体"/>
    <w:panose1 w:val="00000000000000000000"/>
    <w:charset w:val="86"/>
    <w:family w:val="auto"/>
    <w:pitch w:val="default"/>
    <w:sig w:usb0="00000000" w:usb1="00000000" w:usb2="00000000" w:usb3="00000000" w:csb0="00000000" w:csb1="00000000"/>
  </w:font>
  <w:font w:name="Yu Gothic Light">
    <w:panose1 w:val="020B03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ZapfDingbats">
    <w:altName w:val="Segoe Print"/>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Yu Gothic Medium">
    <w:panose1 w:val="020B0500000000000000"/>
    <w:charset w:val="80"/>
    <w:family w:val="swiss"/>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4E6DB8"/>
    <w:multiLevelType w:val="singleLevel"/>
    <w:tmpl w:val="854E6DB8"/>
    <w:lvl w:ilvl="0" w:tentative="0">
      <w:start w:val="1"/>
      <w:numFmt w:val="bullet"/>
      <w:lvlText w:val=""/>
      <w:lvlJc w:val="left"/>
      <w:pPr>
        <w:tabs>
          <w:tab w:val="left" w:pos="420"/>
        </w:tabs>
        <w:ind w:left="840" w:hanging="420"/>
      </w:pPr>
      <w:rPr>
        <w:rFonts w:hint="default" w:ascii="Wingdings" w:hAnsi="Wingdings"/>
      </w:rPr>
    </w:lvl>
  </w:abstractNum>
  <w:abstractNum w:abstractNumId="1">
    <w:nsid w:val="10082BA0"/>
    <w:multiLevelType w:val="multilevel"/>
    <w:tmpl w:val="10082BA0"/>
    <w:lvl w:ilvl="0" w:tentative="0">
      <w:start w:val="1"/>
      <w:numFmt w:val="decimal"/>
      <w:pStyle w:val="145"/>
      <w:lvlText w:val="Observation %1: "/>
      <w:lvlJc w:val="left"/>
      <w:pPr>
        <w:tabs>
          <w:tab w:val="left" w:pos="0"/>
        </w:tabs>
        <w:ind w:left="0" w:firstLine="0"/>
      </w:pPr>
      <w:rPr>
        <w:rFonts w:ascii="Times New Roman" w:hAnsi="Times New Roman"/>
        <w:b/>
        <w:bCs/>
        <w:i/>
        <w:iCs/>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bullet"/>
      <w:pStyle w:val="146"/>
      <w:lvlText w:val="−"/>
      <w:lvlJc w:val="left"/>
      <w:pPr>
        <w:tabs>
          <w:tab w:val="left" w:pos="851"/>
        </w:tabs>
        <w:ind w:left="851" w:firstLine="0"/>
      </w:pPr>
      <w:rPr>
        <w:rFonts w:hint="default" w:ascii="Verdana" w:hAnsi="Verdana"/>
        <w:sz w:val="20"/>
      </w:rPr>
    </w:lvl>
    <w:lvl w:ilvl="2" w:tentative="0">
      <w:start w:val="1"/>
      <w:numFmt w:val="bullet"/>
      <w:pStyle w:val="147"/>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lvl>
    <w:lvl w:ilvl="4" w:tentative="0">
      <w:start w:val="1"/>
      <w:numFmt w:val="decimal"/>
      <w:lvlText w:val="%1.%2.%3.%4.%5"/>
      <w:lvlJc w:val="left"/>
      <w:pPr>
        <w:ind w:left="2976" w:hanging="850"/>
      </w:pPr>
    </w:lvl>
    <w:lvl w:ilvl="5" w:tentative="0">
      <w:start w:val="1"/>
      <w:numFmt w:val="decimal"/>
      <w:lvlText w:val="%1.%2.%3.%4.%5.%6"/>
      <w:lvlJc w:val="left"/>
      <w:pPr>
        <w:ind w:left="3685" w:hanging="1134"/>
      </w:pPr>
    </w:lvl>
    <w:lvl w:ilvl="6" w:tentative="0">
      <w:start w:val="1"/>
      <w:numFmt w:val="decimal"/>
      <w:lvlText w:val="%1.%2.%3.%4.%5.%6.%7"/>
      <w:lvlJc w:val="left"/>
      <w:pPr>
        <w:ind w:left="4252" w:hanging="1276"/>
      </w:pPr>
    </w:lvl>
    <w:lvl w:ilvl="7" w:tentative="0">
      <w:start w:val="1"/>
      <w:numFmt w:val="decimal"/>
      <w:lvlText w:val="%1.%2.%3.%4.%5.%6.%7.%8"/>
      <w:lvlJc w:val="left"/>
      <w:pPr>
        <w:ind w:left="4819" w:hanging="1418"/>
      </w:pPr>
    </w:lvl>
    <w:lvl w:ilvl="8" w:tentative="0">
      <w:start w:val="1"/>
      <w:numFmt w:val="decimal"/>
      <w:lvlText w:val="%1.%2.%3.%4.%5.%6.%7.%8.%9"/>
      <w:lvlJc w:val="left"/>
      <w:pPr>
        <w:ind w:left="5527" w:hanging="1700"/>
      </w:pPr>
    </w:lvl>
  </w:abstractNum>
  <w:abstractNum w:abstractNumId="2">
    <w:nsid w:val="1F250011"/>
    <w:multiLevelType w:val="multilevel"/>
    <w:tmpl w:val="1F250011"/>
    <w:lvl w:ilvl="0" w:tentative="0">
      <w:start w:val="1"/>
      <w:numFmt w:val="decimal"/>
      <w:lvlText w:val="[%1]"/>
      <w:lvlJc w:val="left"/>
      <w:pPr>
        <w:tabs>
          <w:tab w:val="left" w:pos="420"/>
        </w:tabs>
        <w:ind w:left="420" w:hanging="420"/>
      </w:p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3433525C"/>
    <w:multiLevelType w:val="multilevel"/>
    <w:tmpl w:val="3433525C"/>
    <w:lvl w:ilvl="0" w:tentative="0">
      <w:start w:val="1"/>
      <w:numFmt w:val="decimal"/>
      <w:pStyle w:val="142"/>
      <w:lvlText w:val="Proposal %1:"/>
      <w:lvlJc w:val="left"/>
      <w:pPr>
        <w:tabs>
          <w:tab w:val="left" w:pos="0"/>
        </w:tabs>
        <w:ind w:left="0" w:firstLine="0"/>
      </w:pPr>
      <w:rPr>
        <w:rFonts w:hint="default" w:ascii="Times New Roman" w:hAnsi="Times New Roman" w:eastAsia="宋体" w:cs="Times New Roman"/>
        <w:b/>
        <w:i/>
        <w:sz w:val="22"/>
        <w:szCs w:val="28"/>
      </w:rPr>
    </w:lvl>
    <w:lvl w:ilvl="1" w:tentative="0">
      <w:start w:val="1"/>
      <w:numFmt w:val="bullet"/>
      <w:pStyle w:val="143"/>
      <w:lvlText w:val="−"/>
      <w:lvlJc w:val="left"/>
      <w:pPr>
        <w:tabs>
          <w:tab w:val="left" w:pos="851"/>
        </w:tabs>
        <w:ind w:left="851" w:firstLine="0"/>
      </w:pPr>
      <w:rPr>
        <w:rFonts w:hint="default" w:ascii="Verdana" w:hAnsi="Verdana"/>
        <w:sz w:val="20"/>
      </w:rPr>
    </w:lvl>
    <w:lvl w:ilvl="2" w:tentative="0">
      <w:start w:val="1"/>
      <w:numFmt w:val="bullet"/>
      <w:pStyle w:val="144"/>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lvl>
    <w:lvl w:ilvl="4" w:tentative="0">
      <w:start w:val="1"/>
      <w:numFmt w:val="decimal"/>
      <w:lvlText w:val="%1.%2.%3.%4.%5"/>
      <w:lvlJc w:val="left"/>
      <w:pPr>
        <w:ind w:left="2976" w:hanging="850"/>
      </w:pPr>
    </w:lvl>
    <w:lvl w:ilvl="5" w:tentative="0">
      <w:start w:val="1"/>
      <w:numFmt w:val="decimal"/>
      <w:lvlText w:val="%1.%2.%3.%4.%5.%6"/>
      <w:lvlJc w:val="left"/>
      <w:pPr>
        <w:ind w:left="3685" w:hanging="1134"/>
      </w:pPr>
    </w:lvl>
    <w:lvl w:ilvl="6" w:tentative="0">
      <w:start w:val="1"/>
      <w:numFmt w:val="decimal"/>
      <w:lvlText w:val="%1.%2.%3.%4.%5.%6.%7"/>
      <w:lvlJc w:val="left"/>
      <w:pPr>
        <w:ind w:left="4252" w:hanging="1276"/>
      </w:pPr>
    </w:lvl>
    <w:lvl w:ilvl="7" w:tentative="0">
      <w:start w:val="1"/>
      <w:numFmt w:val="decimal"/>
      <w:lvlText w:val="%1.%2.%3.%4.%5.%6.%7.%8"/>
      <w:lvlJc w:val="left"/>
      <w:pPr>
        <w:ind w:left="4819" w:hanging="1418"/>
      </w:pPr>
    </w:lvl>
    <w:lvl w:ilvl="8" w:tentative="0">
      <w:start w:val="1"/>
      <w:numFmt w:val="decimal"/>
      <w:lvlText w:val="%1.%2.%3.%4.%5.%6.%7.%8.%9"/>
      <w:lvlJc w:val="left"/>
      <w:pPr>
        <w:ind w:left="5527" w:hanging="1700"/>
      </w:pPr>
    </w:lvl>
  </w:abstractNum>
  <w:abstractNum w:abstractNumId="4">
    <w:nsid w:val="70146DC0"/>
    <w:multiLevelType w:val="multilevel"/>
    <w:tmpl w:val="70146DC0"/>
    <w:lvl w:ilvl="0" w:tentative="0">
      <w:start w:val="1"/>
      <w:numFmt w:val="bullet"/>
      <w:pStyle w:val="6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526C64C"/>
    <w:multiLevelType w:val="multilevel"/>
    <w:tmpl w:val="7526C64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76CA6745"/>
    <w:multiLevelType w:val="multilevel"/>
    <w:tmpl w:val="76CA674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BC330F5"/>
    <w:multiLevelType w:val="multilevel"/>
    <w:tmpl w:val="7BC330F5"/>
    <w:lvl w:ilvl="0" w:tentative="0">
      <w:start w:val="1"/>
      <w:numFmt w:val="bullet"/>
      <w:pStyle w:val="11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3"/>
    <w:lvlOverride w:ilvl="0">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0"/>
  </w:num>
  <w:num w:numId="7">
    <w:abstractNumId w:val="5"/>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840"/>
  <w:drawingGridHorizontalSpacing w:val="105"/>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3A63"/>
    <w:rsid w:val="00006563"/>
    <w:rsid w:val="00007B53"/>
    <w:rsid w:val="0001559E"/>
    <w:rsid w:val="0001682F"/>
    <w:rsid w:val="0003013A"/>
    <w:rsid w:val="00031884"/>
    <w:rsid w:val="00034695"/>
    <w:rsid w:val="000370E7"/>
    <w:rsid w:val="00041E45"/>
    <w:rsid w:val="00050AEC"/>
    <w:rsid w:val="00050E7F"/>
    <w:rsid w:val="00057C29"/>
    <w:rsid w:val="000601F0"/>
    <w:rsid w:val="0006305E"/>
    <w:rsid w:val="00073D1C"/>
    <w:rsid w:val="0007449E"/>
    <w:rsid w:val="000A00C0"/>
    <w:rsid w:val="000A27DF"/>
    <w:rsid w:val="000B1E53"/>
    <w:rsid w:val="000B727A"/>
    <w:rsid w:val="000B7719"/>
    <w:rsid w:val="000B7D80"/>
    <w:rsid w:val="000C1077"/>
    <w:rsid w:val="000C2B4B"/>
    <w:rsid w:val="000C663A"/>
    <w:rsid w:val="000D0DA3"/>
    <w:rsid w:val="000D0EEE"/>
    <w:rsid w:val="000E6267"/>
    <w:rsid w:val="000F1FFD"/>
    <w:rsid w:val="00107625"/>
    <w:rsid w:val="00107D39"/>
    <w:rsid w:val="00123DC1"/>
    <w:rsid w:val="00127E13"/>
    <w:rsid w:val="0014257D"/>
    <w:rsid w:val="00144295"/>
    <w:rsid w:val="00151C8F"/>
    <w:rsid w:val="00151F4C"/>
    <w:rsid w:val="00153970"/>
    <w:rsid w:val="00167DC9"/>
    <w:rsid w:val="00172970"/>
    <w:rsid w:val="00172DF8"/>
    <w:rsid w:val="0017570D"/>
    <w:rsid w:val="0017752E"/>
    <w:rsid w:val="00185FC8"/>
    <w:rsid w:val="00196AF4"/>
    <w:rsid w:val="001A3605"/>
    <w:rsid w:val="001A4027"/>
    <w:rsid w:val="001C1C0B"/>
    <w:rsid w:val="001D006D"/>
    <w:rsid w:val="001E16E8"/>
    <w:rsid w:val="001E3647"/>
    <w:rsid w:val="001E6D1B"/>
    <w:rsid w:val="001F33F7"/>
    <w:rsid w:val="001F4075"/>
    <w:rsid w:val="002041ED"/>
    <w:rsid w:val="002076AA"/>
    <w:rsid w:val="0022158D"/>
    <w:rsid w:val="0022234E"/>
    <w:rsid w:val="00223665"/>
    <w:rsid w:val="00224EB7"/>
    <w:rsid w:val="00226F9D"/>
    <w:rsid w:val="00235079"/>
    <w:rsid w:val="00240196"/>
    <w:rsid w:val="00244498"/>
    <w:rsid w:val="00250E42"/>
    <w:rsid w:val="002521E0"/>
    <w:rsid w:val="002555F9"/>
    <w:rsid w:val="002648A3"/>
    <w:rsid w:val="00282DA0"/>
    <w:rsid w:val="002832FD"/>
    <w:rsid w:val="002832FF"/>
    <w:rsid w:val="00287933"/>
    <w:rsid w:val="002A324A"/>
    <w:rsid w:val="002A5DEC"/>
    <w:rsid w:val="002B740B"/>
    <w:rsid w:val="002C3F75"/>
    <w:rsid w:val="002D5F7C"/>
    <w:rsid w:val="002E2AC2"/>
    <w:rsid w:val="002E55F3"/>
    <w:rsid w:val="002E7781"/>
    <w:rsid w:val="002F6DB3"/>
    <w:rsid w:val="0030112B"/>
    <w:rsid w:val="0030297D"/>
    <w:rsid w:val="00304CCD"/>
    <w:rsid w:val="00304E46"/>
    <w:rsid w:val="003217A2"/>
    <w:rsid w:val="00326C96"/>
    <w:rsid w:val="003271CE"/>
    <w:rsid w:val="00340889"/>
    <w:rsid w:val="00351E18"/>
    <w:rsid w:val="00363758"/>
    <w:rsid w:val="00381A03"/>
    <w:rsid w:val="00386BA4"/>
    <w:rsid w:val="00390550"/>
    <w:rsid w:val="003A29B6"/>
    <w:rsid w:val="003C3CD5"/>
    <w:rsid w:val="003C6567"/>
    <w:rsid w:val="003D3C0E"/>
    <w:rsid w:val="00401BB7"/>
    <w:rsid w:val="00405686"/>
    <w:rsid w:val="0041134F"/>
    <w:rsid w:val="004147FF"/>
    <w:rsid w:val="00424D4D"/>
    <w:rsid w:val="00426C4C"/>
    <w:rsid w:val="004300B3"/>
    <w:rsid w:val="00435F31"/>
    <w:rsid w:val="00437F4B"/>
    <w:rsid w:val="004453C7"/>
    <w:rsid w:val="00454DC5"/>
    <w:rsid w:val="004640A6"/>
    <w:rsid w:val="00470B8F"/>
    <w:rsid w:val="0047717A"/>
    <w:rsid w:val="00494BCB"/>
    <w:rsid w:val="004A0C67"/>
    <w:rsid w:val="004A3E9B"/>
    <w:rsid w:val="004A4ED7"/>
    <w:rsid w:val="004A52D3"/>
    <w:rsid w:val="004A7F88"/>
    <w:rsid w:val="004B18B2"/>
    <w:rsid w:val="004B29D9"/>
    <w:rsid w:val="004B38F5"/>
    <w:rsid w:val="004D6922"/>
    <w:rsid w:val="004E4E44"/>
    <w:rsid w:val="004F4633"/>
    <w:rsid w:val="004F4655"/>
    <w:rsid w:val="005004A6"/>
    <w:rsid w:val="00505915"/>
    <w:rsid w:val="00520F0C"/>
    <w:rsid w:val="00526487"/>
    <w:rsid w:val="00527D23"/>
    <w:rsid w:val="005303E1"/>
    <w:rsid w:val="00534A02"/>
    <w:rsid w:val="00536406"/>
    <w:rsid w:val="00540DCC"/>
    <w:rsid w:val="0054106C"/>
    <w:rsid w:val="005461F7"/>
    <w:rsid w:val="00550E4A"/>
    <w:rsid w:val="00553DCE"/>
    <w:rsid w:val="0055774C"/>
    <w:rsid w:val="005747E4"/>
    <w:rsid w:val="00584907"/>
    <w:rsid w:val="005A1B63"/>
    <w:rsid w:val="005A2342"/>
    <w:rsid w:val="005A766D"/>
    <w:rsid w:val="005B0208"/>
    <w:rsid w:val="005B3675"/>
    <w:rsid w:val="005D07BB"/>
    <w:rsid w:val="005D6909"/>
    <w:rsid w:val="005E220C"/>
    <w:rsid w:val="006017CF"/>
    <w:rsid w:val="00603936"/>
    <w:rsid w:val="00605AA7"/>
    <w:rsid w:val="0060777E"/>
    <w:rsid w:val="006110BB"/>
    <w:rsid w:val="00613873"/>
    <w:rsid w:val="00627C0B"/>
    <w:rsid w:val="00633A27"/>
    <w:rsid w:val="00634C5E"/>
    <w:rsid w:val="00653029"/>
    <w:rsid w:val="00654555"/>
    <w:rsid w:val="006561B0"/>
    <w:rsid w:val="006601D8"/>
    <w:rsid w:val="00660C55"/>
    <w:rsid w:val="00663016"/>
    <w:rsid w:val="00670A2C"/>
    <w:rsid w:val="0067400B"/>
    <w:rsid w:val="00675697"/>
    <w:rsid w:val="006765EE"/>
    <w:rsid w:val="00676AD1"/>
    <w:rsid w:val="00681F0D"/>
    <w:rsid w:val="00686D21"/>
    <w:rsid w:val="00687A17"/>
    <w:rsid w:val="00690AE9"/>
    <w:rsid w:val="00694374"/>
    <w:rsid w:val="006A1B4B"/>
    <w:rsid w:val="006B2214"/>
    <w:rsid w:val="006B511A"/>
    <w:rsid w:val="006B7BD0"/>
    <w:rsid w:val="006D1BD0"/>
    <w:rsid w:val="006D5283"/>
    <w:rsid w:val="006E2C3E"/>
    <w:rsid w:val="006F1A6F"/>
    <w:rsid w:val="006F2AC7"/>
    <w:rsid w:val="006F3E75"/>
    <w:rsid w:val="00700ADE"/>
    <w:rsid w:val="0071249C"/>
    <w:rsid w:val="007157AD"/>
    <w:rsid w:val="007169AB"/>
    <w:rsid w:val="00717CE2"/>
    <w:rsid w:val="007254EF"/>
    <w:rsid w:val="007277B9"/>
    <w:rsid w:val="00727E0E"/>
    <w:rsid w:val="007353BD"/>
    <w:rsid w:val="00736FAF"/>
    <w:rsid w:val="0075654F"/>
    <w:rsid w:val="00762832"/>
    <w:rsid w:val="00764366"/>
    <w:rsid w:val="00766794"/>
    <w:rsid w:val="007707F7"/>
    <w:rsid w:val="0077345F"/>
    <w:rsid w:val="00776782"/>
    <w:rsid w:val="00777FA7"/>
    <w:rsid w:val="0079408F"/>
    <w:rsid w:val="007A7EF0"/>
    <w:rsid w:val="007B4972"/>
    <w:rsid w:val="007C5576"/>
    <w:rsid w:val="007D4973"/>
    <w:rsid w:val="007F545E"/>
    <w:rsid w:val="007F67B7"/>
    <w:rsid w:val="008010AA"/>
    <w:rsid w:val="00810E3E"/>
    <w:rsid w:val="00811619"/>
    <w:rsid w:val="00816082"/>
    <w:rsid w:val="00821525"/>
    <w:rsid w:val="008224A4"/>
    <w:rsid w:val="00825695"/>
    <w:rsid w:val="0082757A"/>
    <w:rsid w:val="0083795A"/>
    <w:rsid w:val="008408E1"/>
    <w:rsid w:val="00843459"/>
    <w:rsid w:val="00856676"/>
    <w:rsid w:val="008847A3"/>
    <w:rsid w:val="00897E2C"/>
    <w:rsid w:val="008B1848"/>
    <w:rsid w:val="008B73C3"/>
    <w:rsid w:val="008E2DDC"/>
    <w:rsid w:val="008E62AC"/>
    <w:rsid w:val="008F028C"/>
    <w:rsid w:val="008F2252"/>
    <w:rsid w:val="008F240B"/>
    <w:rsid w:val="008F538F"/>
    <w:rsid w:val="009018D0"/>
    <w:rsid w:val="00903091"/>
    <w:rsid w:val="00911962"/>
    <w:rsid w:val="009143A9"/>
    <w:rsid w:val="0091563D"/>
    <w:rsid w:val="00923CF2"/>
    <w:rsid w:val="0092417C"/>
    <w:rsid w:val="0092423E"/>
    <w:rsid w:val="00925B4F"/>
    <w:rsid w:val="0092752D"/>
    <w:rsid w:val="0093101C"/>
    <w:rsid w:val="0093643C"/>
    <w:rsid w:val="00937B61"/>
    <w:rsid w:val="00937EC7"/>
    <w:rsid w:val="00945EBF"/>
    <w:rsid w:val="009547F7"/>
    <w:rsid w:val="009652D7"/>
    <w:rsid w:val="00967CE3"/>
    <w:rsid w:val="00976305"/>
    <w:rsid w:val="009A318F"/>
    <w:rsid w:val="009B365A"/>
    <w:rsid w:val="009B5B5F"/>
    <w:rsid w:val="009E5DCB"/>
    <w:rsid w:val="009F05D8"/>
    <w:rsid w:val="009F204E"/>
    <w:rsid w:val="00A026B8"/>
    <w:rsid w:val="00A0490B"/>
    <w:rsid w:val="00A102F3"/>
    <w:rsid w:val="00A135B6"/>
    <w:rsid w:val="00A15E8E"/>
    <w:rsid w:val="00A17EFF"/>
    <w:rsid w:val="00A261C9"/>
    <w:rsid w:val="00A30D41"/>
    <w:rsid w:val="00A345CB"/>
    <w:rsid w:val="00A375C5"/>
    <w:rsid w:val="00A40DFC"/>
    <w:rsid w:val="00A43BE7"/>
    <w:rsid w:val="00A505CB"/>
    <w:rsid w:val="00A52265"/>
    <w:rsid w:val="00A562BE"/>
    <w:rsid w:val="00A60B3D"/>
    <w:rsid w:val="00A622D8"/>
    <w:rsid w:val="00A71550"/>
    <w:rsid w:val="00A71A94"/>
    <w:rsid w:val="00A74955"/>
    <w:rsid w:val="00A74CF6"/>
    <w:rsid w:val="00A77C99"/>
    <w:rsid w:val="00A83994"/>
    <w:rsid w:val="00A87021"/>
    <w:rsid w:val="00A90BE4"/>
    <w:rsid w:val="00A95132"/>
    <w:rsid w:val="00A96B57"/>
    <w:rsid w:val="00A97364"/>
    <w:rsid w:val="00AA2452"/>
    <w:rsid w:val="00AA6861"/>
    <w:rsid w:val="00AA7838"/>
    <w:rsid w:val="00AB13EB"/>
    <w:rsid w:val="00AC093F"/>
    <w:rsid w:val="00AC3CA8"/>
    <w:rsid w:val="00AE2607"/>
    <w:rsid w:val="00AF0B2F"/>
    <w:rsid w:val="00AF0BEF"/>
    <w:rsid w:val="00B02F2A"/>
    <w:rsid w:val="00B0355D"/>
    <w:rsid w:val="00B13A29"/>
    <w:rsid w:val="00B2428A"/>
    <w:rsid w:val="00B24561"/>
    <w:rsid w:val="00B35F1D"/>
    <w:rsid w:val="00B360A1"/>
    <w:rsid w:val="00B36121"/>
    <w:rsid w:val="00B36D2B"/>
    <w:rsid w:val="00B52D20"/>
    <w:rsid w:val="00B56E61"/>
    <w:rsid w:val="00B6188D"/>
    <w:rsid w:val="00B674C6"/>
    <w:rsid w:val="00B70A7C"/>
    <w:rsid w:val="00B71065"/>
    <w:rsid w:val="00B85003"/>
    <w:rsid w:val="00B9137B"/>
    <w:rsid w:val="00BA17F7"/>
    <w:rsid w:val="00BA6255"/>
    <w:rsid w:val="00BB4FE2"/>
    <w:rsid w:val="00BB569B"/>
    <w:rsid w:val="00BB7316"/>
    <w:rsid w:val="00BC280D"/>
    <w:rsid w:val="00BC34C0"/>
    <w:rsid w:val="00BC79B8"/>
    <w:rsid w:val="00BD7181"/>
    <w:rsid w:val="00BE08E2"/>
    <w:rsid w:val="00BE1147"/>
    <w:rsid w:val="00BE78AC"/>
    <w:rsid w:val="00BF1A1D"/>
    <w:rsid w:val="00BF1A87"/>
    <w:rsid w:val="00BF575E"/>
    <w:rsid w:val="00BF64CB"/>
    <w:rsid w:val="00BF706B"/>
    <w:rsid w:val="00C06861"/>
    <w:rsid w:val="00C10DA5"/>
    <w:rsid w:val="00C1507B"/>
    <w:rsid w:val="00C41DA0"/>
    <w:rsid w:val="00C4206A"/>
    <w:rsid w:val="00C51CB9"/>
    <w:rsid w:val="00C5664D"/>
    <w:rsid w:val="00C56EC1"/>
    <w:rsid w:val="00C57BD1"/>
    <w:rsid w:val="00C604F5"/>
    <w:rsid w:val="00C62692"/>
    <w:rsid w:val="00C737C3"/>
    <w:rsid w:val="00C848FF"/>
    <w:rsid w:val="00C93F46"/>
    <w:rsid w:val="00CA52F9"/>
    <w:rsid w:val="00CB5144"/>
    <w:rsid w:val="00CB62A0"/>
    <w:rsid w:val="00CC215B"/>
    <w:rsid w:val="00CC3816"/>
    <w:rsid w:val="00CD53B2"/>
    <w:rsid w:val="00CD625B"/>
    <w:rsid w:val="00CD7A2F"/>
    <w:rsid w:val="00CE6D29"/>
    <w:rsid w:val="00CF4322"/>
    <w:rsid w:val="00D10C7D"/>
    <w:rsid w:val="00D10F2D"/>
    <w:rsid w:val="00D170BF"/>
    <w:rsid w:val="00D32989"/>
    <w:rsid w:val="00D342DD"/>
    <w:rsid w:val="00D34720"/>
    <w:rsid w:val="00D45587"/>
    <w:rsid w:val="00D464E4"/>
    <w:rsid w:val="00D46C6B"/>
    <w:rsid w:val="00D474EC"/>
    <w:rsid w:val="00D51367"/>
    <w:rsid w:val="00D6097E"/>
    <w:rsid w:val="00D65FE2"/>
    <w:rsid w:val="00D869EA"/>
    <w:rsid w:val="00D86F8A"/>
    <w:rsid w:val="00D926DD"/>
    <w:rsid w:val="00D9609D"/>
    <w:rsid w:val="00DA0F90"/>
    <w:rsid w:val="00DA260C"/>
    <w:rsid w:val="00DA299C"/>
    <w:rsid w:val="00DA4DA1"/>
    <w:rsid w:val="00DA6CF6"/>
    <w:rsid w:val="00DB0248"/>
    <w:rsid w:val="00DB2D0C"/>
    <w:rsid w:val="00DC00C9"/>
    <w:rsid w:val="00DC379D"/>
    <w:rsid w:val="00DC67AD"/>
    <w:rsid w:val="00DD59A8"/>
    <w:rsid w:val="00DD7D72"/>
    <w:rsid w:val="00DE4416"/>
    <w:rsid w:val="00DE54C0"/>
    <w:rsid w:val="00DF3204"/>
    <w:rsid w:val="00DF613E"/>
    <w:rsid w:val="00E06D19"/>
    <w:rsid w:val="00E124F5"/>
    <w:rsid w:val="00E17DB0"/>
    <w:rsid w:val="00E2217A"/>
    <w:rsid w:val="00E26F12"/>
    <w:rsid w:val="00E27102"/>
    <w:rsid w:val="00E32A5C"/>
    <w:rsid w:val="00E43608"/>
    <w:rsid w:val="00E66FA0"/>
    <w:rsid w:val="00E8452B"/>
    <w:rsid w:val="00E879DC"/>
    <w:rsid w:val="00E93A00"/>
    <w:rsid w:val="00E943EB"/>
    <w:rsid w:val="00EA2522"/>
    <w:rsid w:val="00EC1B42"/>
    <w:rsid w:val="00EC4146"/>
    <w:rsid w:val="00EC50F7"/>
    <w:rsid w:val="00ED3432"/>
    <w:rsid w:val="00ED5C83"/>
    <w:rsid w:val="00ED7531"/>
    <w:rsid w:val="00EE387E"/>
    <w:rsid w:val="00EE7652"/>
    <w:rsid w:val="00EE7A7A"/>
    <w:rsid w:val="00EF31EF"/>
    <w:rsid w:val="00EF407C"/>
    <w:rsid w:val="00F00A72"/>
    <w:rsid w:val="00F0152A"/>
    <w:rsid w:val="00F06CA8"/>
    <w:rsid w:val="00F1071A"/>
    <w:rsid w:val="00F109D6"/>
    <w:rsid w:val="00F15353"/>
    <w:rsid w:val="00F35400"/>
    <w:rsid w:val="00F35E55"/>
    <w:rsid w:val="00F369D5"/>
    <w:rsid w:val="00F41C2A"/>
    <w:rsid w:val="00F4227D"/>
    <w:rsid w:val="00F50636"/>
    <w:rsid w:val="00F62DF7"/>
    <w:rsid w:val="00F71824"/>
    <w:rsid w:val="00F76831"/>
    <w:rsid w:val="00F81B31"/>
    <w:rsid w:val="00F94E5E"/>
    <w:rsid w:val="00FA2437"/>
    <w:rsid w:val="00FA6587"/>
    <w:rsid w:val="00FB16F9"/>
    <w:rsid w:val="00FB5D21"/>
    <w:rsid w:val="00FC6BAA"/>
    <w:rsid w:val="00FD126F"/>
    <w:rsid w:val="00FD4DF0"/>
    <w:rsid w:val="00FD7536"/>
    <w:rsid w:val="00FE7252"/>
    <w:rsid w:val="00FF71CE"/>
    <w:rsid w:val="0131708F"/>
    <w:rsid w:val="017E3DDA"/>
    <w:rsid w:val="01895871"/>
    <w:rsid w:val="01B75B72"/>
    <w:rsid w:val="01E757BE"/>
    <w:rsid w:val="01F707D2"/>
    <w:rsid w:val="01F874DA"/>
    <w:rsid w:val="02183D0A"/>
    <w:rsid w:val="023511D4"/>
    <w:rsid w:val="026C6F7D"/>
    <w:rsid w:val="02BB021E"/>
    <w:rsid w:val="02C6630D"/>
    <w:rsid w:val="02F05360"/>
    <w:rsid w:val="02F326F1"/>
    <w:rsid w:val="03221539"/>
    <w:rsid w:val="034915FE"/>
    <w:rsid w:val="035D6A84"/>
    <w:rsid w:val="035F5C7A"/>
    <w:rsid w:val="038151F2"/>
    <w:rsid w:val="03970939"/>
    <w:rsid w:val="03BE7C56"/>
    <w:rsid w:val="03C600E7"/>
    <w:rsid w:val="03FA7E06"/>
    <w:rsid w:val="04083E32"/>
    <w:rsid w:val="041D417B"/>
    <w:rsid w:val="044A320D"/>
    <w:rsid w:val="0470240F"/>
    <w:rsid w:val="048540AD"/>
    <w:rsid w:val="04C30DE0"/>
    <w:rsid w:val="054417A7"/>
    <w:rsid w:val="05617AB9"/>
    <w:rsid w:val="059C32EA"/>
    <w:rsid w:val="05A815D1"/>
    <w:rsid w:val="061B7BAB"/>
    <w:rsid w:val="06982D00"/>
    <w:rsid w:val="06AB28B7"/>
    <w:rsid w:val="06AD1930"/>
    <w:rsid w:val="06E12206"/>
    <w:rsid w:val="06EA6127"/>
    <w:rsid w:val="06FC6D77"/>
    <w:rsid w:val="070D7CF5"/>
    <w:rsid w:val="073556A6"/>
    <w:rsid w:val="073E4682"/>
    <w:rsid w:val="076872F5"/>
    <w:rsid w:val="07B72944"/>
    <w:rsid w:val="07D538DB"/>
    <w:rsid w:val="07E61FF9"/>
    <w:rsid w:val="080466DD"/>
    <w:rsid w:val="08195F20"/>
    <w:rsid w:val="08200159"/>
    <w:rsid w:val="08223A86"/>
    <w:rsid w:val="083A3C2B"/>
    <w:rsid w:val="086A286F"/>
    <w:rsid w:val="08983462"/>
    <w:rsid w:val="08CD7E5E"/>
    <w:rsid w:val="08D22DCD"/>
    <w:rsid w:val="08EF1190"/>
    <w:rsid w:val="08F669C4"/>
    <w:rsid w:val="090E04BE"/>
    <w:rsid w:val="09446DF5"/>
    <w:rsid w:val="09623199"/>
    <w:rsid w:val="098F015E"/>
    <w:rsid w:val="09BE7F8D"/>
    <w:rsid w:val="09C964B8"/>
    <w:rsid w:val="09CC7F1E"/>
    <w:rsid w:val="0A836527"/>
    <w:rsid w:val="0A9162F6"/>
    <w:rsid w:val="0A98753F"/>
    <w:rsid w:val="0AAE4508"/>
    <w:rsid w:val="0B1A0467"/>
    <w:rsid w:val="0B2324BD"/>
    <w:rsid w:val="0B654A2D"/>
    <w:rsid w:val="0B7010E7"/>
    <w:rsid w:val="0B93415F"/>
    <w:rsid w:val="0BC70279"/>
    <w:rsid w:val="0BCB4996"/>
    <w:rsid w:val="0BCF6555"/>
    <w:rsid w:val="0C582DB9"/>
    <w:rsid w:val="0C9F1899"/>
    <w:rsid w:val="0CB50E39"/>
    <w:rsid w:val="0CB74F1D"/>
    <w:rsid w:val="0CBD3A57"/>
    <w:rsid w:val="0CC831D6"/>
    <w:rsid w:val="0D1E5E17"/>
    <w:rsid w:val="0D8C0B05"/>
    <w:rsid w:val="0DA23BF0"/>
    <w:rsid w:val="0DAD7691"/>
    <w:rsid w:val="0DAF76CC"/>
    <w:rsid w:val="0DB41AC9"/>
    <w:rsid w:val="0DC0493A"/>
    <w:rsid w:val="0DCE2311"/>
    <w:rsid w:val="0DDC4DA4"/>
    <w:rsid w:val="0DEA4999"/>
    <w:rsid w:val="0DF538E1"/>
    <w:rsid w:val="0E0C534F"/>
    <w:rsid w:val="0E1F479B"/>
    <w:rsid w:val="0E200B73"/>
    <w:rsid w:val="0E323C3F"/>
    <w:rsid w:val="0E4944C9"/>
    <w:rsid w:val="0E576D70"/>
    <w:rsid w:val="0E7916C9"/>
    <w:rsid w:val="0E830D25"/>
    <w:rsid w:val="0EA659CE"/>
    <w:rsid w:val="0EB05B75"/>
    <w:rsid w:val="0EB538EA"/>
    <w:rsid w:val="0EB9676A"/>
    <w:rsid w:val="0ED11C19"/>
    <w:rsid w:val="0F3B00DA"/>
    <w:rsid w:val="0FA93278"/>
    <w:rsid w:val="0FD07FCC"/>
    <w:rsid w:val="0FE36A0A"/>
    <w:rsid w:val="0FEA4493"/>
    <w:rsid w:val="0FFE3A28"/>
    <w:rsid w:val="10345489"/>
    <w:rsid w:val="106E6A40"/>
    <w:rsid w:val="109106AB"/>
    <w:rsid w:val="10D1728F"/>
    <w:rsid w:val="10E5344C"/>
    <w:rsid w:val="10E7531E"/>
    <w:rsid w:val="1123553B"/>
    <w:rsid w:val="11503880"/>
    <w:rsid w:val="116512D2"/>
    <w:rsid w:val="11857492"/>
    <w:rsid w:val="11912FB1"/>
    <w:rsid w:val="11BF6F3D"/>
    <w:rsid w:val="11C16044"/>
    <w:rsid w:val="11FF22DE"/>
    <w:rsid w:val="121C1A0A"/>
    <w:rsid w:val="1244000E"/>
    <w:rsid w:val="12A12E83"/>
    <w:rsid w:val="12C806B6"/>
    <w:rsid w:val="12F50C0E"/>
    <w:rsid w:val="135816E9"/>
    <w:rsid w:val="135E39C2"/>
    <w:rsid w:val="137A0CB4"/>
    <w:rsid w:val="13A31404"/>
    <w:rsid w:val="140B7738"/>
    <w:rsid w:val="1426017A"/>
    <w:rsid w:val="149859F1"/>
    <w:rsid w:val="149D195F"/>
    <w:rsid w:val="14B05965"/>
    <w:rsid w:val="14D8767F"/>
    <w:rsid w:val="14E4601D"/>
    <w:rsid w:val="152B69A5"/>
    <w:rsid w:val="153F7C3A"/>
    <w:rsid w:val="155D4A5F"/>
    <w:rsid w:val="156914C3"/>
    <w:rsid w:val="158312F4"/>
    <w:rsid w:val="158B49A4"/>
    <w:rsid w:val="15B02183"/>
    <w:rsid w:val="15B23C03"/>
    <w:rsid w:val="15C8604B"/>
    <w:rsid w:val="15DD478F"/>
    <w:rsid w:val="15E45E08"/>
    <w:rsid w:val="15FA4912"/>
    <w:rsid w:val="15FC0AF4"/>
    <w:rsid w:val="163642A3"/>
    <w:rsid w:val="169E5808"/>
    <w:rsid w:val="16C427C7"/>
    <w:rsid w:val="16CB1B69"/>
    <w:rsid w:val="16FD00DE"/>
    <w:rsid w:val="170C2C9C"/>
    <w:rsid w:val="174505EA"/>
    <w:rsid w:val="177F52FC"/>
    <w:rsid w:val="178D25C0"/>
    <w:rsid w:val="17DB6625"/>
    <w:rsid w:val="18074090"/>
    <w:rsid w:val="182B348F"/>
    <w:rsid w:val="184074F7"/>
    <w:rsid w:val="18670CF9"/>
    <w:rsid w:val="18A31400"/>
    <w:rsid w:val="18BF6AFF"/>
    <w:rsid w:val="19A12688"/>
    <w:rsid w:val="19B04FD0"/>
    <w:rsid w:val="19BE0E54"/>
    <w:rsid w:val="1A00260E"/>
    <w:rsid w:val="1A1200CD"/>
    <w:rsid w:val="1A3002B8"/>
    <w:rsid w:val="1A311782"/>
    <w:rsid w:val="1A382A78"/>
    <w:rsid w:val="1A7A4BE2"/>
    <w:rsid w:val="1A8A37ED"/>
    <w:rsid w:val="1AB052C6"/>
    <w:rsid w:val="1ADF01AB"/>
    <w:rsid w:val="1B134BAB"/>
    <w:rsid w:val="1B7A6D7A"/>
    <w:rsid w:val="1BDA6389"/>
    <w:rsid w:val="1BEB7645"/>
    <w:rsid w:val="1C0E75A6"/>
    <w:rsid w:val="1C3164CD"/>
    <w:rsid w:val="1C3E1DFD"/>
    <w:rsid w:val="1C562E6E"/>
    <w:rsid w:val="1C5A70B3"/>
    <w:rsid w:val="1C9E09CB"/>
    <w:rsid w:val="1CB36AEE"/>
    <w:rsid w:val="1CC11E98"/>
    <w:rsid w:val="1D927FFE"/>
    <w:rsid w:val="1DBF5659"/>
    <w:rsid w:val="1DF74E95"/>
    <w:rsid w:val="1E016C14"/>
    <w:rsid w:val="1E1832B5"/>
    <w:rsid w:val="1E32655D"/>
    <w:rsid w:val="1E5A7A5F"/>
    <w:rsid w:val="1E5B10E7"/>
    <w:rsid w:val="1E695B57"/>
    <w:rsid w:val="1E7471E0"/>
    <w:rsid w:val="1E8C5EA3"/>
    <w:rsid w:val="1EB5027F"/>
    <w:rsid w:val="1EE55916"/>
    <w:rsid w:val="1F102CD7"/>
    <w:rsid w:val="1F313A6D"/>
    <w:rsid w:val="1F3D7EFF"/>
    <w:rsid w:val="1F9626FD"/>
    <w:rsid w:val="1FBF5761"/>
    <w:rsid w:val="20461517"/>
    <w:rsid w:val="208F5AB2"/>
    <w:rsid w:val="209212B7"/>
    <w:rsid w:val="209C7983"/>
    <w:rsid w:val="20EB2630"/>
    <w:rsid w:val="21C50560"/>
    <w:rsid w:val="21DE5485"/>
    <w:rsid w:val="21FA6BEB"/>
    <w:rsid w:val="2205345B"/>
    <w:rsid w:val="222848D4"/>
    <w:rsid w:val="22373985"/>
    <w:rsid w:val="22C11FEC"/>
    <w:rsid w:val="236730F5"/>
    <w:rsid w:val="23BF2F50"/>
    <w:rsid w:val="23C34210"/>
    <w:rsid w:val="23CC7047"/>
    <w:rsid w:val="23CF3A9B"/>
    <w:rsid w:val="240F732A"/>
    <w:rsid w:val="242949C7"/>
    <w:rsid w:val="2453286B"/>
    <w:rsid w:val="24540A37"/>
    <w:rsid w:val="24812EFE"/>
    <w:rsid w:val="250E0161"/>
    <w:rsid w:val="252933C8"/>
    <w:rsid w:val="25411E5C"/>
    <w:rsid w:val="25491E0C"/>
    <w:rsid w:val="254951C4"/>
    <w:rsid w:val="255955CF"/>
    <w:rsid w:val="255B39D9"/>
    <w:rsid w:val="25606A8F"/>
    <w:rsid w:val="25922310"/>
    <w:rsid w:val="25B225D6"/>
    <w:rsid w:val="25C9304B"/>
    <w:rsid w:val="268D32B7"/>
    <w:rsid w:val="26D26523"/>
    <w:rsid w:val="26F77604"/>
    <w:rsid w:val="26FD570E"/>
    <w:rsid w:val="27021805"/>
    <w:rsid w:val="27804FDC"/>
    <w:rsid w:val="27B71625"/>
    <w:rsid w:val="27CC0612"/>
    <w:rsid w:val="27F466AE"/>
    <w:rsid w:val="284D3070"/>
    <w:rsid w:val="2866146F"/>
    <w:rsid w:val="288D3832"/>
    <w:rsid w:val="29136045"/>
    <w:rsid w:val="292F3489"/>
    <w:rsid w:val="294178B8"/>
    <w:rsid w:val="295456DD"/>
    <w:rsid w:val="296355C6"/>
    <w:rsid w:val="296F2621"/>
    <w:rsid w:val="297E23A9"/>
    <w:rsid w:val="2989621A"/>
    <w:rsid w:val="29AE1833"/>
    <w:rsid w:val="2A1841CD"/>
    <w:rsid w:val="2A25351B"/>
    <w:rsid w:val="2A6A0BA6"/>
    <w:rsid w:val="2A953DFE"/>
    <w:rsid w:val="2AD05E4A"/>
    <w:rsid w:val="2B177EE5"/>
    <w:rsid w:val="2B2E5CA2"/>
    <w:rsid w:val="2B75602F"/>
    <w:rsid w:val="2B7B3C02"/>
    <w:rsid w:val="2BA24EF3"/>
    <w:rsid w:val="2BA34420"/>
    <w:rsid w:val="2BAE3CA6"/>
    <w:rsid w:val="2BC00D50"/>
    <w:rsid w:val="2BFB31D3"/>
    <w:rsid w:val="2C224178"/>
    <w:rsid w:val="2C484E49"/>
    <w:rsid w:val="2C5C33DB"/>
    <w:rsid w:val="2CA5022D"/>
    <w:rsid w:val="2CB52298"/>
    <w:rsid w:val="2CC202F6"/>
    <w:rsid w:val="2CD04B0F"/>
    <w:rsid w:val="2CF3121D"/>
    <w:rsid w:val="2D3E134D"/>
    <w:rsid w:val="2D4B489F"/>
    <w:rsid w:val="2D782B2F"/>
    <w:rsid w:val="2D863CA2"/>
    <w:rsid w:val="2D994B4D"/>
    <w:rsid w:val="2DAF6C4F"/>
    <w:rsid w:val="2DB97435"/>
    <w:rsid w:val="2DBD1F71"/>
    <w:rsid w:val="2DCE5665"/>
    <w:rsid w:val="2E0675DB"/>
    <w:rsid w:val="2E402202"/>
    <w:rsid w:val="2E7C7081"/>
    <w:rsid w:val="2EDA7D9E"/>
    <w:rsid w:val="2F4C34EA"/>
    <w:rsid w:val="2F5869F5"/>
    <w:rsid w:val="2F59735D"/>
    <w:rsid w:val="2FF53D47"/>
    <w:rsid w:val="30037A95"/>
    <w:rsid w:val="30B54613"/>
    <w:rsid w:val="30B9770A"/>
    <w:rsid w:val="30EE642F"/>
    <w:rsid w:val="31305159"/>
    <w:rsid w:val="313606C0"/>
    <w:rsid w:val="31D25A2D"/>
    <w:rsid w:val="3220224B"/>
    <w:rsid w:val="325121F0"/>
    <w:rsid w:val="32583851"/>
    <w:rsid w:val="32D93FCB"/>
    <w:rsid w:val="32FB3C2C"/>
    <w:rsid w:val="33057EED"/>
    <w:rsid w:val="33282185"/>
    <w:rsid w:val="3339087C"/>
    <w:rsid w:val="334D1AA6"/>
    <w:rsid w:val="336A4954"/>
    <w:rsid w:val="33886601"/>
    <w:rsid w:val="33940744"/>
    <w:rsid w:val="33BF2588"/>
    <w:rsid w:val="33FB3AF9"/>
    <w:rsid w:val="33FC5452"/>
    <w:rsid w:val="3407263C"/>
    <w:rsid w:val="34152D8A"/>
    <w:rsid w:val="350C7D7F"/>
    <w:rsid w:val="35275CA6"/>
    <w:rsid w:val="353B7F27"/>
    <w:rsid w:val="353F2650"/>
    <w:rsid w:val="355C4BBD"/>
    <w:rsid w:val="356220C2"/>
    <w:rsid w:val="357A45A2"/>
    <w:rsid w:val="357D1E6E"/>
    <w:rsid w:val="35B306E4"/>
    <w:rsid w:val="35CF6C5F"/>
    <w:rsid w:val="35F75467"/>
    <w:rsid w:val="360820F0"/>
    <w:rsid w:val="360B1CCB"/>
    <w:rsid w:val="361A767D"/>
    <w:rsid w:val="361B3E5B"/>
    <w:rsid w:val="362E7BE1"/>
    <w:rsid w:val="363D04C2"/>
    <w:rsid w:val="365C36CA"/>
    <w:rsid w:val="36876BB2"/>
    <w:rsid w:val="368C312E"/>
    <w:rsid w:val="36A0625F"/>
    <w:rsid w:val="37025795"/>
    <w:rsid w:val="3760113C"/>
    <w:rsid w:val="37AD5C2F"/>
    <w:rsid w:val="37CA76D7"/>
    <w:rsid w:val="37DC5195"/>
    <w:rsid w:val="380741F6"/>
    <w:rsid w:val="3831310D"/>
    <w:rsid w:val="384F21C2"/>
    <w:rsid w:val="38593908"/>
    <w:rsid w:val="38A74E30"/>
    <w:rsid w:val="38A93C68"/>
    <w:rsid w:val="39210DA4"/>
    <w:rsid w:val="39427A22"/>
    <w:rsid w:val="395A2FF5"/>
    <w:rsid w:val="395B24FD"/>
    <w:rsid w:val="398B44CF"/>
    <w:rsid w:val="39AA159C"/>
    <w:rsid w:val="39D32B90"/>
    <w:rsid w:val="39F00131"/>
    <w:rsid w:val="3A150755"/>
    <w:rsid w:val="3A350F42"/>
    <w:rsid w:val="3A6E3870"/>
    <w:rsid w:val="3A796C81"/>
    <w:rsid w:val="3AC711FB"/>
    <w:rsid w:val="3ADF7BC0"/>
    <w:rsid w:val="3AE53BAC"/>
    <w:rsid w:val="3B0D6837"/>
    <w:rsid w:val="3B1200AF"/>
    <w:rsid w:val="3B2227CC"/>
    <w:rsid w:val="3B44107C"/>
    <w:rsid w:val="3B643C62"/>
    <w:rsid w:val="3B6D47F9"/>
    <w:rsid w:val="3B843D04"/>
    <w:rsid w:val="3B9903A4"/>
    <w:rsid w:val="3BA46823"/>
    <w:rsid w:val="3BF34A66"/>
    <w:rsid w:val="3C182161"/>
    <w:rsid w:val="3C6D57B4"/>
    <w:rsid w:val="3C9236C0"/>
    <w:rsid w:val="3CA83ACE"/>
    <w:rsid w:val="3CBA698E"/>
    <w:rsid w:val="3CC47D5B"/>
    <w:rsid w:val="3D075858"/>
    <w:rsid w:val="3D09424D"/>
    <w:rsid w:val="3D1121B5"/>
    <w:rsid w:val="3D55674D"/>
    <w:rsid w:val="3D6E695B"/>
    <w:rsid w:val="3D822EC1"/>
    <w:rsid w:val="3D8D4CD8"/>
    <w:rsid w:val="3D951C15"/>
    <w:rsid w:val="3D9C28F6"/>
    <w:rsid w:val="3DF07471"/>
    <w:rsid w:val="3E270CFA"/>
    <w:rsid w:val="3EA64CBA"/>
    <w:rsid w:val="3EB644EB"/>
    <w:rsid w:val="3EC01C6B"/>
    <w:rsid w:val="3ED21157"/>
    <w:rsid w:val="3EDD6326"/>
    <w:rsid w:val="3F1A13FA"/>
    <w:rsid w:val="3F5D737D"/>
    <w:rsid w:val="3F6A0589"/>
    <w:rsid w:val="3F842DDD"/>
    <w:rsid w:val="3F8908FB"/>
    <w:rsid w:val="3FB42A81"/>
    <w:rsid w:val="400028F9"/>
    <w:rsid w:val="40047BB1"/>
    <w:rsid w:val="40387A2A"/>
    <w:rsid w:val="40890C3F"/>
    <w:rsid w:val="40976914"/>
    <w:rsid w:val="40BD15E8"/>
    <w:rsid w:val="40C66E00"/>
    <w:rsid w:val="41191E4D"/>
    <w:rsid w:val="41551DBA"/>
    <w:rsid w:val="41753F4B"/>
    <w:rsid w:val="41947848"/>
    <w:rsid w:val="41AC5A11"/>
    <w:rsid w:val="420E2017"/>
    <w:rsid w:val="42381E01"/>
    <w:rsid w:val="428D6B18"/>
    <w:rsid w:val="429026FD"/>
    <w:rsid w:val="42B1402C"/>
    <w:rsid w:val="42C34436"/>
    <w:rsid w:val="42EB63C1"/>
    <w:rsid w:val="42EF4C64"/>
    <w:rsid w:val="43B71996"/>
    <w:rsid w:val="43B96EE8"/>
    <w:rsid w:val="43C81A1F"/>
    <w:rsid w:val="43E921B9"/>
    <w:rsid w:val="44416CD6"/>
    <w:rsid w:val="44927CD5"/>
    <w:rsid w:val="449D1FD6"/>
    <w:rsid w:val="454A3D09"/>
    <w:rsid w:val="45A871EB"/>
    <w:rsid w:val="45B568CF"/>
    <w:rsid w:val="45E03EE7"/>
    <w:rsid w:val="46046C0A"/>
    <w:rsid w:val="460B021B"/>
    <w:rsid w:val="46161F6B"/>
    <w:rsid w:val="46223166"/>
    <w:rsid w:val="46274A51"/>
    <w:rsid w:val="46567312"/>
    <w:rsid w:val="466F36F4"/>
    <w:rsid w:val="46840099"/>
    <w:rsid w:val="46DD477D"/>
    <w:rsid w:val="46E20557"/>
    <w:rsid w:val="470D7454"/>
    <w:rsid w:val="473D2AB8"/>
    <w:rsid w:val="475034E0"/>
    <w:rsid w:val="4751107D"/>
    <w:rsid w:val="476E4BAF"/>
    <w:rsid w:val="47776A3C"/>
    <w:rsid w:val="47AA5264"/>
    <w:rsid w:val="4813144C"/>
    <w:rsid w:val="48631CCC"/>
    <w:rsid w:val="48BA6D79"/>
    <w:rsid w:val="49123248"/>
    <w:rsid w:val="491C50AE"/>
    <w:rsid w:val="49847B03"/>
    <w:rsid w:val="49AC5D42"/>
    <w:rsid w:val="49FA55A5"/>
    <w:rsid w:val="49FE791B"/>
    <w:rsid w:val="4A0E767D"/>
    <w:rsid w:val="4AD03CFD"/>
    <w:rsid w:val="4AF8379D"/>
    <w:rsid w:val="4B0F1736"/>
    <w:rsid w:val="4B1C466F"/>
    <w:rsid w:val="4B312F84"/>
    <w:rsid w:val="4B5034FF"/>
    <w:rsid w:val="4B534796"/>
    <w:rsid w:val="4BBE6A57"/>
    <w:rsid w:val="4BD54F22"/>
    <w:rsid w:val="4C3C2747"/>
    <w:rsid w:val="4C6B110A"/>
    <w:rsid w:val="4C6D6F86"/>
    <w:rsid w:val="4C834CF5"/>
    <w:rsid w:val="4CAF7DEA"/>
    <w:rsid w:val="4CB90D24"/>
    <w:rsid w:val="4CF30763"/>
    <w:rsid w:val="4CFF7496"/>
    <w:rsid w:val="4D2376D1"/>
    <w:rsid w:val="4D7164A1"/>
    <w:rsid w:val="4D7D5981"/>
    <w:rsid w:val="4D810622"/>
    <w:rsid w:val="4DAB5BB9"/>
    <w:rsid w:val="4DD314F8"/>
    <w:rsid w:val="4DEB55DB"/>
    <w:rsid w:val="4DED77C9"/>
    <w:rsid w:val="4E5C6FA3"/>
    <w:rsid w:val="4E814FF3"/>
    <w:rsid w:val="4E957C0C"/>
    <w:rsid w:val="4EA047B1"/>
    <w:rsid w:val="4F4A439D"/>
    <w:rsid w:val="4F980FC9"/>
    <w:rsid w:val="4F9A65DF"/>
    <w:rsid w:val="4FCD73F3"/>
    <w:rsid w:val="503925D1"/>
    <w:rsid w:val="503A5D4A"/>
    <w:rsid w:val="504E31FB"/>
    <w:rsid w:val="50816E63"/>
    <w:rsid w:val="508D6EEE"/>
    <w:rsid w:val="50ED4EDB"/>
    <w:rsid w:val="510B1DCC"/>
    <w:rsid w:val="51166FD4"/>
    <w:rsid w:val="511C4658"/>
    <w:rsid w:val="517A4631"/>
    <w:rsid w:val="51935A39"/>
    <w:rsid w:val="51A516BF"/>
    <w:rsid w:val="51B374A9"/>
    <w:rsid w:val="51B8716B"/>
    <w:rsid w:val="526F2DAB"/>
    <w:rsid w:val="52DD3D0E"/>
    <w:rsid w:val="52F734CC"/>
    <w:rsid w:val="53223AB0"/>
    <w:rsid w:val="53526FBB"/>
    <w:rsid w:val="53DF36B6"/>
    <w:rsid w:val="5423065B"/>
    <w:rsid w:val="542B56E6"/>
    <w:rsid w:val="546207D0"/>
    <w:rsid w:val="54B01F2F"/>
    <w:rsid w:val="54B62C1F"/>
    <w:rsid w:val="54F402A9"/>
    <w:rsid w:val="55746DF0"/>
    <w:rsid w:val="557C52B4"/>
    <w:rsid w:val="55AD0DC4"/>
    <w:rsid w:val="55BF1096"/>
    <w:rsid w:val="55C3044C"/>
    <w:rsid w:val="55E62B5B"/>
    <w:rsid w:val="562A0CEB"/>
    <w:rsid w:val="56423BEB"/>
    <w:rsid w:val="56640F4B"/>
    <w:rsid w:val="566C53E0"/>
    <w:rsid w:val="56924C1B"/>
    <w:rsid w:val="56AA1A23"/>
    <w:rsid w:val="56B43CD6"/>
    <w:rsid w:val="571852DD"/>
    <w:rsid w:val="573D2487"/>
    <w:rsid w:val="5762295D"/>
    <w:rsid w:val="580F1895"/>
    <w:rsid w:val="58271129"/>
    <w:rsid w:val="587A375C"/>
    <w:rsid w:val="587E0865"/>
    <w:rsid w:val="58954877"/>
    <w:rsid w:val="58C34F26"/>
    <w:rsid w:val="58C415BB"/>
    <w:rsid w:val="58D53B7B"/>
    <w:rsid w:val="58F04C04"/>
    <w:rsid w:val="58FC56AC"/>
    <w:rsid w:val="59005DE3"/>
    <w:rsid w:val="5902284B"/>
    <w:rsid w:val="59195F6C"/>
    <w:rsid w:val="59232A30"/>
    <w:rsid w:val="592663BE"/>
    <w:rsid w:val="59484B9E"/>
    <w:rsid w:val="59946264"/>
    <w:rsid w:val="59A04EB6"/>
    <w:rsid w:val="59AF52C1"/>
    <w:rsid w:val="59B43A9F"/>
    <w:rsid w:val="59B5318F"/>
    <w:rsid w:val="59C0452A"/>
    <w:rsid w:val="59CB3F24"/>
    <w:rsid w:val="59CF6078"/>
    <w:rsid w:val="59D4198D"/>
    <w:rsid w:val="59F06855"/>
    <w:rsid w:val="59F26B82"/>
    <w:rsid w:val="5A0A0392"/>
    <w:rsid w:val="5A13106C"/>
    <w:rsid w:val="5A1A134E"/>
    <w:rsid w:val="5A377BF8"/>
    <w:rsid w:val="5A4C38AF"/>
    <w:rsid w:val="5A535970"/>
    <w:rsid w:val="5A7A291D"/>
    <w:rsid w:val="5A957524"/>
    <w:rsid w:val="5ACB4F5C"/>
    <w:rsid w:val="5AD36DDD"/>
    <w:rsid w:val="5AE05047"/>
    <w:rsid w:val="5AE903A8"/>
    <w:rsid w:val="5AF51F30"/>
    <w:rsid w:val="5B115B62"/>
    <w:rsid w:val="5B3A41F3"/>
    <w:rsid w:val="5B8F6A97"/>
    <w:rsid w:val="5B9A5FF2"/>
    <w:rsid w:val="5BD04AC9"/>
    <w:rsid w:val="5BE10B90"/>
    <w:rsid w:val="5C1B0707"/>
    <w:rsid w:val="5C8B50AF"/>
    <w:rsid w:val="5CE76432"/>
    <w:rsid w:val="5CFE3BCF"/>
    <w:rsid w:val="5CFF03EC"/>
    <w:rsid w:val="5D1410F4"/>
    <w:rsid w:val="5D23692A"/>
    <w:rsid w:val="5D48271E"/>
    <w:rsid w:val="5D484100"/>
    <w:rsid w:val="5D4C4D92"/>
    <w:rsid w:val="5D6D77D9"/>
    <w:rsid w:val="5DC45DC2"/>
    <w:rsid w:val="5DD94145"/>
    <w:rsid w:val="5DFF6B9A"/>
    <w:rsid w:val="5E0001E7"/>
    <w:rsid w:val="5E580C70"/>
    <w:rsid w:val="5E631CFF"/>
    <w:rsid w:val="5E747A0C"/>
    <w:rsid w:val="5E7B1CF2"/>
    <w:rsid w:val="5E98354D"/>
    <w:rsid w:val="5EA2616C"/>
    <w:rsid w:val="5EAC47F7"/>
    <w:rsid w:val="5EC57D16"/>
    <w:rsid w:val="5EE47036"/>
    <w:rsid w:val="5F0149FC"/>
    <w:rsid w:val="5F6264A2"/>
    <w:rsid w:val="5F8F042F"/>
    <w:rsid w:val="5FA346C1"/>
    <w:rsid w:val="5FB86A36"/>
    <w:rsid w:val="60021D3E"/>
    <w:rsid w:val="60310DD7"/>
    <w:rsid w:val="60320026"/>
    <w:rsid w:val="60421B8F"/>
    <w:rsid w:val="60606F13"/>
    <w:rsid w:val="606B56D5"/>
    <w:rsid w:val="60772958"/>
    <w:rsid w:val="607C5934"/>
    <w:rsid w:val="60AE2F81"/>
    <w:rsid w:val="60D20FAA"/>
    <w:rsid w:val="60DE3EFD"/>
    <w:rsid w:val="61216763"/>
    <w:rsid w:val="61305C62"/>
    <w:rsid w:val="61432B04"/>
    <w:rsid w:val="61966AAA"/>
    <w:rsid w:val="61A01BFD"/>
    <w:rsid w:val="61A50AC8"/>
    <w:rsid w:val="61D91B50"/>
    <w:rsid w:val="621A506C"/>
    <w:rsid w:val="621B105B"/>
    <w:rsid w:val="626D7B5D"/>
    <w:rsid w:val="629B3345"/>
    <w:rsid w:val="62DE31D0"/>
    <w:rsid w:val="636439F0"/>
    <w:rsid w:val="6376154D"/>
    <w:rsid w:val="6379199A"/>
    <w:rsid w:val="63872AB8"/>
    <w:rsid w:val="63E265B7"/>
    <w:rsid w:val="64194575"/>
    <w:rsid w:val="64511789"/>
    <w:rsid w:val="646B1838"/>
    <w:rsid w:val="648756F3"/>
    <w:rsid w:val="64A21194"/>
    <w:rsid w:val="64AD7BF1"/>
    <w:rsid w:val="652D30BB"/>
    <w:rsid w:val="653377F1"/>
    <w:rsid w:val="654359CB"/>
    <w:rsid w:val="65DB6FDC"/>
    <w:rsid w:val="65DD7EF3"/>
    <w:rsid w:val="66391AC0"/>
    <w:rsid w:val="665B4A75"/>
    <w:rsid w:val="669C14D7"/>
    <w:rsid w:val="66B76A80"/>
    <w:rsid w:val="66CD46BA"/>
    <w:rsid w:val="66FF5F43"/>
    <w:rsid w:val="67177ADA"/>
    <w:rsid w:val="67363557"/>
    <w:rsid w:val="675E065D"/>
    <w:rsid w:val="67775181"/>
    <w:rsid w:val="67923040"/>
    <w:rsid w:val="679410C7"/>
    <w:rsid w:val="679D0D8D"/>
    <w:rsid w:val="67B9393E"/>
    <w:rsid w:val="67BC3634"/>
    <w:rsid w:val="681E393C"/>
    <w:rsid w:val="682751D8"/>
    <w:rsid w:val="68291DF1"/>
    <w:rsid w:val="683F05A7"/>
    <w:rsid w:val="68444CA0"/>
    <w:rsid w:val="685C2341"/>
    <w:rsid w:val="685C2EB3"/>
    <w:rsid w:val="68A27D1E"/>
    <w:rsid w:val="68BC2008"/>
    <w:rsid w:val="68C1758F"/>
    <w:rsid w:val="68EA784A"/>
    <w:rsid w:val="6912203D"/>
    <w:rsid w:val="6935690C"/>
    <w:rsid w:val="695B682C"/>
    <w:rsid w:val="69AA1FE6"/>
    <w:rsid w:val="69D168BB"/>
    <w:rsid w:val="69DA53EA"/>
    <w:rsid w:val="69DF3AA9"/>
    <w:rsid w:val="6A032A34"/>
    <w:rsid w:val="6A0B75FB"/>
    <w:rsid w:val="6A684F78"/>
    <w:rsid w:val="6AC756CF"/>
    <w:rsid w:val="6AD317F3"/>
    <w:rsid w:val="6B4B2B90"/>
    <w:rsid w:val="6B4D4AFF"/>
    <w:rsid w:val="6B82345A"/>
    <w:rsid w:val="6BD86258"/>
    <w:rsid w:val="6BFF2E80"/>
    <w:rsid w:val="6C2427F6"/>
    <w:rsid w:val="6C6971A4"/>
    <w:rsid w:val="6C806A5E"/>
    <w:rsid w:val="6CBA2DCD"/>
    <w:rsid w:val="6CBD136F"/>
    <w:rsid w:val="6CC971C6"/>
    <w:rsid w:val="6CCD0687"/>
    <w:rsid w:val="6D226CD0"/>
    <w:rsid w:val="6D3D7DE0"/>
    <w:rsid w:val="6D824118"/>
    <w:rsid w:val="6DAB5B5E"/>
    <w:rsid w:val="6DCA664E"/>
    <w:rsid w:val="6DCD5112"/>
    <w:rsid w:val="6DE35433"/>
    <w:rsid w:val="6E05616A"/>
    <w:rsid w:val="6E327DCF"/>
    <w:rsid w:val="6E3A4A0C"/>
    <w:rsid w:val="6E4D2E08"/>
    <w:rsid w:val="6E58108C"/>
    <w:rsid w:val="6E8144FA"/>
    <w:rsid w:val="6E912A18"/>
    <w:rsid w:val="6EB812FC"/>
    <w:rsid w:val="6EBB62B7"/>
    <w:rsid w:val="6F24692B"/>
    <w:rsid w:val="6F340082"/>
    <w:rsid w:val="6F396329"/>
    <w:rsid w:val="6F6563B0"/>
    <w:rsid w:val="6F7833AD"/>
    <w:rsid w:val="6FB86335"/>
    <w:rsid w:val="6FC14B8F"/>
    <w:rsid w:val="6FD21A9D"/>
    <w:rsid w:val="6FDF0281"/>
    <w:rsid w:val="6FE47342"/>
    <w:rsid w:val="6FE8135A"/>
    <w:rsid w:val="70161BC0"/>
    <w:rsid w:val="70540D10"/>
    <w:rsid w:val="70776C84"/>
    <w:rsid w:val="707D2D0E"/>
    <w:rsid w:val="708440AA"/>
    <w:rsid w:val="70A42E59"/>
    <w:rsid w:val="70AE486B"/>
    <w:rsid w:val="70CA059C"/>
    <w:rsid w:val="70E619B3"/>
    <w:rsid w:val="70EE56B4"/>
    <w:rsid w:val="71046E93"/>
    <w:rsid w:val="71151BA0"/>
    <w:rsid w:val="71356300"/>
    <w:rsid w:val="71617E3C"/>
    <w:rsid w:val="71674D8E"/>
    <w:rsid w:val="71BB55BD"/>
    <w:rsid w:val="7291275F"/>
    <w:rsid w:val="72BA4710"/>
    <w:rsid w:val="72D63C6F"/>
    <w:rsid w:val="7326336C"/>
    <w:rsid w:val="732A4A2A"/>
    <w:rsid w:val="733B0E8A"/>
    <w:rsid w:val="733F1405"/>
    <w:rsid w:val="73975A39"/>
    <w:rsid w:val="73F07FD9"/>
    <w:rsid w:val="73F34E39"/>
    <w:rsid w:val="73FA2E40"/>
    <w:rsid w:val="73FD6069"/>
    <w:rsid w:val="74566A7C"/>
    <w:rsid w:val="74780E25"/>
    <w:rsid w:val="747A7E58"/>
    <w:rsid w:val="747D7D5E"/>
    <w:rsid w:val="74903476"/>
    <w:rsid w:val="749D16D5"/>
    <w:rsid w:val="74E53C98"/>
    <w:rsid w:val="75117330"/>
    <w:rsid w:val="75757B77"/>
    <w:rsid w:val="75944EEC"/>
    <w:rsid w:val="75C63BDA"/>
    <w:rsid w:val="75DB4905"/>
    <w:rsid w:val="75F25691"/>
    <w:rsid w:val="7604408F"/>
    <w:rsid w:val="76156AF9"/>
    <w:rsid w:val="761C31CD"/>
    <w:rsid w:val="765C4A54"/>
    <w:rsid w:val="766571FD"/>
    <w:rsid w:val="768505B3"/>
    <w:rsid w:val="76B4607D"/>
    <w:rsid w:val="77247FD0"/>
    <w:rsid w:val="775119E1"/>
    <w:rsid w:val="776A451C"/>
    <w:rsid w:val="77A34057"/>
    <w:rsid w:val="77CB6AA3"/>
    <w:rsid w:val="77D815D0"/>
    <w:rsid w:val="78085A04"/>
    <w:rsid w:val="784F4168"/>
    <w:rsid w:val="7893436E"/>
    <w:rsid w:val="78AB49B4"/>
    <w:rsid w:val="78D57209"/>
    <w:rsid w:val="79067293"/>
    <w:rsid w:val="790C0189"/>
    <w:rsid w:val="79195E7A"/>
    <w:rsid w:val="794B08BC"/>
    <w:rsid w:val="796F5CB6"/>
    <w:rsid w:val="79D57ADF"/>
    <w:rsid w:val="79DA3403"/>
    <w:rsid w:val="7A230C19"/>
    <w:rsid w:val="7A2A08F7"/>
    <w:rsid w:val="7A324A5A"/>
    <w:rsid w:val="7A68139F"/>
    <w:rsid w:val="7AAC5B6F"/>
    <w:rsid w:val="7ADB6910"/>
    <w:rsid w:val="7AE20986"/>
    <w:rsid w:val="7AE751F2"/>
    <w:rsid w:val="7BBA7C8E"/>
    <w:rsid w:val="7C22535A"/>
    <w:rsid w:val="7C8E4479"/>
    <w:rsid w:val="7CAC0C73"/>
    <w:rsid w:val="7CB032AD"/>
    <w:rsid w:val="7CE24E03"/>
    <w:rsid w:val="7CEF0D5B"/>
    <w:rsid w:val="7D0F54F3"/>
    <w:rsid w:val="7D8B3433"/>
    <w:rsid w:val="7E564F6D"/>
    <w:rsid w:val="7EB272CD"/>
    <w:rsid w:val="7EF05CBA"/>
    <w:rsid w:val="7F5243D4"/>
    <w:rsid w:val="7F5C5DE3"/>
    <w:rsid w:val="7F8905A1"/>
    <w:rsid w:val="7FA70C83"/>
    <w:rsid w:val="7FB33C3C"/>
    <w:rsid w:val="7FEE53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Times New Roman" w:asciiTheme="minorAscii" w:hAnsiTheme="minorAscii" w:cstheme="minorBidi"/>
      <w:kern w:val="2"/>
      <w:sz w:val="20"/>
      <w:szCs w:val="22"/>
      <w:lang w:val="en-GB" w:eastAsia="ja-JP" w:bidi="ar-SA"/>
      <w14:ligatures w14:val="none"/>
    </w:rPr>
  </w:style>
  <w:style w:type="paragraph" w:styleId="2">
    <w:name w:val="heading 1"/>
    <w:basedOn w:val="1"/>
    <w:next w:val="1"/>
    <w:link w:val="43"/>
    <w:qFormat/>
    <w:uiPriority w:val="0"/>
    <w:pPr>
      <w:keepNext/>
      <w:keepLines/>
      <w:spacing w:before="280" w:after="80"/>
      <w:outlineLvl w:val="0"/>
    </w:pPr>
    <w:rPr>
      <w:rFonts w:asciiTheme="majorHAnsi" w:hAnsiTheme="majorHAnsi" w:eastAsiaTheme="majorEastAsia" w:cstheme="majorBidi"/>
      <w:color w:val="000000" w:themeColor="text1"/>
      <w:sz w:val="32"/>
      <w:szCs w:val="32"/>
      <w:lang w:val="en-US"/>
      <w14:textFill>
        <w14:solidFill>
          <w14:schemeClr w14:val="tx1"/>
        </w14:solidFill>
      </w14:textFill>
      <w14:ligatures w14:val="standardContextual"/>
    </w:rPr>
  </w:style>
  <w:style w:type="paragraph" w:styleId="3">
    <w:name w:val="heading 2"/>
    <w:basedOn w:val="2"/>
    <w:next w:val="1"/>
    <w:link w:val="44"/>
    <w:unhideWhenUsed/>
    <w:qFormat/>
    <w:uiPriority w:val="0"/>
    <w:pPr>
      <w:keepNext/>
      <w:keepLines/>
      <w:spacing w:before="160" w:after="80"/>
      <w:outlineLvl w:val="1"/>
    </w:pPr>
    <w:rPr>
      <w:rFonts w:ascii="Arial" w:hAnsi="Arial" w:cs="Arial" w:eastAsiaTheme="majorEastAsia"/>
      <w:color w:val="000000" w:themeColor="text1"/>
      <w:sz w:val="28"/>
      <w:szCs w:val="28"/>
      <w:lang w:val="en-US" w:eastAsia="zh-CN"/>
      <w14:textFill>
        <w14:solidFill>
          <w14:schemeClr w14:val="tx1"/>
        </w14:solidFill>
      </w14:textFill>
      <w14:ligatures w14:val="standardContextual"/>
    </w:rPr>
  </w:style>
  <w:style w:type="paragraph" w:styleId="4">
    <w:name w:val="heading 3"/>
    <w:basedOn w:val="3"/>
    <w:next w:val="1"/>
    <w:link w:val="45"/>
    <w:unhideWhenUsed/>
    <w:qFormat/>
    <w:uiPriority w:val="0"/>
    <w:pPr>
      <w:keepNext/>
      <w:keepLines/>
      <w:spacing w:before="160" w:after="80"/>
      <w:outlineLvl w:val="2"/>
    </w:pPr>
    <w:rPr>
      <w:rFonts w:asciiTheme="majorHAnsi" w:hAnsiTheme="majorHAnsi" w:eastAsiaTheme="majorEastAsia" w:cstheme="majorBidi"/>
      <w:color w:val="000000" w:themeColor="text1"/>
      <w:sz w:val="24"/>
      <w:szCs w:val="24"/>
      <w:lang w:val="en-US"/>
      <w14:textFill>
        <w14:solidFill>
          <w14:schemeClr w14:val="tx1"/>
        </w14:solidFill>
      </w14:textFill>
      <w14:ligatures w14:val="standardContextual"/>
    </w:rPr>
  </w:style>
  <w:style w:type="paragraph" w:styleId="5">
    <w:name w:val="heading 4"/>
    <w:basedOn w:val="4"/>
    <w:next w:val="1"/>
    <w:link w:val="46"/>
    <w:unhideWhenUsed/>
    <w:qFormat/>
    <w:uiPriority w:val="0"/>
    <w:pPr>
      <w:keepNext/>
      <w:keepLines/>
      <w:spacing w:before="80" w:after="40"/>
      <w:outlineLvl w:val="3"/>
    </w:pPr>
    <w:rPr>
      <w:rFonts w:ascii="Arial" w:hAnsi="Arial" w:cs="Arial" w:eastAsiaTheme="majorEastAsia"/>
      <w:color w:val="000000" w:themeColor="text1"/>
      <w:sz w:val="24"/>
      <w:szCs w:val="24"/>
      <w:lang w:val="en-US"/>
      <w14:textFill>
        <w14:solidFill>
          <w14:schemeClr w14:val="tx1"/>
        </w14:solidFill>
      </w14:textFill>
      <w14:ligatures w14:val="standardContextual"/>
    </w:rPr>
  </w:style>
  <w:style w:type="paragraph" w:styleId="6">
    <w:name w:val="heading 5"/>
    <w:basedOn w:val="1"/>
    <w:next w:val="1"/>
    <w:link w:val="47"/>
    <w:unhideWhenUsed/>
    <w:qFormat/>
    <w:uiPriority w:val="0"/>
    <w:pPr>
      <w:keepNext/>
      <w:keepLines/>
      <w:spacing w:before="80" w:after="40"/>
      <w:outlineLvl w:val="4"/>
    </w:pPr>
    <w:rPr>
      <w:rFonts w:ascii="Arial" w:hAnsi="Arial" w:cs="Arial" w:eastAsiaTheme="majorEastAsia"/>
      <w:color w:val="000000" w:themeColor="text1"/>
      <w:sz w:val="22"/>
      <w:lang w:val="en-US"/>
      <w14:textFill>
        <w14:solidFill>
          <w14:schemeClr w14:val="tx1"/>
        </w14:solidFill>
      </w14:textFill>
      <w14:ligatures w14:val="standardContextual"/>
    </w:rPr>
  </w:style>
  <w:style w:type="paragraph" w:styleId="7">
    <w:name w:val="heading 6"/>
    <w:basedOn w:val="1"/>
    <w:next w:val="1"/>
    <w:link w:val="48"/>
    <w:unhideWhenUsed/>
    <w:qFormat/>
    <w:uiPriority w:val="0"/>
    <w:pPr>
      <w:keepNext/>
      <w:keepLines/>
      <w:spacing w:before="80" w:after="40"/>
      <w:ind w:left="200" w:leftChars="200"/>
      <w:outlineLvl w:val="5"/>
    </w:pPr>
    <w:rPr>
      <w:rFonts w:asciiTheme="majorHAnsi" w:hAnsiTheme="majorHAnsi" w:eastAsiaTheme="majorEastAsia" w:cstheme="majorBidi"/>
      <w:color w:val="000000" w:themeColor="text1"/>
      <w:lang w:val="en-US"/>
      <w14:textFill>
        <w14:solidFill>
          <w14:schemeClr w14:val="tx1"/>
        </w14:solidFill>
      </w14:textFill>
      <w14:ligatures w14:val="standardContextual"/>
    </w:rPr>
  </w:style>
  <w:style w:type="paragraph" w:styleId="8">
    <w:name w:val="heading 7"/>
    <w:basedOn w:val="1"/>
    <w:next w:val="1"/>
    <w:link w:val="49"/>
    <w:unhideWhenUsed/>
    <w:qFormat/>
    <w:uiPriority w:val="0"/>
    <w:pPr>
      <w:keepNext/>
      <w:keepLines/>
      <w:spacing w:before="80" w:after="40"/>
      <w:ind w:left="300" w:leftChars="300"/>
      <w:outlineLvl w:val="6"/>
    </w:pPr>
    <w:rPr>
      <w:rFonts w:asciiTheme="majorHAnsi" w:hAnsiTheme="majorHAnsi" w:eastAsiaTheme="majorEastAsia" w:cstheme="majorBidi"/>
      <w:color w:val="000000" w:themeColor="text1"/>
      <w:lang w:val="en-US"/>
      <w14:textFill>
        <w14:solidFill>
          <w14:schemeClr w14:val="tx1"/>
        </w14:solidFill>
      </w14:textFill>
      <w14:ligatures w14:val="standardContextual"/>
    </w:rPr>
  </w:style>
  <w:style w:type="paragraph" w:styleId="9">
    <w:name w:val="heading 8"/>
    <w:basedOn w:val="1"/>
    <w:next w:val="1"/>
    <w:link w:val="50"/>
    <w:unhideWhenUsed/>
    <w:qFormat/>
    <w:uiPriority w:val="0"/>
    <w:pPr>
      <w:keepNext/>
      <w:keepLines/>
      <w:spacing w:before="80" w:after="40"/>
      <w:ind w:left="400" w:leftChars="400"/>
      <w:outlineLvl w:val="7"/>
    </w:pPr>
    <w:rPr>
      <w:rFonts w:asciiTheme="majorHAnsi" w:hAnsiTheme="majorHAnsi" w:eastAsiaTheme="majorEastAsia" w:cstheme="majorBidi"/>
      <w:color w:val="000000" w:themeColor="text1"/>
      <w:lang w:val="en-US"/>
      <w14:textFill>
        <w14:solidFill>
          <w14:schemeClr w14:val="tx1"/>
        </w14:solidFill>
      </w14:textFill>
      <w14:ligatures w14:val="standardContextual"/>
    </w:rPr>
  </w:style>
  <w:style w:type="paragraph" w:styleId="10">
    <w:name w:val="heading 9"/>
    <w:basedOn w:val="1"/>
    <w:next w:val="1"/>
    <w:link w:val="51"/>
    <w:unhideWhenUsed/>
    <w:qFormat/>
    <w:uiPriority w:val="0"/>
    <w:pPr>
      <w:keepNext/>
      <w:keepLines/>
      <w:spacing w:before="80" w:after="40"/>
      <w:ind w:left="500" w:leftChars="500"/>
      <w:outlineLvl w:val="8"/>
    </w:pPr>
    <w:rPr>
      <w:rFonts w:asciiTheme="majorHAnsi" w:hAnsiTheme="majorHAnsi" w:eastAsiaTheme="majorEastAsia" w:cstheme="majorBidi"/>
      <w:color w:val="000000" w:themeColor="text1"/>
      <w:lang w:val="en-US"/>
      <w14:textFill>
        <w14:solidFill>
          <w14:schemeClr w14:val="tx1"/>
        </w14:solidFill>
      </w14:textFill>
      <w14:ligatures w14:val="standardContextual"/>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283"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kern w:val="0"/>
      <w:sz w:val="22"/>
      <w:szCs w:val="20"/>
      <w:lang w:val="en-GB" w:eastAsia="ko-KR" w:bidi="ar-SA"/>
      <w14:ligatures w14:val="none"/>
    </w:rPr>
  </w:style>
  <w:style w:type="paragraph" w:styleId="21">
    <w:name w:val="Document Map"/>
    <w:basedOn w:val="1"/>
    <w:link w:val="110"/>
    <w:qFormat/>
    <w:uiPriority w:val="0"/>
    <w:pPr>
      <w:widowControl/>
      <w:shd w:val="clear" w:color="auto" w:fill="000080"/>
      <w:spacing w:after="180"/>
      <w:jc w:val="left"/>
    </w:pPr>
    <w:rPr>
      <w:rFonts w:ascii="Tahoma" w:hAnsi="Tahoma" w:eastAsia="宋体" w:cs="Tahoma"/>
      <w:kern w:val="0"/>
      <w:sz w:val="20"/>
      <w:szCs w:val="20"/>
      <w:lang w:eastAsia="en-US"/>
    </w:rPr>
  </w:style>
  <w:style w:type="paragraph" w:styleId="22">
    <w:name w:val="annotation text"/>
    <w:basedOn w:val="1"/>
    <w:link w:val="134"/>
    <w:qFormat/>
    <w:uiPriority w:val="0"/>
    <w:pPr>
      <w:widowControl/>
      <w:spacing w:after="180"/>
      <w:jc w:val="left"/>
    </w:pPr>
    <w:rPr>
      <w:rFonts w:ascii="Times New Roman" w:hAnsi="Times New Roman" w:eastAsia="Times New Roman" w:cs="Times New Roman"/>
      <w:kern w:val="0"/>
      <w:sz w:val="20"/>
      <w:szCs w:val="20"/>
      <w:lang w:eastAsia="en-US"/>
    </w:rPr>
  </w:style>
  <w:style w:type="paragraph" w:styleId="23">
    <w:name w:val="toc 8"/>
    <w:basedOn w:val="20"/>
    <w:next w:val="1"/>
    <w:qFormat/>
    <w:uiPriority w:val="39"/>
    <w:pPr>
      <w:spacing w:before="180"/>
      <w:ind w:left="2693" w:hanging="2693"/>
    </w:pPr>
    <w:rPr>
      <w:b/>
    </w:rPr>
  </w:style>
  <w:style w:type="paragraph" w:styleId="24">
    <w:name w:val="Balloon Text"/>
    <w:basedOn w:val="1"/>
    <w:link w:val="42"/>
    <w:qFormat/>
    <w:uiPriority w:val="0"/>
    <w:pPr>
      <w:widowControl/>
      <w:spacing w:after="180" w:line="259" w:lineRule="auto"/>
      <w:jc w:val="left"/>
    </w:pPr>
    <w:rPr>
      <w:rFonts w:ascii="Tahoma" w:hAnsi="Tahoma" w:cs="Tahoma"/>
      <w:kern w:val="0"/>
      <w:sz w:val="16"/>
      <w:szCs w:val="16"/>
      <w:lang w:eastAsia="en-US"/>
    </w:rPr>
  </w:style>
  <w:style w:type="paragraph" w:styleId="25">
    <w:name w:val="footer"/>
    <w:basedOn w:val="1"/>
    <w:link w:val="62"/>
    <w:unhideWhenUsed/>
    <w:qFormat/>
    <w:uiPriority w:val="0"/>
    <w:pPr>
      <w:tabs>
        <w:tab w:val="center" w:pos="4252"/>
        <w:tab w:val="right" w:pos="8504"/>
      </w:tabs>
      <w:snapToGrid w:val="0"/>
    </w:pPr>
    <w:rPr>
      <w:lang w:val="en-US"/>
      <w14:ligatures w14:val="standardContextual"/>
    </w:rPr>
  </w:style>
  <w:style w:type="paragraph" w:styleId="26">
    <w:name w:val="header"/>
    <w:basedOn w:val="1"/>
    <w:link w:val="61"/>
    <w:unhideWhenUsed/>
    <w:qFormat/>
    <w:uiPriority w:val="0"/>
    <w:pPr>
      <w:tabs>
        <w:tab w:val="center" w:pos="4252"/>
        <w:tab w:val="right" w:pos="8504"/>
      </w:tabs>
      <w:snapToGrid w:val="0"/>
    </w:pPr>
    <w:rPr>
      <w:lang w:val="en-US"/>
      <w14:ligatures w14:val="standardContextual"/>
    </w:rPr>
  </w:style>
  <w:style w:type="paragraph" w:styleId="27">
    <w:name w:val="Subtitle"/>
    <w:basedOn w:val="1"/>
    <w:next w:val="1"/>
    <w:link w:val="53"/>
    <w:qFormat/>
    <w:uiPriority w:val="11"/>
    <w:pPr>
      <w:spacing w:after="160"/>
      <w:jc w:val="center"/>
    </w:pPr>
    <w:rPr>
      <w:rFonts w:asciiTheme="majorHAnsi" w:hAnsiTheme="majorHAnsi" w:eastAsiaTheme="majorEastAsia" w:cstheme="majorBidi"/>
      <w:color w:val="595959" w:themeColor="text1" w:themeTint="A6"/>
      <w:spacing w:val="15"/>
      <w:sz w:val="28"/>
      <w:szCs w:val="28"/>
      <w:lang w:val="en-US"/>
      <w14:textFill>
        <w14:solidFill>
          <w14:schemeClr w14:val="tx1">
            <w14:lumMod w14:val="65000"/>
            <w14:lumOff w14:val="35000"/>
          </w14:schemeClr>
        </w14:solidFill>
      </w14:textFill>
      <w14:ligatures w14:val="standardContextual"/>
    </w:rPr>
  </w:style>
  <w:style w:type="paragraph" w:styleId="28">
    <w:name w:val="List 5"/>
    <w:basedOn w:val="29"/>
    <w:qFormat/>
    <w:uiPriority w:val="0"/>
    <w:pPr>
      <w:ind w:left="1702"/>
    </w:pPr>
  </w:style>
  <w:style w:type="paragraph" w:styleId="29">
    <w:name w:val="List 4"/>
    <w:basedOn w:val="11"/>
    <w:qFormat/>
    <w:uiPriority w:val="0"/>
    <w:pPr>
      <w:ind w:left="1418"/>
    </w:pPr>
  </w:style>
  <w:style w:type="paragraph" w:styleId="30">
    <w:name w:val="toc 9"/>
    <w:basedOn w:val="23"/>
    <w:next w:val="1"/>
    <w:qFormat/>
    <w:uiPriority w:val="39"/>
    <w:pPr>
      <w:ind w:left="1418" w:hanging="1418"/>
    </w:pPr>
  </w:style>
  <w:style w:type="paragraph" w:styleId="31">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2">
    <w:name w:val="Title"/>
    <w:basedOn w:val="1"/>
    <w:next w:val="1"/>
    <w:link w:val="52"/>
    <w:qFormat/>
    <w:uiPriority w:val="10"/>
    <w:pPr>
      <w:spacing w:after="80"/>
      <w:contextualSpacing/>
      <w:jc w:val="center"/>
    </w:pPr>
    <w:rPr>
      <w:rFonts w:asciiTheme="majorHAnsi" w:hAnsiTheme="majorHAnsi" w:eastAsiaTheme="majorEastAsia" w:cstheme="majorBidi"/>
      <w:spacing w:val="-10"/>
      <w:kern w:val="28"/>
      <w:sz w:val="56"/>
      <w:szCs w:val="56"/>
      <w:lang w:val="en-US"/>
      <w14:ligatures w14:val="standardContextual"/>
    </w:rPr>
  </w:style>
  <w:style w:type="paragraph" w:styleId="33">
    <w:name w:val="annotation subject"/>
    <w:basedOn w:val="22"/>
    <w:next w:val="22"/>
    <w:link w:val="137"/>
    <w:qFormat/>
    <w:uiPriority w:val="0"/>
    <w:pPr>
      <w:overflowPunct w:val="0"/>
      <w:autoSpaceDE w:val="0"/>
      <w:autoSpaceDN w:val="0"/>
      <w:adjustRightInd w:val="0"/>
      <w:textAlignment w:val="baseline"/>
    </w:pPr>
    <w:rPr>
      <w:b/>
      <w:bCs/>
      <w:lang w:eastAsia="ko-KR"/>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basedOn w:val="36"/>
    <w:qFormat/>
    <w:uiPriority w:val="22"/>
    <w:rPr>
      <w:b/>
    </w:rPr>
  </w:style>
  <w:style w:type="character" w:styleId="38">
    <w:name w:val="page number"/>
    <w:qFormat/>
    <w:uiPriority w:val="0"/>
  </w:style>
  <w:style w:type="character" w:styleId="39">
    <w:name w:val="Hyperlink"/>
    <w:qFormat/>
    <w:uiPriority w:val="0"/>
    <w:rPr>
      <w:color w:val="0000FF"/>
      <w:u w:val="single"/>
    </w:rPr>
  </w:style>
  <w:style w:type="character" w:styleId="40">
    <w:name w:val="annotation reference"/>
    <w:basedOn w:val="36"/>
    <w:qFormat/>
    <w:uiPriority w:val="0"/>
    <w:rPr>
      <w:sz w:val="16"/>
      <w:szCs w:val="16"/>
    </w:rPr>
  </w:style>
  <w:style w:type="character" w:styleId="41">
    <w:name w:val="footnote reference"/>
    <w:qFormat/>
    <w:uiPriority w:val="0"/>
    <w:rPr>
      <w:b/>
      <w:position w:val="6"/>
      <w:sz w:val="16"/>
    </w:rPr>
  </w:style>
  <w:style w:type="character" w:customStyle="1" w:styleId="42">
    <w:name w:val="批注框文本 字符"/>
    <w:basedOn w:val="36"/>
    <w:link w:val="24"/>
    <w:qFormat/>
    <w:uiPriority w:val="0"/>
    <w:rPr>
      <w:rFonts w:ascii="Tahoma" w:hAnsi="Tahoma" w:cs="Tahoma"/>
      <w:kern w:val="0"/>
      <w:sz w:val="16"/>
      <w:szCs w:val="16"/>
      <w:lang w:val="en-GB" w:eastAsia="en-US"/>
      <w14:ligatures w14:val="none"/>
    </w:rPr>
  </w:style>
  <w:style w:type="character" w:customStyle="1" w:styleId="43">
    <w:name w:val="标题 1 字符"/>
    <w:basedOn w:val="36"/>
    <w:link w:val="2"/>
    <w:qFormat/>
    <w:uiPriority w:val="0"/>
    <w:rPr>
      <w:rFonts w:asciiTheme="majorHAnsi" w:hAnsiTheme="majorHAnsi" w:eastAsiaTheme="majorEastAsia" w:cstheme="majorBidi"/>
      <w:color w:val="000000" w:themeColor="text1"/>
      <w:sz w:val="32"/>
      <w:szCs w:val="32"/>
      <w14:textFill>
        <w14:solidFill>
          <w14:schemeClr w14:val="tx1"/>
        </w14:solidFill>
      </w14:textFill>
    </w:rPr>
  </w:style>
  <w:style w:type="character" w:customStyle="1" w:styleId="44">
    <w:name w:val="标题 2 字符"/>
    <w:basedOn w:val="36"/>
    <w:link w:val="3"/>
    <w:qFormat/>
    <w:uiPriority w:val="0"/>
    <w:rPr>
      <w:rFonts w:ascii="Arial" w:hAnsi="Arial" w:cs="Arial" w:eastAsiaTheme="majorEastAsia"/>
      <w:color w:val="000000" w:themeColor="text1"/>
      <w:sz w:val="28"/>
      <w:szCs w:val="28"/>
      <w:lang w:eastAsia="zh-CN"/>
      <w14:textFill>
        <w14:solidFill>
          <w14:schemeClr w14:val="tx1"/>
        </w14:solidFill>
      </w14:textFill>
    </w:rPr>
  </w:style>
  <w:style w:type="character" w:customStyle="1" w:styleId="45">
    <w:name w:val="标题 3 字符"/>
    <w:basedOn w:val="36"/>
    <w:link w:val="4"/>
    <w:qFormat/>
    <w:uiPriority w:val="0"/>
    <w:rPr>
      <w:rFonts w:asciiTheme="majorHAnsi" w:hAnsiTheme="majorHAnsi" w:eastAsiaTheme="majorEastAsia" w:cstheme="majorBidi"/>
      <w:color w:val="000000" w:themeColor="text1"/>
      <w:sz w:val="24"/>
      <w:szCs w:val="24"/>
      <w14:textFill>
        <w14:solidFill>
          <w14:schemeClr w14:val="tx1"/>
        </w14:solidFill>
      </w14:textFill>
    </w:rPr>
  </w:style>
  <w:style w:type="character" w:customStyle="1" w:styleId="46">
    <w:name w:val="标题 4 字符"/>
    <w:basedOn w:val="36"/>
    <w:link w:val="5"/>
    <w:qFormat/>
    <w:uiPriority w:val="0"/>
    <w:rPr>
      <w:rFonts w:ascii="Arial" w:hAnsi="Arial" w:cs="Arial" w:eastAsiaTheme="majorEastAsia"/>
      <w:color w:val="000000" w:themeColor="text1"/>
      <w:sz w:val="24"/>
      <w:szCs w:val="24"/>
      <w14:textFill>
        <w14:solidFill>
          <w14:schemeClr w14:val="tx1"/>
        </w14:solidFill>
      </w14:textFill>
    </w:rPr>
  </w:style>
  <w:style w:type="character" w:customStyle="1" w:styleId="47">
    <w:name w:val="标题 5 字符"/>
    <w:basedOn w:val="36"/>
    <w:link w:val="6"/>
    <w:qFormat/>
    <w:uiPriority w:val="0"/>
    <w:rPr>
      <w:rFonts w:ascii="Arial" w:hAnsi="Arial" w:cs="Arial" w:eastAsiaTheme="majorEastAsia"/>
      <w:color w:val="000000" w:themeColor="text1"/>
      <w:sz w:val="22"/>
      <w14:textFill>
        <w14:solidFill>
          <w14:schemeClr w14:val="tx1"/>
        </w14:solidFill>
      </w14:textFill>
    </w:rPr>
  </w:style>
  <w:style w:type="character" w:customStyle="1" w:styleId="48">
    <w:name w:val="标题 6 字符"/>
    <w:basedOn w:val="36"/>
    <w:link w:val="7"/>
    <w:qFormat/>
    <w:uiPriority w:val="0"/>
    <w:rPr>
      <w:rFonts w:asciiTheme="majorHAnsi" w:hAnsiTheme="majorHAnsi" w:eastAsiaTheme="majorEastAsia" w:cstheme="majorBidi"/>
      <w:color w:val="000000" w:themeColor="text1"/>
      <w14:textFill>
        <w14:solidFill>
          <w14:schemeClr w14:val="tx1"/>
        </w14:solidFill>
      </w14:textFill>
    </w:rPr>
  </w:style>
  <w:style w:type="character" w:customStyle="1" w:styleId="49">
    <w:name w:val="标题 7 字符"/>
    <w:basedOn w:val="36"/>
    <w:link w:val="8"/>
    <w:qFormat/>
    <w:uiPriority w:val="0"/>
    <w:rPr>
      <w:rFonts w:asciiTheme="majorHAnsi" w:hAnsiTheme="majorHAnsi" w:eastAsiaTheme="majorEastAsia" w:cstheme="majorBidi"/>
      <w:color w:val="000000" w:themeColor="text1"/>
      <w14:textFill>
        <w14:solidFill>
          <w14:schemeClr w14:val="tx1"/>
        </w14:solidFill>
      </w14:textFill>
    </w:rPr>
  </w:style>
  <w:style w:type="character" w:customStyle="1" w:styleId="50">
    <w:name w:val="标题 8 字符"/>
    <w:basedOn w:val="36"/>
    <w:link w:val="9"/>
    <w:qFormat/>
    <w:uiPriority w:val="0"/>
    <w:rPr>
      <w:rFonts w:asciiTheme="majorHAnsi" w:hAnsiTheme="majorHAnsi" w:eastAsiaTheme="majorEastAsia" w:cstheme="majorBidi"/>
      <w:color w:val="000000" w:themeColor="text1"/>
      <w14:textFill>
        <w14:solidFill>
          <w14:schemeClr w14:val="tx1"/>
        </w14:solidFill>
      </w14:textFill>
    </w:rPr>
  </w:style>
  <w:style w:type="character" w:customStyle="1" w:styleId="51">
    <w:name w:val="标题 9 字符"/>
    <w:basedOn w:val="36"/>
    <w:link w:val="10"/>
    <w:qFormat/>
    <w:uiPriority w:val="0"/>
    <w:rPr>
      <w:rFonts w:asciiTheme="majorHAnsi" w:hAnsiTheme="majorHAnsi" w:eastAsiaTheme="majorEastAsia" w:cstheme="majorBidi"/>
      <w:color w:val="000000" w:themeColor="text1"/>
      <w14:textFill>
        <w14:solidFill>
          <w14:schemeClr w14:val="tx1"/>
        </w14:solidFill>
      </w14:textFill>
    </w:rPr>
  </w:style>
  <w:style w:type="character" w:customStyle="1" w:styleId="52">
    <w:name w:val="标题 字符"/>
    <w:basedOn w:val="36"/>
    <w:link w:val="32"/>
    <w:qFormat/>
    <w:uiPriority w:val="10"/>
    <w:rPr>
      <w:rFonts w:asciiTheme="majorHAnsi" w:hAnsiTheme="majorHAnsi" w:eastAsiaTheme="majorEastAsia" w:cstheme="majorBidi"/>
      <w:spacing w:val="-10"/>
      <w:kern w:val="28"/>
      <w:sz w:val="56"/>
      <w:szCs w:val="56"/>
    </w:rPr>
  </w:style>
  <w:style w:type="character" w:customStyle="1" w:styleId="53">
    <w:name w:val="副标题 字符"/>
    <w:basedOn w:val="36"/>
    <w:link w:val="27"/>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54">
    <w:name w:val="Quote"/>
    <w:basedOn w:val="1"/>
    <w:next w:val="1"/>
    <w:link w:val="55"/>
    <w:qFormat/>
    <w:uiPriority w:val="29"/>
    <w:pPr>
      <w:spacing w:before="160" w:after="160"/>
      <w:jc w:val="center"/>
    </w:pPr>
    <w:rPr>
      <w:i/>
      <w:iCs/>
      <w:color w:val="404040" w:themeColor="text1" w:themeTint="BF"/>
      <w:lang w:val="en-US"/>
      <w14:textFill>
        <w14:solidFill>
          <w14:schemeClr w14:val="tx1">
            <w14:lumMod w14:val="75000"/>
            <w14:lumOff w14:val="25000"/>
          </w14:schemeClr>
        </w14:solidFill>
      </w14:textFill>
      <w14:ligatures w14:val="standardContextual"/>
    </w:rPr>
  </w:style>
  <w:style w:type="character" w:customStyle="1" w:styleId="55">
    <w:name w:val="引用 字符"/>
    <w:basedOn w:val="36"/>
    <w:link w:val="54"/>
    <w:qFormat/>
    <w:uiPriority w:val="29"/>
    <w:rPr>
      <w:i/>
      <w:iCs/>
      <w:color w:val="404040" w:themeColor="text1" w:themeTint="BF"/>
      <w14:textFill>
        <w14:solidFill>
          <w14:schemeClr w14:val="tx1">
            <w14:lumMod w14:val="75000"/>
            <w14:lumOff w14:val="25000"/>
          </w14:schemeClr>
        </w14:solidFill>
      </w14:textFill>
    </w:rPr>
  </w:style>
  <w:style w:type="paragraph" w:styleId="56">
    <w:name w:val="List Paragraph"/>
    <w:basedOn w:val="1"/>
    <w:qFormat/>
    <w:uiPriority w:val="34"/>
    <w:pPr>
      <w:ind w:left="720"/>
      <w:contextualSpacing/>
    </w:pPr>
    <w:rPr>
      <w:lang w:val="en-US"/>
      <w14:ligatures w14:val="standardContextual"/>
    </w:rPr>
  </w:style>
  <w:style w:type="character" w:customStyle="1" w:styleId="57">
    <w:name w:val="Intense Emphasis"/>
    <w:basedOn w:val="36"/>
    <w:qFormat/>
    <w:uiPriority w:val="21"/>
    <w:rPr>
      <w:i/>
      <w:iCs/>
      <w:color w:val="2F5597" w:themeColor="accent1" w:themeShade="BF"/>
    </w:rPr>
  </w:style>
  <w:style w:type="paragraph" w:styleId="58">
    <w:name w:val="Intense Quote"/>
    <w:basedOn w:val="1"/>
    <w:next w:val="1"/>
    <w:link w:val="59"/>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lang w:val="en-US"/>
      <w14:ligatures w14:val="standardContextual"/>
    </w:rPr>
  </w:style>
  <w:style w:type="character" w:customStyle="1" w:styleId="59">
    <w:name w:val="明显引用 字符"/>
    <w:basedOn w:val="36"/>
    <w:link w:val="58"/>
    <w:qFormat/>
    <w:uiPriority w:val="30"/>
    <w:rPr>
      <w:i/>
      <w:iCs/>
      <w:color w:val="2F5597" w:themeColor="accent1" w:themeShade="BF"/>
    </w:rPr>
  </w:style>
  <w:style w:type="character" w:customStyle="1" w:styleId="60">
    <w:name w:val="Intense Reference"/>
    <w:basedOn w:val="36"/>
    <w:qFormat/>
    <w:uiPriority w:val="32"/>
    <w:rPr>
      <w:b/>
      <w:bCs/>
      <w:smallCaps/>
      <w:color w:val="2F5597" w:themeColor="accent1" w:themeShade="BF"/>
      <w:spacing w:val="5"/>
    </w:rPr>
  </w:style>
  <w:style w:type="character" w:customStyle="1" w:styleId="61">
    <w:name w:val="页眉 字符"/>
    <w:basedOn w:val="36"/>
    <w:link w:val="26"/>
    <w:qFormat/>
    <w:uiPriority w:val="0"/>
  </w:style>
  <w:style w:type="character" w:customStyle="1" w:styleId="62">
    <w:name w:val="页脚 字符"/>
    <w:basedOn w:val="36"/>
    <w:link w:val="25"/>
    <w:qFormat/>
    <w:uiPriority w:val="0"/>
  </w:style>
  <w:style w:type="paragraph" w:customStyle="1" w:styleId="63">
    <w:name w:val="Revision"/>
    <w:hidden/>
    <w:semiHidden/>
    <w:qFormat/>
    <w:uiPriority w:val="99"/>
    <w:rPr>
      <w:rFonts w:asciiTheme="minorHAnsi" w:hAnsiTheme="minorHAnsi" w:eastAsiaTheme="minorEastAsia" w:cstheme="minorBidi"/>
      <w:kern w:val="2"/>
      <w:sz w:val="21"/>
      <w:szCs w:val="22"/>
      <w:lang w:val="en-GB" w:eastAsia="ja-JP" w:bidi="ar-SA"/>
      <w14:ligatures w14:val="none"/>
    </w:rPr>
  </w:style>
  <w:style w:type="paragraph" w:customStyle="1" w:styleId="64">
    <w:name w:val="Agreement"/>
    <w:basedOn w:val="1"/>
    <w:next w:val="1"/>
    <w:qFormat/>
    <w:uiPriority w:val="99"/>
    <w:pPr>
      <w:widowControl/>
      <w:numPr>
        <w:ilvl w:val="0"/>
        <w:numId w:val="1"/>
      </w:numPr>
      <w:spacing w:before="60"/>
      <w:jc w:val="left"/>
    </w:pPr>
    <w:rPr>
      <w:rFonts w:ascii="Arial" w:hAnsi="Arial" w:eastAsia="MS Mincho" w:cs="Times New Roman"/>
      <w:b/>
      <w:kern w:val="0"/>
      <w:sz w:val="20"/>
      <w:szCs w:val="24"/>
      <w:lang w:eastAsia="en-GB"/>
    </w:rPr>
  </w:style>
  <w:style w:type="paragraph" w:customStyle="1" w:styleId="65">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eastAsia="ko-KR"/>
    </w:rPr>
  </w:style>
  <w:style w:type="character" w:customStyle="1" w:styleId="66">
    <w:name w:val="ZGSM"/>
    <w:qFormat/>
    <w:uiPriority w:val="0"/>
  </w:style>
  <w:style w:type="paragraph" w:customStyle="1" w:styleId="6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kern w:val="0"/>
      <w:sz w:val="32"/>
      <w:szCs w:val="20"/>
      <w:lang w:val="en-GB" w:eastAsia="ko-KR" w:bidi="ar-SA"/>
      <w14:ligatures w14:val="none"/>
    </w:rPr>
  </w:style>
  <w:style w:type="paragraph" w:customStyle="1" w:styleId="68">
    <w:name w:val="TT"/>
    <w:basedOn w:val="2"/>
    <w:next w:val="1"/>
    <w:qFormat/>
    <w:uiPriority w:val="0"/>
    <w:pPr>
      <w:widowControl/>
      <w:pBdr>
        <w:top w:val="single" w:color="auto" w:sz="12" w:space="3"/>
      </w:pBdr>
      <w:overflowPunct w:val="0"/>
      <w:autoSpaceDE w:val="0"/>
      <w:autoSpaceDN w:val="0"/>
      <w:adjustRightInd w:val="0"/>
      <w:spacing w:before="240" w:after="180"/>
      <w:ind w:left="1134" w:hanging="1134"/>
      <w:jc w:val="left"/>
      <w:textAlignment w:val="baseline"/>
      <w:outlineLvl w:val="9"/>
    </w:pPr>
    <w:rPr>
      <w:rFonts w:ascii="Arial" w:hAnsi="Arial" w:eastAsia="Times New Roman" w:cs="Times New Roman"/>
      <w:color w:val="auto"/>
      <w:kern w:val="0"/>
      <w:sz w:val="36"/>
      <w:szCs w:val="20"/>
      <w:lang w:val="en-GB" w:eastAsia="ko-KR"/>
      <w14:ligatures w14:val="none"/>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link w:val="109"/>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eastAsia="ko-KR"/>
    </w:rPr>
  </w:style>
  <w:style w:type="paragraph" w:customStyle="1" w:styleId="71">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kern w:val="0"/>
      <w:sz w:val="16"/>
      <w:szCs w:val="20"/>
      <w:lang w:val="en-GB" w:eastAsia="ko-KR" w:bidi="ar-SA"/>
      <w14:ligatures w14:val="none"/>
    </w:rPr>
  </w:style>
  <w:style w:type="paragraph" w:customStyle="1" w:styleId="72">
    <w:name w:val="TAR"/>
    <w:basedOn w:val="73"/>
    <w:qFormat/>
    <w:uiPriority w:val="0"/>
    <w:pPr>
      <w:jc w:val="right"/>
    </w:pPr>
  </w:style>
  <w:style w:type="paragraph" w:customStyle="1" w:styleId="73">
    <w:name w:val="TAL"/>
    <w:basedOn w:val="1"/>
    <w:link w:val="100"/>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eastAsia="ko-KR"/>
    </w:rPr>
  </w:style>
  <w:style w:type="paragraph" w:customStyle="1" w:styleId="74">
    <w:name w:val="TAH"/>
    <w:basedOn w:val="75"/>
    <w:link w:val="101"/>
    <w:qFormat/>
    <w:uiPriority w:val="0"/>
    <w:rPr>
      <w:b/>
    </w:rPr>
  </w:style>
  <w:style w:type="paragraph" w:customStyle="1" w:styleId="75">
    <w:name w:val="TAC"/>
    <w:basedOn w:val="73"/>
    <w:link w:val="102"/>
    <w:qFormat/>
    <w:uiPriority w:val="0"/>
    <w:pPr>
      <w:jc w:val="center"/>
    </w:pPr>
  </w:style>
  <w:style w:type="paragraph" w:customStyle="1" w:styleId="7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kern w:val="0"/>
      <w:sz w:val="20"/>
      <w:szCs w:val="20"/>
      <w:lang w:val="en-GB" w:eastAsia="ko-KR" w:bidi="ar-SA"/>
      <w14:ligatures w14:val="none"/>
    </w:rPr>
  </w:style>
  <w:style w:type="paragraph" w:customStyle="1" w:styleId="77">
    <w:name w:val="EX"/>
    <w:basedOn w:val="1"/>
    <w:link w:val="108"/>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eastAsia="ko-KR"/>
    </w:rPr>
  </w:style>
  <w:style w:type="paragraph" w:customStyle="1" w:styleId="78">
    <w:name w:val="FP"/>
    <w:basedOn w:val="1"/>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eastAsia="ko-KR"/>
    </w:rPr>
  </w:style>
  <w:style w:type="paragraph" w:customStyle="1" w:styleId="79">
    <w:name w:val="NW"/>
    <w:basedOn w:val="70"/>
    <w:qFormat/>
    <w:uiPriority w:val="0"/>
    <w:pPr>
      <w:spacing w:after="0"/>
    </w:pPr>
  </w:style>
  <w:style w:type="paragraph" w:customStyle="1" w:styleId="80">
    <w:name w:val="EW"/>
    <w:basedOn w:val="77"/>
    <w:qFormat/>
    <w:uiPriority w:val="0"/>
    <w:pPr>
      <w:spacing w:after="0"/>
    </w:pPr>
  </w:style>
  <w:style w:type="paragraph" w:customStyle="1" w:styleId="81">
    <w:name w:val="B1"/>
    <w:basedOn w:val="13"/>
    <w:link w:val="99"/>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eastAsia="ko-KR"/>
    </w:rPr>
  </w:style>
  <w:style w:type="paragraph" w:customStyle="1" w:styleId="82">
    <w:name w:val="Editor's Note"/>
    <w:basedOn w:val="70"/>
    <w:link w:val="98"/>
    <w:qFormat/>
    <w:uiPriority w:val="0"/>
    <w:rPr>
      <w:color w:val="FF0000"/>
    </w:rPr>
  </w:style>
  <w:style w:type="paragraph" w:customStyle="1" w:styleId="83">
    <w:name w:val="TH"/>
    <w:basedOn w:val="1"/>
    <w:link w:val="105"/>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eastAsia="ko-KR"/>
    </w:rPr>
  </w:style>
  <w:style w:type="paragraph" w:customStyle="1" w:styleId="8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kern w:val="0"/>
      <w:sz w:val="40"/>
      <w:szCs w:val="20"/>
      <w:lang w:val="en-GB" w:eastAsia="ko-KR" w:bidi="ar-SA"/>
      <w14:ligatures w14:val="none"/>
    </w:rPr>
  </w:style>
  <w:style w:type="paragraph" w:customStyle="1" w:styleId="8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kern w:val="0"/>
      <w:sz w:val="20"/>
      <w:szCs w:val="20"/>
      <w:lang w:val="en-GB" w:eastAsia="ko-KR" w:bidi="ar-SA"/>
      <w14:ligatures w14:val="none"/>
    </w:rPr>
  </w:style>
  <w:style w:type="paragraph" w:customStyle="1" w:styleId="8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kern w:val="0"/>
      <w:sz w:val="34"/>
      <w:szCs w:val="20"/>
      <w:lang w:val="en-GB" w:eastAsia="ko-KR" w:bidi="ar-SA"/>
      <w14:ligatures w14:val="none"/>
    </w:r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kern w:val="0"/>
      <w:sz w:val="20"/>
      <w:szCs w:val="20"/>
      <w:lang w:val="en-GB" w:eastAsia="ko-KR" w:bidi="ar-SA"/>
      <w14:ligatures w14:val="none"/>
    </w:rPr>
  </w:style>
  <w:style w:type="paragraph" w:customStyle="1" w:styleId="88">
    <w:name w:val="TAN"/>
    <w:basedOn w:val="73"/>
    <w:qFormat/>
    <w:uiPriority w:val="0"/>
    <w:pPr>
      <w:ind w:left="851" w:hanging="851"/>
    </w:p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kern w:val="0"/>
      <w:sz w:val="20"/>
      <w:szCs w:val="20"/>
      <w:lang w:val="en-GB" w:eastAsia="ko-KR" w:bidi="ar-SA"/>
      <w14:ligatures w14:val="none"/>
    </w:rPr>
  </w:style>
  <w:style w:type="paragraph" w:customStyle="1" w:styleId="90">
    <w:name w:val="TF"/>
    <w:basedOn w:val="83"/>
    <w:link w:val="106"/>
    <w:qFormat/>
    <w:uiPriority w:val="0"/>
    <w:pPr>
      <w:keepNext w:val="0"/>
      <w:spacing w:before="0" w:after="240"/>
    </w:pPr>
  </w:style>
  <w:style w:type="paragraph" w:customStyle="1" w:styleId="9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kern w:val="0"/>
      <w:sz w:val="20"/>
      <w:szCs w:val="20"/>
      <w:lang w:val="en-GB" w:eastAsia="ko-KR" w:bidi="ar-SA"/>
      <w14:ligatures w14:val="none"/>
    </w:rPr>
  </w:style>
  <w:style w:type="paragraph" w:customStyle="1" w:styleId="92">
    <w:name w:val="B2"/>
    <w:basedOn w:val="12"/>
    <w:link w:val="107"/>
    <w:qFormat/>
    <w:uiPriority w:val="0"/>
    <w:pPr>
      <w:widowControl/>
      <w:overflowPunct w:val="0"/>
      <w:autoSpaceDE w:val="0"/>
      <w:autoSpaceDN w:val="0"/>
      <w:adjustRightInd w:val="0"/>
      <w:spacing w:after="180"/>
      <w:ind w:left="851" w:hanging="284"/>
      <w:jc w:val="left"/>
      <w:textAlignment w:val="baseline"/>
    </w:pPr>
    <w:rPr>
      <w:rFonts w:ascii="Times New Roman" w:hAnsi="Times New Roman" w:eastAsia="Times New Roman" w:cs="Times New Roman"/>
      <w:kern w:val="0"/>
      <w:sz w:val="20"/>
      <w:szCs w:val="20"/>
      <w:lang w:eastAsia="ko-KR"/>
    </w:rPr>
  </w:style>
  <w:style w:type="paragraph" w:customStyle="1" w:styleId="93">
    <w:name w:val="B3"/>
    <w:basedOn w:val="11"/>
    <w:link w:val="124"/>
    <w:qFormat/>
    <w:uiPriority w:val="0"/>
    <w:pPr>
      <w:widowControl/>
      <w:overflowPunct w:val="0"/>
      <w:autoSpaceDE w:val="0"/>
      <w:autoSpaceDN w:val="0"/>
      <w:adjustRightInd w:val="0"/>
      <w:spacing w:after="180"/>
      <w:ind w:left="1135" w:hanging="284"/>
      <w:jc w:val="left"/>
      <w:textAlignment w:val="baseline"/>
    </w:pPr>
    <w:rPr>
      <w:rFonts w:ascii="Times New Roman" w:hAnsi="Times New Roman" w:eastAsia="Times New Roman" w:cs="Times New Roman"/>
      <w:kern w:val="0"/>
      <w:sz w:val="20"/>
      <w:szCs w:val="20"/>
      <w:lang w:eastAsia="ko-KR"/>
    </w:rPr>
  </w:style>
  <w:style w:type="paragraph" w:customStyle="1" w:styleId="94">
    <w:name w:val="B4"/>
    <w:basedOn w:val="29"/>
    <w:link w:val="125"/>
    <w:qFormat/>
    <w:uiPriority w:val="0"/>
    <w:pPr>
      <w:widowControl/>
      <w:overflowPunct w:val="0"/>
      <w:autoSpaceDE w:val="0"/>
      <w:autoSpaceDN w:val="0"/>
      <w:adjustRightInd w:val="0"/>
      <w:spacing w:after="180"/>
      <w:ind w:left="1418" w:hanging="284"/>
      <w:jc w:val="left"/>
      <w:textAlignment w:val="baseline"/>
    </w:pPr>
    <w:rPr>
      <w:rFonts w:ascii="Times New Roman" w:hAnsi="Times New Roman" w:eastAsia="Times New Roman" w:cs="Times New Roman"/>
      <w:kern w:val="0"/>
      <w:sz w:val="20"/>
      <w:szCs w:val="20"/>
      <w:lang w:eastAsia="ko-KR"/>
    </w:rPr>
  </w:style>
  <w:style w:type="paragraph" w:customStyle="1" w:styleId="95">
    <w:name w:val="B5"/>
    <w:basedOn w:val="28"/>
    <w:qFormat/>
    <w:uiPriority w:val="0"/>
    <w:pPr>
      <w:widowControl/>
      <w:overflowPunct w:val="0"/>
      <w:autoSpaceDE w:val="0"/>
      <w:autoSpaceDN w:val="0"/>
      <w:adjustRightInd w:val="0"/>
      <w:spacing w:after="180"/>
      <w:ind w:left="1702" w:hanging="284"/>
      <w:jc w:val="left"/>
      <w:textAlignment w:val="baseline"/>
    </w:pPr>
    <w:rPr>
      <w:rFonts w:ascii="Times New Roman" w:hAnsi="Times New Roman" w:eastAsia="Times New Roman" w:cs="Times New Roman"/>
      <w:kern w:val="0"/>
      <w:sz w:val="20"/>
      <w:szCs w:val="20"/>
      <w:lang w:eastAsia="ko-KR"/>
    </w:rPr>
  </w:style>
  <w:style w:type="paragraph" w:customStyle="1" w:styleId="96">
    <w:name w:val="ZTD"/>
    <w:basedOn w:val="85"/>
    <w:qFormat/>
    <w:uiPriority w:val="0"/>
    <w:pPr>
      <w:framePr w:hRule="auto" w:y="852"/>
    </w:pPr>
    <w:rPr>
      <w:i w:val="0"/>
      <w:sz w:val="40"/>
    </w:rPr>
  </w:style>
  <w:style w:type="paragraph" w:customStyle="1" w:styleId="97">
    <w:name w:val="ZV"/>
    <w:basedOn w:val="87"/>
    <w:qFormat/>
    <w:uiPriority w:val="0"/>
    <w:pPr>
      <w:framePr w:y="16161"/>
    </w:pPr>
  </w:style>
  <w:style w:type="character" w:customStyle="1" w:styleId="98">
    <w:name w:val="Editor's Note Char"/>
    <w:link w:val="82"/>
    <w:qFormat/>
    <w:uiPriority w:val="0"/>
    <w:rPr>
      <w:rFonts w:ascii="Times New Roman" w:hAnsi="Times New Roman" w:eastAsia="Times New Roman" w:cs="Times New Roman"/>
      <w:color w:val="FF0000"/>
      <w:kern w:val="0"/>
      <w:sz w:val="20"/>
      <w:szCs w:val="20"/>
      <w:lang w:val="en-GB" w:eastAsia="ko-KR"/>
      <w14:ligatures w14:val="none"/>
    </w:rPr>
  </w:style>
  <w:style w:type="character" w:customStyle="1" w:styleId="99">
    <w:name w:val="B1 Char"/>
    <w:link w:val="81"/>
    <w:qFormat/>
    <w:uiPriority w:val="0"/>
    <w:rPr>
      <w:rFonts w:ascii="Times New Roman" w:hAnsi="Times New Roman" w:eastAsia="Times New Roman" w:cs="Times New Roman"/>
      <w:kern w:val="0"/>
      <w:sz w:val="20"/>
      <w:szCs w:val="20"/>
      <w:lang w:val="en-GB" w:eastAsia="ko-KR"/>
      <w14:ligatures w14:val="none"/>
    </w:rPr>
  </w:style>
  <w:style w:type="character" w:customStyle="1" w:styleId="100">
    <w:name w:val="TAL Char"/>
    <w:link w:val="73"/>
    <w:qFormat/>
    <w:uiPriority w:val="0"/>
    <w:rPr>
      <w:rFonts w:ascii="Arial" w:hAnsi="Arial" w:eastAsia="Times New Roman" w:cs="Times New Roman"/>
      <w:kern w:val="0"/>
      <w:sz w:val="18"/>
      <w:szCs w:val="20"/>
      <w:lang w:val="en-GB" w:eastAsia="ko-KR"/>
      <w14:ligatures w14:val="none"/>
    </w:rPr>
  </w:style>
  <w:style w:type="character" w:customStyle="1" w:styleId="101">
    <w:name w:val="TAH Char"/>
    <w:link w:val="74"/>
    <w:qFormat/>
    <w:uiPriority w:val="0"/>
    <w:rPr>
      <w:rFonts w:ascii="Arial" w:hAnsi="Arial" w:eastAsia="Times New Roman" w:cs="Times New Roman"/>
      <w:b/>
      <w:kern w:val="0"/>
      <w:sz w:val="18"/>
      <w:szCs w:val="20"/>
      <w:lang w:val="en-GB" w:eastAsia="ko-KR"/>
      <w14:ligatures w14:val="none"/>
    </w:rPr>
  </w:style>
  <w:style w:type="character" w:customStyle="1" w:styleId="102">
    <w:name w:val="TAC Char"/>
    <w:link w:val="75"/>
    <w:qFormat/>
    <w:locked/>
    <w:uiPriority w:val="0"/>
    <w:rPr>
      <w:rFonts w:ascii="Arial" w:hAnsi="Arial" w:eastAsia="Times New Roman" w:cs="Times New Roman"/>
      <w:kern w:val="0"/>
      <w:sz w:val="18"/>
      <w:szCs w:val="20"/>
      <w:lang w:val="en-GB" w:eastAsia="ko-KR"/>
      <w14:ligatures w14:val="none"/>
    </w:rPr>
  </w:style>
  <w:style w:type="character" w:customStyle="1" w:styleId="103">
    <w:name w:val="PL Char"/>
    <w:link w:val="71"/>
    <w:qFormat/>
    <w:uiPriority w:val="0"/>
    <w:rPr>
      <w:rFonts w:ascii="Courier New" w:hAnsi="Courier New" w:eastAsia="Times New Roman" w:cs="Times New Roman"/>
      <w:kern w:val="0"/>
      <w:sz w:val="16"/>
      <w:szCs w:val="20"/>
      <w:lang w:val="en-GB" w:eastAsia="ko-KR"/>
      <w14:ligatures w14:val="none"/>
    </w:rPr>
  </w:style>
  <w:style w:type="paragraph" w:customStyle="1" w:styleId="104">
    <w:name w:val="FL"/>
    <w:basedOn w:val="1"/>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eastAsia="ko-KR"/>
    </w:rPr>
  </w:style>
  <w:style w:type="character" w:customStyle="1" w:styleId="105">
    <w:name w:val="TH Char"/>
    <w:link w:val="83"/>
    <w:qFormat/>
    <w:uiPriority w:val="0"/>
    <w:rPr>
      <w:rFonts w:ascii="Arial" w:hAnsi="Arial" w:eastAsia="Times New Roman" w:cs="Times New Roman"/>
      <w:b/>
      <w:kern w:val="0"/>
      <w:sz w:val="20"/>
      <w:szCs w:val="20"/>
      <w:lang w:val="en-GB" w:eastAsia="ko-KR"/>
      <w14:ligatures w14:val="none"/>
    </w:rPr>
  </w:style>
  <w:style w:type="character" w:customStyle="1" w:styleId="106">
    <w:name w:val="TF Char"/>
    <w:link w:val="90"/>
    <w:qFormat/>
    <w:uiPriority w:val="0"/>
    <w:rPr>
      <w:rFonts w:ascii="Arial" w:hAnsi="Arial" w:eastAsia="Times New Roman" w:cs="Times New Roman"/>
      <w:b/>
      <w:kern w:val="0"/>
      <w:sz w:val="20"/>
      <w:szCs w:val="20"/>
      <w:lang w:val="en-GB" w:eastAsia="ko-KR"/>
      <w14:ligatures w14:val="none"/>
    </w:rPr>
  </w:style>
  <w:style w:type="character" w:customStyle="1" w:styleId="107">
    <w:name w:val="B2 Char"/>
    <w:link w:val="92"/>
    <w:qFormat/>
    <w:uiPriority w:val="0"/>
    <w:rPr>
      <w:rFonts w:ascii="Times New Roman" w:hAnsi="Times New Roman" w:eastAsia="Times New Roman" w:cs="Times New Roman"/>
      <w:kern w:val="0"/>
      <w:sz w:val="20"/>
      <w:szCs w:val="20"/>
      <w:lang w:val="en-GB" w:eastAsia="ko-KR"/>
      <w14:ligatures w14:val="none"/>
    </w:rPr>
  </w:style>
  <w:style w:type="character" w:customStyle="1" w:styleId="108">
    <w:name w:val="EX Char"/>
    <w:link w:val="77"/>
    <w:qFormat/>
    <w:locked/>
    <w:uiPriority w:val="0"/>
    <w:rPr>
      <w:rFonts w:ascii="Times New Roman" w:hAnsi="Times New Roman" w:eastAsia="Times New Roman" w:cs="Times New Roman"/>
      <w:kern w:val="0"/>
      <w:sz w:val="20"/>
      <w:szCs w:val="20"/>
      <w:lang w:val="en-GB" w:eastAsia="ko-KR"/>
      <w14:ligatures w14:val="none"/>
    </w:rPr>
  </w:style>
  <w:style w:type="character" w:customStyle="1" w:styleId="109">
    <w:name w:val="NO Char"/>
    <w:link w:val="70"/>
    <w:qFormat/>
    <w:uiPriority w:val="0"/>
    <w:rPr>
      <w:rFonts w:ascii="Times New Roman" w:hAnsi="Times New Roman" w:eastAsia="Times New Roman" w:cs="Times New Roman"/>
      <w:kern w:val="0"/>
      <w:sz w:val="20"/>
      <w:szCs w:val="20"/>
      <w:lang w:val="en-GB" w:eastAsia="ko-KR"/>
      <w14:ligatures w14:val="none"/>
    </w:rPr>
  </w:style>
  <w:style w:type="character" w:customStyle="1" w:styleId="110">
    <w:name w:val="文档结构图 字符"/>
    <w:basedOn w:val="36"/>
    <w:link w:val="21"/>
    <w:qFormat/>
    <w:uiPriority w:val="0"/>
    <w:rPr>
      <w:rFonts w:ascii="Tahoma" w:hAnsi="Tahoma" w:eastAsia="宋体" w:cs="Tahoma"/>
      <w:kern w:val="0"/>
      <w:sz w:val="20"/>
      <w:szCs w:val="20"/>
      <w:shd w:val="clear" w:color="auto" w:fill="000080"/>
      <w:lang w:val="en-GB" w:eastAsia="en-US"/>
      <w14:ligatures w14:val="none"/>
    </w:rPr>
  </w:style>
  <w:style w:type="paragraph" w:customStyle="1" w:styleId="111">
    <w:name w:val="TAJ"/>
    <w:basedOn w:val="83"/>
    <w:qFormat/>
    <w:uiPriority w:val="0"/>
    <w:pPr>
      <w:overflowPunct/>
      <w:autoSpaceDE/>
      <w:autoSpaceDN/>
      <w:adjustRightInd/>
      <w:textAlignment w:val="auto"/>
    </w:pPr>
    <w:rPr>
      <w:rFonts w:eastAsia="MS Mincho"/>
      <w:lang w:eastAsia="zh-CN"/>
    </w:rPr>
  </w:style>
  <w:style w:type="paragraph" w:customStyle="1" w:styleId="112">
    <w:name w:val="Balloon Text1"/>
    <w:basedOn w:val="1"/>
    <w:semiHidden/>
    <w:qFormat/>
    <w:uiPriority w:val="0"/>
    <w:pPr>
      <w:widowControl/>
      <w:spacing w:after="180"/>
      <w:jc w:val="left"/>
    </w:pPr>
    <w:rPr>
      <w:rFonts w:ascii="Tahoma" w:hAnsi="Tahoma" w:eastAsia="MS Mincho" w:cs="Tahoma"/>
      <w:kern w:val="0"/>
      <w:sz w:val="16"/>
      <w:szCs w:val="16"/>
      <w:lang w:eastAsia="en-US"/>
    </w:rPr>
  </w:style>
  <w:style w:type="paragraph" w:customStyle="1" w:styleId="11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sz w:val="20"/>
      <w:szCs w:val="20"/>
      <w:lang w:val="en-US" w:eastAsia="zh-CN" w:bidi="ar-SA"/>
      <w14:ligatures w14:val="none"/>
    </w:rPr>
  </w:style>
  <w:style w:type="paragraph" w:customStyle="1" w:styleId="114">
    <w:name w:val="Comment Subject1"/>
    <w:basedOn w:val="1"/>
    <w:next w:val="1"/>
    <w:semiHidden/>
    <w:qFormat/>
    <w:uiPriority w:val="0"/>
    <w:pPr>
      <w:widowControl/>
      <w:spacing w:after="180"/>
      <w:jc w:val="left"/>
    </w:pPr>
    <w:rPr>
      <w:rFonts w:ascii="Times New Roman" w:hAnsi="Times New Roman" w:eastAsia="MS Mincho" w:cs="Times New Roman"/>
      <w:b/>
      <w:bCs/>
      <w:kern w:val="0"/>
      <w:sz w:val="20"/>
      <w:szCs w:val="20"/>
      <w:lang w:eastAsia="ko-KR"/>
    </w:rPr>
  </w:style>
  <w:style w:type="paragraph" w:customStyle="1" w:styleId="115">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14:ligatures w14:val="none"/>
    </w:rPr>
  </w:style>
  <w:style w:type="paragraph" w:customStyle="1" w:styleId="116">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14:ligatures w14:val="none"/>
    </w:rPr>
  </w:style>
  <w:style w:type="paragraph" w:customStyle="1" w:styleId="117">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14:ligatures w14:val="none"/>
    </w:rPr>
  </w:style>
  <w:style w:type="paragraph" w:customStyle="1" w:styleId="118">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14:ligatures w14:val="none"/>
    </w:rPr>
  </w:style>
  <w:style w:type="paragraph" w:customStyle="1" w:styleId="11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14:ligatures w14:val="none"/>
    </w:rPr>
  </w:style>
  <w:style w:type="paragraph" w:customStyle="1" w:styleId="12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14:ligatures w14:val="none"/>
    </w:rPr>
  </w:style>
  <w:style w:type="paragraph" w:customStyle="1" w:styleId="121">
    <w:name w:val="Balloon Text2"/>
    <w:basedOn w:val="1"/>
    <w:semiHidden/>
    <w:qFormat/>
    <w:uiPriority w:val="0"/>
    <w:pPr>
      <w:widowControl/>
      <w:spacing w:after="180"/>
      <w:jc w:val="left"/>
    </w:pPr>
    <w:rPr>
      <w:rFonts w:ascii="Arial" w:hAnsi="Arial" w:eastAsia="MS Gothic" w:cs="Times New Roman"/>
      <w:kern w:val="0"/>
      <w:sz w:val="18"/>
      <w:szCs w:val="18"/>
      <w:lang w:eastAsia="en-US"/>
    </w:rPr>
  </w:style>
  <w:style w:type="paragraph" w:customStyle="1" w:styleId="122">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14:ligatures w14:val="none"/>
    </w:rPr>
  </w:style>
  <w:style w:type="paragraph" w:customStyle="1" w:styleId="123">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sz w:val="20"/>
      <w:szCs w:val="20"/>
      <w:lang w:val="en-US" w:eastAsia="zh-CN" w:bidi="ar-SA"/>
      <w14:ligatures w14:val="none"/>
    </w:rPr>
  </w:style>
  <w:style w:type="character" w:customStyle="1" w:styleId="124">
    <w:name w:val="B3 Char"/>
    <w:link w:val="93"/>
    <w:qFormat/>
    <w:uiPriority w:val="0"/>
    <w:rPr>
      <w:rFonts w:ascii="Times New Roman" w:hAnsi="Times New Roman" w:eastAsia="Times New Roman" w:cs="Times New Roman"/>
      <w:kern w:val="0"/>
      <w:sz w:val="20"/>
      <w:szCs w:val="20"/>
      <w:lang w:val="en-GB" w:eastAsia="ko-KR"/>
      <w14:ligatures w14:val="none"/>
    </w:rPr>
  </w:style>
  <w:style w:type="character" w:customStyle="1" w:styleId="125">
    <w:name w:val="B4 Char"/>
    <w:link w:val="94"/>
    <w:qFormat/>
    <w:uiPriority w:val="0"/>
    <w:rPr>
      <w:rFonts w:ascii="Times New Roman" w:hAnsi="Times New Roman" w:eastAsia="Times New Roman" w:cs="Times New Roman"/>
      <w:kern w:val="0"/>
      <w:sz w:val="20"/>
      <w:szCs w:val="20"/>
      <w:lang w:val="en-GB" w:eastAsia="ko-KR"/>
      <w14:ligatures w14:val="none"/>
    </w:rPr>
  </w:style>
  <w:style w:type="paragraph" w:customStyle="1" w:styleId="126">
    <w:name w:val="MTDisplayEquation"/>
    <w:basedOn w:val="1"/>
    <w:qFormat/>
    <w:uiPriority w:val="0"/>
    <w:pPr>
      <w:widowControl/>
      <w:tabs>
        <w:tab w:val="center" w:pos="4820"/>
        <w:tab w:val="right" w:pos="9640"/>
      </w:tabs>
      <w:spacing w:after="180"/>
      <w:jc w:val="left"/>
    </w:pPr>
    <w:rPr>
      <w:rFonts w:ascii="Times New Roman" w:hAnsi="Times New Roman" w:eastAsia="Times New Roman" w:cs="Times New Roman"/>
      <w:kern w:val="0"/>
      <w:sz w:val="20"/>
      <w:szCs w:val="20"/>
      <w:lang w:val="en-US" w:eastAsia="en-US"/>
    </w:rPr>
  </w:style>
  <w:style w:type="character" w:customStyle="1" w:styleId="127">
    <w:name w:val="Unresolved Mention1"/>
    <w:semiHidden/>
    <w:unhideWhenUsed/>
    <w:qFormat/>
    <w:uiPriority w:val="99"/>
    <w:rPr>
      <w:color w:val="605E5C"/>
      <w:shd w:val="clear" w:color="auto" w:fill="E1DFDD"/>
    </w:rPr>
  </w:style>
  <w:style w:type="paragraph" w:customStyle="1" w:styleId="128">
    <w:name w:val="TOC Heading"/>
    <w:basedOn w:val="2"/>
    <w:next w:val="1"/>
    <w:semiHidden/>
    <w:unhideWhenUsed/>
    <w:qFormat/>
    <w:uiPriority w:val="39"/>
    <w:pPr>
      <w:widowControl/>
      <w:spacing w:before="480" w:after="0" w:line="276" w:lineRule="auto"/>
      <w:jc w:val="left"/>
      <w:outlineLvl w:val="9"/>
    </w:pPr>
    <w:rPr>
      <w:rFonts w:ascii="Cambria" w:hAnsi="Cambria" w:eastAsia="Times New Roman" w:cs="Times New Roman"/>
      <w:b/>
      <w:bCs/>
      <w:color w:val="365F91"/>
      <w:kern w:val="0"/>
      <w:sz w:val="28"/>
      <w:szCs w:val="28"/>
      <w:lang w:eastAsia="en-US"/>
      <w14:ligatures w14:val="none"/>
    </w:rPr>
  </w:style>
  <w:style w:type="character" w:customStyle="1" w:styleId="129">
    <w:name w:val="Mention1"/>
    <w:semiHidden/>
    <w:unhideWhenUsed/>
    <w:qFormat/>
    <w:uiPriority w:val="99"/>
    <w:rPr>
      <w:color w:val="2B579A"/>
      <w:shd w:val="clear" w:color="auto" w:fill="E6E6E6"/>
    </w:rPr>
  </w:style>
  <w:style w:type="character" w:customStyle="1" w:styleId="130">
    <w:name w:val="标题 3 Char1"/>
    <w:semiHidden/>
    <w:qFormat/>
    <w:uiPriority w:val="0"/>
    <w:rPr>
      <w:rFonts w:eastAsia="Times New Roman"/>
      <w:b/>
      <w:bCs/>
      <w:sz w:val="32"/>
      <w:szCs w:val="32"/>
      <w:lang w:val="en-GB" w:eastAsia="ko-KR"/>
    </w:rPr>
  </w:style>
  <w:style w:type="character" w:customStyle="1" w:styleId="131">
    <w:name w:val="标题 4 Char1"/>
    <w:semiHidden/>
    <w:qFormat/>
    <w:uiPriority w:val="0"/>
    <w:rPr>
      <w:rFonts w:ascii="Cambria" w:hAnsi="Cambria" w:eastAsia="宋体" w:cs="Times New Roman"/>
      <w:b/>
      <w:bCs/>
      <w:sz w:val="28"/>
      <w:szCs w:val="28"/>
      <w:lang w:val="en-GB" w:eastAsia="ko-KR"/>
    </w:rPr>
  </w:style>
  <w:style w:type="character" w:customStyle="1" w:styleId="132">
    <w:name w:val="页眉 Char1"/>
    <w:semiHidden/>
    <w:qFormat/>
    <w:uiPriority w:val="0"/>
    <w:rPr>
      <w:rFonts w:ascii="Times New Roman" w:hAnsi="Times New Roman" w:eastAsia="Times New Roman"/>
      <w:sz w:val="18"/>
      <w:szCs w:val="18"/>
      <w:lang w:val="en-GB" w:eastAsia="ko-KR"/>
    </w:rPr>
  </w:style>
  <w:style w:type="paragraph" w:customStyle="1" w:styleId="133">
    <w:name w:val="First Change"/>
    <w:basedOn w:val="1"/>
    <w:qFormat/>
    <w:uiPriority w:val="0"/>
    <w:pPr>
      <w:widowControl/>
      <w:spacing w:after="180"/>
      <w:jc w:val="center"/>
    </w:pPr>
    <w:rPr>
      <w:rFonts w:ascii="Times New Roman" w:hAnsi="Times New Roman" w:cs="Times New Roman"/>
      <w:color w:val="FF0000"/>
      <w:kern w:val="0"/>
      <w:sz w:val="20"/>
      <w:szCs w:val="20"/>
      <w:lang w:eastAsia="en-US"/>
    </w:rPr>
  </w:style>
  <w:style w:type="character" w:customStyle="1" w:styleId="134">
    <w:name w:val="批注文字 字符"/>
    <w:basedOn w:val="36"/>
    <w:link w:val="22"/>
    <w:qFormat/>
    <w:uiPriority w:val="0"/>
    <w:rPr>
      <w:rFonts w:ascii="Times New Roman" w:hAnsi="Times New Roman" w:eastAsia="Times New Roman" w:cs="Times New Roman"/>
      <w:kern w:val="0"/>
      <w:sz w:val="20"/>
      <w:szCs w:val="20"/>
      <w:lang w:val="en-GB" w:eastAsia="en-US"/>
      <w14:ligatures w14:val="none"/>
    </w:rPr>
  </w:style>
  <w:style w:type="paragraph" w:customStyle="1" w:styleId="135">
    <w:name w:val="CR Cover Page"/>
    <w:link w:val="136"/>
    <w:qFormat/>
    <w:uiPriority w:val="0"/>
    <w:pPr>
      <w:spacing w:after="120"/>
    </w:pPr>
    <w:rPr>
      <w:rFonts w:ascii="Arial" w:hAnsi="Arial" w:eastAsia="Times New Roman" w:cs="Times New Roman"/>
      <w:kern w:val="0"/>
      <w:sz w:val="20"/>
      <w:szCs w:val="20"/>
      <w:lang w:val="en-GB" w:eastAsia="en-US" w:bidi="ar-SA"/>
      <w14:ligatures w14:val="none"/>
    </w:rPr>
  </w:style>
  <w:style w:type="character" w:customStyle="1" w:styleId="136">
    <w:name w:val="CR Cover Page Zchn"/>
    <w:link w:val="135"/>
    <w:qFormat/>
    <w:uiPriority w:val="0"/>
    <w:rPr>
      <w:rFonts w:ascii="Arial" w:hAnsi="Arial" w:eastAsia="Times New Roman" w:cs="Times New Roman"/>
      <w:kern w:val="0"/>
      <w:sz w:val="20"/>
      <w:szCs w:val="20"/>
      <w:lang w:val="en-GB" w:eastAsia="en-US"/>
      <w14:ligatures w14:val="none"/>
    </w:rPr>
  </w:style>
  <w:style w:type="character" w:customStyle="1" w:styleId="137">
    <w:name w:val="批注主题 字符"/>
    <w:basedOn w:val="134"/>
    <w:link w:val="33"/>
    <w:qFormat/>
    <w:uiPriority w:val="0"/>
    <w:rPr>
      <w:rFonts w:ascii="Times New Roman" w:hAnsi="Times New Roman" w:eastAsia="Times New Roman" w:cs="Times New Roman"/>
      <w:b/>
      <w:bCs/>
      <w:kern w:val="0"/>
      <w:sz w:val="20"/>
      <w:szCs w:val="20"/>
      <w:lang w:val="en-GB" w:eastAsia="ko-KR"/>
      <w14:ligatures w14:val="none"/>
    </w:rPr>
  </w:style>
  <w:style w:type="character" w:customStyle="1" w:styleId="138">
    <w:name w:val="NO Zchn"/>
    <w:qFormat/>
    <w:locked/>
    <w:uiPriority w:val="0"/>
  </w:style>
  <w:style w:type="character" w:customStyle="1" w:styleId="139">
    <w:name w:val="B1 Zchn"/>
    <w:qFormat/>
    <w:locked/>
    <w:uiPriority w:val="0"/>
  </w:style>
  <w:style w:type="table" w:customStyle="1" w:styleId="140">
    <w:name w:val="网格型1"/>
    <w:basedOn w:val="34"/>
    <w:qFormat/>
    <w:uiPriority w:val="39"/>
    <w:rPr>
      <w:rFonts w:ascii="CG Times (WN)" w:hAnsi="CG Times (WN)" w:cs="Times New Roman"/>
      <w:kern w:val="0"/>
      <w:sz w:val="20"/>
      <w:szCs w:val="20"/>
      <w:lang w:eastAsia="zh-CN"/>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
    <w:name w:val="网格型2"/>
    <w:basedOn w:val="34"/>
    <w:qFormat/>
    <w:uiPriority w:val="0"/>
    <w:pPr>
      <w:overflowPunct w:val="0"/>
      <w:autoSpaceDE w:val="0"/>
      <w:autoSpaceDN w:val="0"/>
      <w:adjustRightInd w:val="0"/>
      <w:spacing w:after="180"/>
    </w:pPr>
    <w:rPr>
      <w:rFonts w:ascii="Times New Roman" w:hAnsi="Times New Roman" w:eastAsia="MS Mincho"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2">
    <w:name w:val="1st-Proposal-YJ"/>
    <w:basedOn w:val="1"/>
    <w:qFormat/>
    <w:uiPriority w:val="0"/>
    <w:pPr>
      <w:widowControl/>
      <w:numPr>
        <w:ilvl w:val="0"/>
        <w:numId w:val="3"/>
      </w:numPr>
      <w:snapToGrid w:val="0"/>
      <w:spacing w:beforeLines="50" w:afterLines="50"/>
    </w:pPr>
    <w:rPr>
      <w:rFonts w:ascii="Times New Roman" w:hAnsi="Times New Roman" w:cs="Times New Roman"/>
      <w:b/>
      <w:i/>
      <w:sz w:val="22"/>
      <w:lang w:val="en-US" w:eastAsia="zh-CN"/>
    </w:rPr>
  </w:style>
  <w:style w:type="paragraph" w:customStyle="1" w:styleId="143">
    <w:name w:val="2nd-proposal-YJ"/>
    <w:basedOn w:val="142"/>
    <w:qFormat/>
    <w:uiPriority w:val="0"/>
    <w:pPr>
      <w:numPr>
        <w:ilvl w:val="1"/>
      </w:numPr>
      <w:adjustRightInd w:val="0"/>
      <w:ind w:left="1702"/>
    </w:pPr>
  </w:style>
  <w:style w:type="paragraph" w:customStyle="1" w:styleId="144">
    <w:name w:val="3nd-proposal-YJ"/>
    <w:basedOn w:val="143"/>
    <w:qFormat/>
    <w:uiPriority w:val="0"/>
    <w:pPr>
      <w:numPr>
        <w:ilvl w:val="2"/>
      </w:numPr>
      <w:ind w:left="2494"/>
    </w:pPr>
  </w:style>
  <w:style w:type="paragraph" w:customStyle="1" w:styleId="145">
    <w:name w:val="1st-ob-YJ"/>
    <w:basedOn w:val="1"/>
    <w:qFormat/>
    <w:uiPriority w:val="0"/>
    <w:pPr>
      <w:widowControl/>
      <w:numPr>
        <w:ilvl w:val="0"/>
        <w:numId w:val="4"/>
      </w:numPr>
      <w:snapToGrid w:val="0"/>
      <w:spacing w:beforeLines="50" w:afterLines="50"/>
    </w:pPr>
    <w:rPr>
      <w:rFonts w:ascii="Times New Roman" w:hAnsi="Times New Roman" w:cs="Times New Roman"/>
      <w:b/>
      <w:i/>
      <w:sz w:val="22"/>
      <w:lang w:val="en-US" w:eastAsia="zh-CN"/>
    </w:rPr>
  </w:style>
  <w:style w:type="paragraph" w:customStyle="1" w:styleId="146">
    <w:name w:val="2nd-ob-YJ"/>
    <w:basedOn w:val="1"/>
    <w:qFormat/>
    <w:uiPriority w:val="0"/>
    <w:pPr>
      <w:widowControl/>
      <w:numPr>
        <w:ilvl w:val="1"/>
        <w:numId w:val="4"/>
      </w:numPr>
      <w:adjustRightInd w:val="0"/>
      <w:snapToGrid w:val="0"/>
      <w:spacing w:beforeLines="50" w:afterLines="50"/>
      <w:ind w:left="1702"/>
    </w:pPr>
    <w:rPr>
      <w:rFonts w:ascii="Times New Roman" w:hAnsi="Times New Roman" w:cs="Times New Roman"/>
      <w:b/>
      <w:i/>
      <w:sz w:val="22"/>
      <w:lang w:val="en-US" w:eastAsia="zh-CN"/>
    </w:rPr>
  </w:style>
  <w:style w:type="paragraph" w:customStyle="1" w:styleId="147">
    <w:name w:val="3nd-ob-YJ"/>
    <w:basedOn w:val="1"/>
    <w:qFormat/>
    <w:uiPriority w:val="0"/>
    <w:pPr>
      <w:widowControl/>
      <w:numPr>
        <w:ilvl w:val="2"/>
        <w:numId w:val="4"/>
      </w:numPr>
      <w:adjustRightInd w:val="0"/>
      <w:snapToGrid w:val="0"/>
      <w:spacing w:beforeLines="50" w:afterLines="50"/>
      <w:ind w:left="2494"/>
    </w:pPr>
    <w:rPr>
      <w:rFonts w:ascii="Times New Roman" w:hAnsi="Times New Roman" w:cs="Times New Roman"/>
      <w:b/>
      <w:i/>
      <w:sz w:val="22"/>
      <w:lang w:val="en-US" w:eastAsia="zh-CN"/>
    </w:rPr>
  </w:style>
  <w:style w:type="paragraph" w:customStyle="1" w:styleId="148">
    <w:name w:val="B6"/>
    <w:basedOn w:val="95"/>
    <w:qFormat/>
    <w:uiPriority w:val="0"/>
    <w:pPr>
      <w:ind w:left="1985"/>
    </w:pPr>
    <w:rPr>
      <w:lang w:val="en-US"/>
    </w:rPr>
  </w:style>
  <w:style w:type="paragraph" w:customStyle="1" w:styleId="149">
    <w:name w:val="B7"/>
    <w:basedOn w:val="148"/>
    <w:qFormat/>
    <w:uiPriority w:val="0"/>
    <w:pPr>
      <w:ind w:left="2269"/>
    </w:pPr>
  </w:style>
  <w:style w:type="paragraph" w:customStyle="1" w:styleId="150">
    <w:name w:val="B8"/>
    <w:basedOn w:val="149"/>
    <w:qFormat/>
    <w:uiPriority w:val="0"/>
    <w:pPr>
      <w:ind w:left="2552"/>
    </w:pPr>
  </w:style>
  <w:style w:type="paragraph" w:customStyle="1" w:styleId="151">
    <w:name w:val="B9"/>
    <w:basedOn w:val="150"/>
    <w:qFormat/>
    <w:uiPriority w:val="0"/>
    <w:pPr>
      <w:ind w:left="2836"/>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1607</Words>
  <Characters>9160</Characters>
  <Lines>76</Lines>
  <Paragraphs>21</Paragraphs>
  <TotalTime>0</TotalTime>
  <ScaleCrop>false</ScaleCrop>
  <LinksUpToDate>false</LinksUpToDate>
  <CharactersWithSpaces>10746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2024-09-27T01:43:00Z</dcterms:created>
  <dc:creator>NEC</dc:creator>
  <cp:lastModifiedBy>ZTE</cp:lastModifiedBy>
  <dcterms:modified xsi:type="dcterms:W3CDTF">2025-02-07T06:11:59Z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2024-09-25T19:58:00Z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1d15079e-02e9-476f-b454-c96f15f69891</vt:lpwstr>
  </property>
  <property fmtid="{D5CDD505-2E9C-101B-9397-08002B2CF9AE}" pid="8" name="MSIP_Label_278005ce-31f4-4f90-bc26-ec23758efcb0_ContentBits">
    <vt:lpwstr>0</vt:lpwstr>
  </property>
  <property fmtid="{D5CDD505-2E9C-101B-9397-08002B2CF9AE}" pid="9" name="KSOProductBuildVer">
    <vt:lpwstr>2052-11.8.2.10393</vt:lpwstr>
  </property>
</Properties>
</file>